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57" w:rsidRPr="00956057" w:rsidRDefault="00956057" w:rsidP="00956057">
      <w:pPr>
        <w:spacing w:after="0" w:line="240" w:lineRule="auto"/>
        <w:jc w:val="center"/>
        <w:rPr>
          <w:rFonts w:ascii="Times New Roman" w:eastAsia="Times New Roman" w:hAnsi="Times New Roman"/>
          <w:b/>
          <w:bCs/>
          <w:sz w:val="24"/>
          <w:szCs w:val="24"/>
        </w:rPr>
      </w:pPr>
      <w:r w:rsidRPr="00956057">
        <w:rPr>
          <w:rFonts w:ascii="Times New Roman" w:hAnsi="Times New Roman"/>
          <w:b/>
          <w:bCs/>
          <w:sz w:val="24"/>
          <w:szCs w:val="24"/>
        </w:rPr>
        <w:t xml:space="preserve">МИНИСТЕРСТВО НАУКИ И ВЫСШЕГО ОБРАЗОВАНИЯ РОССИЙСКОЙ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ФЕДЕРАЦИИ ФЕДЕРАЛЬНОЕ ГОСУДАРСТВЕННОЕ БЮДЖЕТНОЕ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ОБРАЗОВАТЕЛЬНОЕ УЧРЕЖДЕНИЕ ВЫСШЕГО ОБРАЗОВАНИЯ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«МОСКОВСКИЙ ГОСУДАРСТВЕННЫЙ ЮРИДИЧЕСКИЙ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УНИВЕРСИТЕТ ИМЕНИ О.Е. КУТАФИНА (МГЮА)» </w:t>
      </w:r>
    </w:p>
    <w:p w:rsidR="00385023" w:rsidRDefault="00385023"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0D72C6" w:rsidRPr="000D72C6" w:rsidRDefault="000D72C6"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rsidR="00D12573" w:rsidRDefault="00DD0885"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медицинского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частного права</w:t>
      </w:r>
    </w:p>
    <w:p w:rsidR="00D1257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теории государства и</w:t>
      </w:r>
      <w:r w:rsidR="00D12573">
        <w:rPr>
          <w:rFonts w:ascii="Times New Roman" w:hAnsi="Times New Roman"/>
          <w:i/>
          <w:iCs/>
          <w:sz w:val="28"/>
          <w:szCs w:val="28"/>
        </w:rPr>
        <w:t xml:space="preserve">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rsidR="00D12573" w:rsidRDefault="00D1257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а экологического и природоресурсного права</w:t>
      </w:r>
    </w:p>
    <w:p w:rsidR="000D72C6" w:rsidRDefault="000D72C6" w:rsidP="00C55777">
      <w:pPr>
        <w:spacing w:after="0" w:line="240" w:lineRule="auto"/>
        <w:jc w:val="center"/>
        <w:rPr>
          <w:rFonts w:ascii="Times New Roman" w:hAnsi="Times New Roman"/>
          <w:i/>
          <w:iCs/>
          <w:sz w:val="28"/>
          <w:szCs w:val="28"/>
        </w:rPr>
      </w:pPr>
    </w:p>
    <w:p w:rsidR="001F6BF7" w:rsidRPr="00D62897" w:rsidRDefault="00310C8E" w:rsidP="00C5577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rsidR="001F6BF7" w:rsidRPr="00D62897" w:rsidRDefault="001F6BF7" w:rsidP="00C55777">
      <w:pPr>
        <w:widowControl w:val="0"/>
        <w:spacing w:after="0" w:line="240" w:lineRule="auto"/>
        <w:jc w:val="center"/>
        <w:rPr>
          <w:rFonts w:ascii="Times New Roman" w:eastAsia="Times New Roman" w:hAnsi="Times New Roman"/>
          <w:b/>
          <w:sz w:val="28"/>
          <w:szCs w:val="44"/>
          <w:lang w:eastAsia="ru-RU"/>
        </w:rPr>
      </w:pPr>
    </w:p>
    <w:p w:rsidR="00DD0885" w:rsidRDefault="00385023" w:rsidP="00C55777">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ИННОВАЦИОННАЯ ПРАВОВАЯ НАУКА</w:t>
      </w:r>
      <w:r w:rsidR="00454058">
        <w:rPr>
          <w:rFonts w:ascii="Times New Roman" w:eastAsia="Times New Roman" w:hAnsi="Times New Roman"/>
          <w:b/>
          <w:bCs/>
          <w:sz w:val="32"/>
          <w:szCs w:val="32"/>
          <w:lang w:eastAsia="ar-SA"/>
        </w:rPr>
        <w:t xml:space="preserve"> </w:t>
      </w:r>
    </w:p>
    <w:p w:rsidR="001F6BF7" w:rsidRPr="00D62897" w:rsidRDefault="001F6BF7" w:rsidP="00C55777">
      <w:pPr>
        <w:spacing w:after="0" w:line="240" w:lineRule="auto"/>
        <w:rPr>
          <w:rFonts w:ascii="Times New Roman" w:eastAsia="Times New Roman" w:hAnsi="Times New Roman"/>
          <w:sz w:val="28"/>
          <w:szCs w:val="28"/>
          <w:lang w:eastAsia="ru-RU"/>
        </w:rPr>
      </w:pPr>
    </w:p>
    <w:p w:rsidR="001F6BF7" w:rsidRDefault="00385023"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2.1.4</w:t>
      </w:r>
    </w:p>
    <w:p w:rsidR="006E2D1D" w:rsidRPr="00385023" w:rsidRDefault="006E2D1D" w:rsidP="00C55777">
      <w:pPr>
        <w:widowControl w:val="0"/>
        <w:spacing w:after="0" w:line="240" w:lineRule="auto"/>
        <w:jc w:val="center"/>
        <w:rPr>
          <w:rFonts w:ascii="Times New Roman" w:eastAsia="Times New Roman" w:hAnsi="Times New Roman"/>
          <w:b/>
          <w:bCs/>
          <w:sz w:val="28"/>
          <w:szCs w:val="28"/>
          <w:lang w:eastAsia="ru-RU"/>
        </w:rPr>
      </w:pPr>
    </w:p>
    <w:p w:rsidR="001F6BF7" w:rsidRPr="00385023" w:rsidRDefault="00180F1F"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tbl>
      <w:tblPr>
        <w:tblW w:w="9038" w:type="dxa"/>
        <w:tblLook w:val="04A0" w:firstRow="1" w:lastRow="0" w:firstColumn="1" w:lastColumn="0" w:noHBand="0" w:noVBand="1"/>
      </w:tblPr>
      <w:tblGrid>
        <w:gridCol w:w="3731"/>
        <w:gridCol w:w="5307"/>
      </w:tblGrid>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5307" w:type="dxa"/>
            <w:vAlign w:val="center"/>
          </w:tcPr>
          <w:p w:rsidR="001F6BF7" w:rsidRPr="00B946C3" w:rsidRDefault="002D26BB"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rsidTr="00B26476">
        <w:tc>
          <w:tcPr>
            <w:tcW w:w="3731" w:type="dxa"/>
          </w:tcPr>
          <w:p w:rsidR="001F6BF7" w:rsidRPr="00B946C3" w:rsidRDefault="001F6BF7" w:rsidP="00C55777">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5307" w:type="dxa"/>
            <w:vAlign w:val="center"/>
          </w:tcPr>
          <w:p w:rsidR="001F6BF7" w:rsidRPr="00B946C3" w:rsidRDefault="001F6BF7" w:rsidP="00C55777">
            <w:pPr>
              <w:widowControl w:val="0"/>
              <w:spacing w:line="240" w:lineRule="auto"/>
              <w:jc w:val="both"/>
              <w:rPr>
                <w:rFonts w:ascii="Times New Roman" w:eastAsia="Times New Roman" w:hAnsi="Times New Roman"/>
                <w:sz w:val="28"/>
                <w:szCs w:val="28"/>
                <w:lang w:eastAsia="ru-RU"/>
              </w:rPr>
            </w:pPr>
            <w:r w:rsidRPr="001F6BF7">
              <w:rPr>
                <w:rFonts w:ascii="Times New Roman" w:eastAsia="Times New Roman" w:hAnsi="Times New Roman"/>
                <w:sz w:val="28"/>
                <w:szCs w:val="28"/>
                <w:lang w:eastAsia="ru-RU"/>
              </w:rPr>
              <w:t>уровень подготовки кадров высшей квалификации</w:t>
            </w:r>
          </w:p>
        </w:tc>
      </w:tr>
      <w:tr w:rsidR="00212A31" w:rsidRPr="00B946C3" w:rsidTr="00B26476">
        <w:tc>
          <w:tcPr>
            <w:tcW w:w="3731" w:type="dxa"/>
          </w:tcPr>
          <w:p w:rsidR="00212A31" w:rsidRPr="00B946C3" w:rsidRDefault="00212A31" w:rsidP="00C55777">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5307" w:type="dxa"/>
            <w:vAlign w:val="center"/>
          </w:tcPr>
          <w:p w:rsidR="00212A31" w:rsidRPr="001F6BF7" w:rsidRDefault="00212A31"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rsidTr="00B26476">
        <w:tc>
          <w:tcPr>
            <w:tcW w:w="3731" w:type="dxa"/>
          </w:tcPr>
          <w:p w:rsidR="001F6BF7" w:rsidRPr="002A6F40" w:rsidRDefault="00AE2025" w:rsidP="00C55777">
            <w:pPr>
              <w:spacing w:line="240" w:lineRule="auto"/>
              <w:rPr>
                <w:rFonts w:ascii="Times New Roman" w:hAnsi="Times New Roman"/>
                <w:b/>
                <w:sz w:val="28"/>
                <w:szCs w:val="28"/>
              </w:rPr>
            </w:pPr>
            <w:bookmarkStart w:id="0" w:name="_GoBack" w:colFirst="0" w:colLast="1"/>
            <w:r w:rsidRPr="002A6F40">
              <w:rPr>
                <w:rFonts w:ascii="Times New Roman" w:hAnsi="Times New Roman"/>
                <w:b/>
                <w:sz w:val="28"/>
                <w:szCs w:val="28"/>
              </w:rPr>
              <w:t>Н</w:t>
            </w:r>
            <w:r w:rsidR="00385023" w:rsidRPr="002A6F40">
              <w:rPr>
                <w:rFonts w:ascii="Times New Roman" w:hAnsi="Times New Roman"/>
                <w:b/>
                <w:sz w:val="28"/>
                <w:szCs w:val="28"/>
              </w:rPr>
              <w:t>аименование научных специальностей</w:t>
            </w:r>
          </w:p>
        </w:tc>
        <w:tc>
          <w:tcPr>
            <w:tcW w:w="5307" w:type="dxa"/>
            <w:vAlign w:val="center"/>
          </w:tcPr>
          <w:p w:rsidR="001F6BF7" w:rsidRPr="002A6F40" w:rsidRDefault="002A6F40" w:rsidP="00C55777">
            <w:pPr>
              <w:spacing w:line="240" w:lineRule="auto"/>
              <w:rPr>
                <w:rFonts w:ascii="Times New Roman" w:eastAsia="Times New Roman" w:hAnsi="Times New Roman"/>
                <w:sz w:val="28"/>
                <w:szCs w:val="28"/>
                <w:lang w:eastAsia="ru-RU"/>
              </w:rPr>
            </w:pPr>
            <w:r w:rsidRPr="002A6F40">
              <w:rPr>
                <w:rFonts w:ascii="Times New Roman" w:hAnsi="Times New Roman"/>
                <w:sz w:val="28"/>
                <w:szCs w:val="28"/>
              </w:rPr>
              <w:t>5.1.3. Частно-правовые (цивилистические) науки</w:t>
            </w:r>
          </w:p>
        </w:tc>
      </w:tr>
      <w:bookmarkEnd w:id="0"/>
      <w:tr w:rsidR="00AE2025" w:rsidRPr="00B946C3" w:rsidTr="00B26476">
        <w:tc>
          <w:tcPr>
            <w:tcW w:w="3731" w:type="dxa"/>
          </w:tcPr>
          <w:p w:rsidR="00AE2025" w:rsidRDefault="00AE2025" w:rsidP="00C55777">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p>
        </w:tc>
        <w:tc>
          <w:tcPr>
            <w:tcW w:w="5307" w:type="dxa"/>
            <w:vAlign w:val="center"/>
          </w:tcPr>
          <w:p w:rsidR="00AE2025" w:rsidRDefault="00AE202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5307" w:type="dxa"/>
            <w:vAlign w:val="center"/>
          </w:tcPr>
          <w:p w:rsidR="001F6BF7" w:rsidRPr="00B946C3" w:rsidRDefault="00E702FC"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rsidR="00E702FC" w:rsidRDefault="00E702FC"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4D5DB0"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180F1F" w:rsidP="004D5DB0">
      <w:pPr>
        <w:widowControl w:val="0"/>
        <w:tabs>
          <w:tab w:val="left" w:pos="3716"/>
        </w:tabs>
        <w:spacing w:after="0" w:line="240" w:lineRule="auto"/>
        <w:jc w:val="center"/>
        <w:rPr>
          <w:rFonts w:ascii="Times New Roman" w:eastAsia="Times New Roman" w:hAnsi="Times New Roman"/>
          <w:sz w:val="28"/>
          <w:szCs w:val="28"/>
          <w:lang w:eastAsia="ru-RU"/>
        </w:rPr>
        <w:sectPr w:rsidR="004D5DB0" w:rsidSect="004D5DB0">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rsidR="00E466EA" w:rsidRPr="00E466EA" w:rsidRDefault="10DFD6E9" w:rsidP="00E466EA">
      <w:pPr>
        <w:spacing w:after="0" w:line="240" w:lineRule="auto"/>
        <w:ind w:firstLine="709"/>
        <w:jc w:val="both"/>
        <w:rPr>
          <w:rFonts w:ascii="Times New Roman" w:hAnsi="Times New Roman"/>
          <w:sz w:val="26"/>
          <w:szCs w:val="26"/>
        </w:rPr>
      </w:pPr>
      <w:r w:rsidRPr="00E466EA">
        <w:rPr>
          <w:rFonts w:ascii="Times New Roman" w:hAnsi="Times New Roman"/>
          <w:sz w:val="26"/>
          <w:szCs w:val="26"/>
          <w:lang w:eastAsia="ru-RU"/>
        </w:rPr>
        <w:lastRenderedPageBreak/>
        <w:t>Программа</w:t>
      </w:r>
      <w:r w:rsidR="002B1CEA" w:rsidRPr="00E466EA">
        <w:rPr>
          <w:rFonts w:ascii="Times New Roman" w:hAnsi="Times New Roman"/>
          <w:sz w:val="26"/>
          <w:szCs w:val="26"/>
          <w:lang w:eastAsia="ru-RU"/>
        </w:rPr>
        <w:t xml:space="preserve"> утверждена на </w:t>
      </w:r>
      <w:r w:rsidR="00E311DD" w:rsidRPr="00E466EA">
        <w:rPr>
          <w:rFonts w:ascii="Times New Roman" w:hAnsi="Times New Roman"/>
          <w:sz w:val="26"/>
          <w:szCs w:val="26"/>
        </w:rPr>
        <w:t>за</w:t>
      </w:r>
      <w:r w:rsidR="00BC1FD8" w:rsidRPr="00E466EA">
        <w:rPr>
          <w:rFonts w:ascii="Times New Roman" w:hAnsi="Times New Roman"/>
          <w:sz w:val="26"/>
          <w:szCs w:val="26"/>
        </w:rPr>
        <w:t xml:space="preserve">седании </w:t>
      </w:r>
      <w:r w:rsidR="00A668A5" w:rsidRPr="00E466EA">
        <w:rPr>
          <w:rFonts w:ascii="Times New Roman" w:hAnsi="Times New Roman"/>
          <w:sz w:val="26"/>
          <w:szCs w:val="26"/>
        </w:rPr>
        <w:t>кафедр информационного права и цифровых технологий, прот</w:t>
      </w:r>
      <w:r w:rsidR="00180F1F" w:rsidRPr="00E466EA">
        <w:rPr>
          <w:rFonts w:ascii="Times New Roman" w:hAnsi="Times New Roman"/>
          <w:sz w:val="26"/>
          <w:szCs w:val="26"/>
        </w:rPr>
        <w:t xml:space="preserve">окол </w:t>
      </w:r>
      <w:r w:rsidR="00180F1F" w:rsidRPr="00E466EA">
        <w:rPr>
          <w:rFonts w:ascii="Times New Roman" w:hAnsi="Times New Roman"/>
          <w:bCs/>
          <w:sz w:val="26"/>
          <w:szCs w:val="26"/>
        </w:rPr>
        <w:t>№8 от «17» апреля 2023 года</w:t>
      </w:r>
      <w:r w:rsidR="00A668A5" w:rsidRPr="00E466EA">
        <w:rPr>
          <w:rFonts w:ascii="Times New Roman" w:hAnsi="Times New Roman"/>
          <w:sz w:val="26"/>
          <w:szCs w:val="26"/>
        </w:rPr>
        <w:t>; конституционн</w:t>
      </w:r>
      <w:r w:rsidR="00180F1F" w:rsidRPr="00E466EA">
        <w:rPr>
          <w:rFonts w:ascii="Times New Roman" w:hAnsi="Times New Roman"/>
          <w:sz w:val="26"/>
          <w:szCs w:val="26"/>
        </w:rPr>
        <w:t xml:space="preserve">ого и муниципального права, протокол </w:t>
      </w:r>
      <w:r w:rsidR="00E466EA" w:rsidRPr="00E466EA">
        <w:rPr>
          <w:rFonts w:ascii="Times New Roman" w:hAnsi="Times New Roman"/>
          <w:sz w:val="26"/>
          <w:szCs w:val="26"/>
        </w:rPr>
        <w:t>№</w:t>
      </w:r>
      <w:r w:rsidR="00180F1F" w:rsidRPr="00E466EA">
        <w:rPr>
          <w:rFonts w:ascii="Times New Roman" w:hAnsi="Times New Roman"/>
          <w:sz w:val="26"/>
          <w:szCs w:val="26"/>
        </w:rPr>
        <w:t>13 от «27» марта 2023 года</w:t>
      </w:r>
      <w:r w:rsidR="006F440D" w:rsidRPr="00E466EA">
        <w:rPr>
          <w:rFonts w:ascii="Times New Roman" w:hAnsi="Times New Roman"/>
          <w:sz w:val="26"/>
          <w:szCs w:val="26"/>
        </w:rPr>
        <w:t xml:space="preserve">; медицинского права, протокол №7 от </w:t>
      </w:r>
      <w:r w:rsidR="00E466EA" w:rsidRPr="00E466EA">
        <w:rPr>
          <w:rFonts w:ascii="Times New Roman" w:hAnsi="Times New Roman"/>
          <w:sz w:val="26"/>
          <w:szCs w:val="26"/>
        </w:rPr>
        <w:t>«</w:t>
      </w:r>
      <w:r w:rsidR="006F440D" w:rsidRPr="00E466EA">
        <w:rPr>
          <w:rFonts w:ascii="Times New Roman" w:hAnsi="Times New Roman"/>
          <w:sz w:val="26"/>
          <w:szCs w:val="26"/>
        </w:rPr>
        <w:t>13</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международного права,</w:t>
      </w:r>
      <w:r w:rsidR="006F440D" w:rsidRPr="00E466EA">
        <w:rPr>
          <w:rFonts w:ascii="Times New Roman" w:hAnsi="Times New Roman"/>
          <w:sz w:val="26"/>
          <w:szCs w:val="26"/>
        </w:rPr>
        <w:t xml:space="preserve"> протокол</w:t>
      </w:r>
      <w:r w:rsidR="00A668A5" w:rsidRPr="00E466EA">
        <w:rPr>
          <w:rFonts w:ascii="Times New Roman" w:hAnsi="Times New Roman"/>
          <w:sz w:val="26"/>
          <w:szCs w:val="26"/>
        </w:rPr>
        <w:t xml:space="preserve"> </w:t>
      </w:r>
      <w:r w:rsidR="00E466EA" w:rsidRPr="00E466EA">
        <w:rPr>
          <w:rFonts w:ascii="Times New Roman" w:hAnsi="Times New Roman"/>
          <w:sz w:val="26"/>
          <w:szCs w:val="26"/>
        </w:rPr>
        <w:t>№</w:t>
      </w:r>
      <w:r w:rsidR="006F440D" w:rsidRPr="00E466EA">
        <w:rPr>
          <w:rFonts w:ascii="Times New Roman" w:hAnsi="Times New Roman"/>
          <w:sz w:val="26"/>
          <w:szCs w:val="26"/>
        </w:rPr>
        <w:t>8 от «15» марта 2023 года</w:t>
      </w:r>
      <w:r w:rsidR="00A668A5" w:rsidRPr="00E466EA">
        <w:rPr>
          <w:rFonts w:ascii="Times New Roman" w:hAnsi="Times New Roman"/>
          <w:sz w:val="26"/>
          <w:szCs w:val="26"/>
        </w:rPr>
        <w:t>; международного частного права,</w:t>
      </w:r>
      <w:r w:rsidR="006F440D" w:rsidRPr="00E466EA">
        <w:rPr>
          <w:rFonts w:ascii="Times New Roman" w:hAnsi="Times New Roman"/>
          <w:sz w:val="26"/>
          <w:szCs w:val="26"/>
        </w:rPr>
        <w:t xml:space="preserve"> </w:t>
      </w:r>
      <w:r w:rsidR="00E466EA" w:rsidRPr="00E466EA">
        <w:rPr>
          <w:rFonts w:ascii="Times New Roman" w:hAnsi="Times New Roman"/>
          <w:sz w:val="26"/>
          <w:szCs w:val="26"/>
        </w:rPr>
        <w:t>протокол №</w:t>
      </w:r>
      <w:r w:rsidR="006F440D" w:rsidRPr="00E466EA">
        <w:rPr>
          <w:rFonts w:ascii="Times New Roman" w:hAnsi="Times New Roman"/>
          <w:sz w:val="26"/>
          <w:szCs w:val="26"/>
        </w:rPr>
        <w:t>14 от «29» марта 2023 г.</w:t>
      </w:r>
      <w:r w:rsidR="00A668A5" w:rsidRPr="00E466EA">
        <w:rPr>
          <w:rFonts w:ascii="Times New Roman" w:hAnsi="Times New Roman"/>
          <w:sz w:val="26"/>
          <w:szCs w:val="26"/>
        </w:rPr>
        <w:t xml:space="preserve">; теории государства и права, </w:t>
      </w:r>
      <w:r w:rsidR="006F440D" w:rsidRPr="00E466EA">
        <w:rPr>
          <w:rFonts w:ascii="Times New Roman" w:hAnsi="Times New Roman"/>
          <w:sz w:val="26"/>
          <w:szCs w:val="26"/>
        </w:rPr>
        <w:t xml:space="preserve">№9 от </w:t>
      </w:r>
      <w:r w:rsidR="00E466EA" w:rsidRPr="00E466EA">
        <w:rPr>
          <w:rFonts w:ascii="Times New Roman" w:hAnsi="Times New Roman"/>
          <w:sz w:val="26"/>
          <w:szCs w:val="26"/>
        </w:rPr>
        <w:t>«</w:t>
      </w:r>
      <w:r w:rsidR="006F440D" w:rsidRPr="00E466EA">
        <w:rPr>
          <w:rFonts w:ascii="Times New Roman" w:hAnsi="Times New Roman"/>
          <w:sz w:val="26"/>
          <w:szCs w:val="26"/>
        </w:rPr>
        <w:t>30</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xml:space="preserve">; трудового права и права социального обеспечения, </w:t>
      </w:r>
      <w:r w:rsidR="006F440D" w:rsidRPr="00E466EA">
        <w:rPr>
          <w:rFonts w:ascii="Times New Roman" w:hAnsi="Times New Roman"/>
          <w:sz w:val="26"/>
          <w:szCs w:val="26"/>
        </w:rPr>
        <w:t>протокол №9 от «27» марта 2023 года.</w:t>
      </w:r>
      <w:r w:rsidR="00A668A5" w:rsidRPr="00E466EA">
        <w:rPr>
          <w:rFonts w:ascii="Times New Roman" w:hAnsi="Times New Roman"/>
          <w:sz w:val="26"/>
          <w:szCs w:val="26"/>
        </w:rPr>
        <w:t xml:space="preserve">; экологического и природоресурсного права, </w:t>
      </w:r>
      <w:r w:rsidR="00E466EA" w:rsidRPr="00E466EA">
        <w:rPr>
          <w:rFonts w:ascii="Times New Roman" w:hAnsi="Times New Roman"/>
          <w:sz w:val="26"/>
          <w:szCs w:val="26"/>
        </w:rPr>
        <w:t>протокол №11 от «13» марта 2023 года.</w:t>
      </w:r>
    </w:p>
    <w:p w:rsidR="001F6BF7" w:rsidRPr="007C4D57" w:rsidRDefault="001F6BF7" w:rsidP="00C55777">
      <w:pPr>
        <w:spacing w:after="0" w:line="240" w:lineRule="auto"/>
        <w:jc w:val="both"/>
        <w:rPr>
          <w:rFonts w:ascii="Times New Roman" w:hAnsi="Times New Roman"/>
          <w:sz w:val="25"/>
          <w:szCs w:val="25"/>
        </w:rPr>
      </w:pPr>
      <w:r w:rsidRPr="007C4D57">
        <w:rPr>
          <w:rFonts w:ascii="Times New Roman" w:hAnsi="Times New Roman"/>
          <w:sz w:val="25"/>
          <w:szCs w:val="25"/>
        </w:rPr>
        <w:t xml:space="preserve">Авторы: </w:t>
      </w:r>
    </w:p>
    <w:p w:rsidR="006E2D1D" w:rsidRPr="007C4D57" w:rsidRDefault="006E2D1D" w:rsidP="00C55777">
      <w:pPr>
        <w:shd w:val="clear" w:color="auto" w:fill="FFFFFF"/>
        <w:tabs>
          <w:tab w:val="left" w:pos="426"/>
          <w:tab w:val="left" w:pos="851"/>
          <w:tab w:val="left" w:pos="993"/>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 доктор юридических наук, доцент, профессор кафедры экологического и природоресурсного права;</w:t>
      </w:r>
    </w:p>
    <w:p w:rsidR="006E2D1D" w:rsidRPr="007C4D57" w:rsidRDefault="00DF264E"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Ануфриева Л.П. – </w:t>
      </w:r>
      <w:r w:rsidR="006E2D1D" w:rsidRPr="007C4D57">
        <w:rPr>
          <w:rFonts w:ascii="Times New Roman" w:eastAsia="Times New Roman" w:hAnsi="Times New Roman"/>
          <w:sz w:val="25"/>
          <w:szCs w:val="25"/>
          <w:lang w:eastAsia="ru-RU"/>
        </w:rPr>
        <w:t>доктор юридических наук, профессор, профессор кафедры международного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Добробаба М.Б. – доктор юридических наук, доцент, профессор кафедры информационного права и цифровых технологий;</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Дудко И.Г.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Жаворонкова Н.Г. – доктор юридических наук, профессор, заведующий кафедрой экологического и природоресурсного права; </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Корнев А.В. – доктор юридических наук, профессор, заведующий кафедрой теории государства и права;</w:t>
      </w:r>
    </w:p>
    <w:p w:rsidR="006E2D1D" w:rsidRPr="007C4D57" w:rsidRDefault="00981B2B"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Лютов Н.</w:t>
      </w:r>
      <w:r w:rsidR="007C4D57" w:rsidRPr="007C4D57">
        <w:rPr>
          <w:rFonts w:ascii="Times New Roman" w:eastAsia="Times New Roman" w:hAnsi="Times New Roman"/>
          <w:sz w:val="25"/>
          <w:szCs w:val="25"/>
          <w:lang w:eastAsia="ru-RU"/>
        </w:rPr>
        <w:t>Л</w:t>
      </w:r>
      <w:r w:rsidR="006E2D1D" w:rsidRPr="007C4D57">
        <w:rPr>
          <w:rFonts w:ascii="Times New Roman" w:eastAsia="Times New Roman" w:hAnsi="Times New Roman"/>
          <w:sz w:val="25"/>
          <w:szCs w:val="25"/>
          <w:lang w:eastAsia="ru-RU"/>
        </w:rPr>
        <w:t>. – доктор юридических наук, профессор, заведующий кафедрой трудового права и права социального обеспечения;</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Мажорина М.В. – кандидат юридических наук, доцент, проректор по учебной и методической работе (руководитель группы);  </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Минбалеев А.В. – доктор юридических наук, доцент, заведующий кафедрой информационного права и цифровых технологий;</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Мохов А.А. – доктор юридических наук, профессор, заведующий кафедрой медицинского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Нарутто С.В.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Теймуров Э.С. – кандидат юридических наук, доцент, доцент кафедры международного права.</w:t>
      </w:r>
    </w:p>
    <w:p w:rsidR="001F6BF7" w:rsidRPr="007C4D57" w:rsidRDefault="001F6BF7" w:rsidP="00C55777">
      <w:pPr>
        <w:spacing w:after="0" w:line="240" w:lineRule="auto"/>
        <w:rPr>
          <w:rFonts w:ascii="Times New Roman" w:hAnsi="Times New Roman"/>
          <w:sz w:val="25"/>
          <w:szCs w:val="25"/>
        </w:rPr>
      </w:pPr>
    </w:p>
    <w:p w:rsidR="00414994" w:rsidRPr="00244F55" w:rsidRDefault="00414994"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Рецензент: </w:t>
      </w:r>
    </w:p>
    <w:p w:rsidR="006E1EA7" w:rsidRPr="00244F55" w:rsidRDefault="006E1EA7"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Полякова Татьяна Анатольевна – доктор юридических наук, профессор, главный научный сотрудник, и.о. зав. сектором информационного права и международной информационной безопасности Института государства и права РАН, Заслуженный юрист РФ</w:t>
      </w:r>
    </w:p>
    <w:p w:rsidR="001F6BF7" w:rsidRPr="007C4D57" w:rsidRDefault="006E2D1D" w:rsidP="00C55777">
      <w:pPr>
        <w:suppressAutoHyphens/>
        <w:spacing w:after="0" w:line="240" w:lineRule="auto"/>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Ануфриева Л.П., Добробаба М.Б., Дудко И.Г., Жаворонкова Н.Г.</w:t>
      </w:r>
      <w:r w:rsidR="00AE6C01" w:rsidRPr="007C4D57">
        <w:rPr>
          <w:rFonts w:ascii="Times New Roman" w:eastAsia="Times New Roman" w:hAnsi="Times New Roman"/>
          <w:sz w:val="25"/>
          <w:szCs w:val="25"/>
          <w:lang w:eastAsia="ru-RU"/>
        </w:rPr>
        <w:t>, Корнев А.В., Лютов Н.Г., Мажорина М.В., Минбалеев А.В., Мохов А.А., Нарутто С.В., Теймуров Э.С.</w:t>
      </w:r>
      <w:r w:rsidR="00FA7F2B">
        <w:rPr>
          <w:rFonts w:ascii="Times New Roman" w:eastAsia="Times New Roman" w:hAnsi="Times New Roman"/>
          <w:sz w:val="25"/>
          <w:szCs w:val="25"/>
          <w:lang w:eastAsia="ru-RU"/>
        </w:rPr>
        <w:t xml:space="preserve"> </w:t>
      </w:r>
      <w:r w:rsidRPr="007C4D57">
        <w:rPr>
          <w:rFonts w:ascii="Times New Roman" w:hAnsi="Times New Roman"/>
          <w:sz w:val="25"/>
          <w:szCs w:val="25"/>
          <w:lang w:eastAsia="ru-RU"/>
        </w:rPr>
        <w:t>Инновационная правовая наука</w:t>
      </w:r>
      <w:r w:rsidR="10DFD6E9" w:rsidRPr="007C4D57">
        <w:rPr>
          <w:rFonts w:ascii="Times New Roman" w:hAnsi="Times New Roman"/>
          <w:b/>
          <w:bCs/>
          <w:sz w:val="25"/>
          <w:szCs w:val="25"/>
          <w:lang w:eastAsia="ru-RU"/>
        </w:rPr>
        <w:t>:</w:t>
      </w:r>
      <w:r w:rsidR="10DFD6E9" w:rsidRPr="007C4D57">
        <w:rPr>
          <w:rFonts w:ascii="Times New Roman" w:hAnsi="Times New Roman"/>
          <w:sz w:val="25"/>
          <w:szCs w:val="25"/>
          <w:lang w:eastAsia="ru-RU"/>
        </w:rPr>
        <w:t xml:space="preserve"> рабочая програ</w:t>
      </w:r>
      <w:r w:rsidR="00AE2025" w:rsidRPr="007C4D57">
        <w:rPr>
          <w:rFonts w:ascii="Times New Roman" w:hAnsi="Times New Roman"/>
          <w:sz w:val="25"/>
          <w:szCs w:val="25"/>
          <w:lang w:eastAsia="ru-RU"/>
        </w:rPr>
        <w:t>мма</w:t>
      </w:r>
      <w:r w:rsidR="10DFD6E9" w:rsidRPr="007C4D57">
        <w:rPr>
          <w:rFonts w:ascii="Times New Roman" w:hAnsi="Times New Roman"/>
          <w:sz w:val="25"/>
          <w:szCs w:val="25"/>
          <w:lang w:eastAsia="ru-RU"/>
        </w:rPr>
        <w:t xml:space="preserve"> </w:t>
      </w:r>
      <w:r w:rsidR="00414994" w:rsidRPr="007C4D57">
        <w:rPr>
          <w:rFonts w:ascii="Times New Roman" w:hAnsi="Times New Roman"/>
          <w:sz w:val="25"/>
          <w:szCs w:val="25"/>
          <w:lang w:eastAsia="ru-RU"/>
        </w:rPr>
        <w:t>д</w:t>
      </w:r>
      <w:r w:rsidR="0001790E" w:rsidRPr="007C4D57">
        <w:rPr>
          <w:rFonts w:ascii="Times New Roman" w:hAnsi="Times New Roman"/>
          <w:sz w:val="25"/>
          <w:szCs w:val="25"/>
          <w:lang w:eastAsia="ru-RU"/>
        </w:rPr>
        <w:t>и</w:t>
      </w:r>
      <w:r w:rsidR="00B10226" w:rsidRPr="007C4D57">
        <w:rPr>
          <w:rFonts w:ascii="Times New Roman" w:hAnsi="Times New Roman"/>
          <w:sz w:val="25"/>
          <w:szCs w:val="25"/>
          <w:lang w:eastAsia="ru-RU"/>
        </w:rPr>
        <w:t>сципли</w:t>
      </w:r>
      <w:r w:rsidR="002B499C" w:rsidRPr="007C4D57">
        <w:rPr>
          <w:rFonts w:ascii="Times New Roman" w:hAnsi="Times New Roman"/>
          <w:sz w:val="25"/>
          <w:szCs w:val="25"/>
          <w:lang w:eastAsia="ru-RU"/>
        </w:rPr>
        <w:t xml:space="preserve">ны (модуля) / </w:t>
      </w:r>
      <w:r w:rsidR="00981B2B" w:rsidRPr="007C4D57">
        <w:rPr>
          <w:rFonts w:ascii="Times New Roman" w:hAnsi="Times New Roman"/>
          <w:sz w:val="25"/>
          <w:szCs w:val="25"/>
          <w:lang w:eastAsia="ru-RU"/>
        </w:rPr>
        <w:t xml:space="preserve">В.Б. </w:t>
      </w:r>
      <w:r w:rsidR="00981B2B" w:rsidRPr="007C4D57">
        <w:rPr>
          <w:rFonts w:ascii="Times New Roman" w:eastAsia="Times New Roman" w:hAnsi="Times New Roman"/>
          <w:sz w:val="25"/>
          <w:szCs w:val="25"/>
          <w:lang w:eastAsia="ru-RU"/>
        </w:rPr>
        <w:t>Агафонов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Л.П. Ануфриева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М.Б. Добробаба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И.Г. Дудко</w:t>
      </w:r>
      <w:r w:rsidR="002B499C" w:rsidRPr="007C4D57">
        <w:rPr>
          <w:rFonts w:ascii="Times New Roman" w:eastAsia="Times New Roman" w:hAnsi="Times New Roman"/>
          <w:sz w:val="25"/>
          <w:szCs w:val="25"/>
          <w:lang w:eastAsia="ru-RU"/>
        </w:rPr>
        <w:t>,</w:t>
      </w:r>
      <w:r w:rsidR="00981B2B" w:rsidRPr="007C4D57">
        <w:rPr>
          <w:rFonts w:ascii="Times New Roman" w:eastAsia="Times New Roman" w:hAnsi="Times New Roman"/>
          <w:sz w:val="25"/>
          <w:szCs w:val="25"/>
          <w:lang w:eastAsia="ru-RU"/>
        </w:rPr>
        <w:t xml:space="preserve"> Н.Г. Жаворонкова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А.В. Корнев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Н.Л. </w:t>
      </w:r>
      <w:r w:rsidR="007C4D57" w:rsidRPr="007C4D57">
        <w:rPr>
          <w:rFonts w:ascii="Times New Roman" w:eastAsia="Times New Roman" w:hAnsi="Times New Roman"/>
          <w:sz w:val="25"/>
          <w:szCs w:val="25"/>
          <w:lang w:eastAsia="ru-RU"/>
        </w:rPr>
        <w:t>Лютов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М.В. </w:t>
      </w:r>
      <w:r w:rsidR="002B499C" w:rsidRPr="007C4D57">
        <w:rPr>
          <w:rFonts w:ascii="Times New Roman" w:eastAsia="Times New Roman" w:hAnsi="Times New Roman"/>
          <w:sz w:val="25"/>
          <w:szCs w:val="25"/>
          <w:lang w:eastAsia="ru-RU"/>
        </w:rPr>
        <w:t xml:space="preserve">Мажорина М.В., </w:t>
      </w:r>
      <w:r w:rsidR="007C4D57" w:rsidRPr="007C4D57">
        <w:rPr>
          <w:rFonts w:ascii="Times New Roman" w:eastAsia="Times New Roman" w:hAnsi="Times New Roman"/>
          <w:sz w:val="25"/>
          <w:szCs w:val="25"/>
          <w:lang w:eastAsia="ru-RU"/>
        </w:rPr>
        <w:t>А.В. Минбалеев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А.А. Мохов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С.В. </w:t>
      </w:r>
      <w:r w:rsidR="002B499C" w:rsidRPr="007C4D57">
        <w:rPr>
          <w:rFonts w:ascii="Times New Roman" w:eastAsia="Times New Roman" w:hAnsi="Times New Roman"/>
          <w:sz w:val="25"/>
          <w:szCs w:val="25"/>
          <w:lang w:eastAsia="ru-RU"/>
        </w:rPr>
        <w:t>Нар</w:t>
      </w:r>
      <w:r w:rsidR="007C4D57" w:rsidRPr="007C4D57">
        <w:rPr>
          <w:rFonts w:ascii="Times New Roman" w:eastAsia="Times New Roman" w:hAnsi="Times New Roman"/>
          <w:sz w:val="25"/>
          <w:szCs w:val="25"/>
          <w:lang w:eastAsia="ru-RU"/>
        </w:rPr>
        <w:t>утто</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Э.С. Теймуров</w:t>
      </w:r>
      <w:r w:rsidR="002B499C" w:rsidRPr="007C4D57">
        <w:rPr>
          <w:rFonts w:ascii="Times New Roman" w:eastAsia="Times New Roman" w:hAnsi="Times New Roman"/>
          <w:sz w:val="25"/>
          <w:szCs w:val="25"/>
          <w:lang w:eastAsia="ru-RU"/>
        </w:rPr>
        <w:t xml:space="preserve"> </w:t>
      </w:r>
      <w:r w:rsidR="003779B5" w:rsidRPr="007C4D57">
        <w:rPr>
          <w:rFonts w:ascii="Times New Roman" w:hAnsi="Times New Roman"/>
          <w:sz w:val="25"/>
          <w:szCs w:val="25"/>
          <w:lang w:eastAsia="ru-RU"/>
        </w:rPr>
        <w:t>– М.: Издательский цент</w:t>
      </w:r>
      <w:r w:rsidR="00FE6E2B">
        <w:rPr>
          <w:rFonts w:ascii="Times New Roman" w:hAnsi="Times New Roman"/>
          <w:sz w:val="25"/>
          <w:szCs w:val="25"/>
          <w:lang w:eastAsia="ru-RU"/>
        </w:rPr>
        <w:t>р</w:t>
      </w:r>
      <w:r w:rsidR="003779B5" w:rsidRPr="007C4D57">
        <w:rPr>
          <w:rFonts w:ascii="Times New Roman" w:hAnsi="Times New Roman"/>
          <w:sz w:val="25"/>
          <w:szCs w:val="25"/>
          <w:lang w:eastAsia="ru-RU"/>
        </w:rPr>
        <w:t xml:space="preserve"> Университета</w:t>
      </w:r>
      <w:r w:rsidR="00E466EA">
        <w:rPr>
          <w:rFonts w:ascii="Times New Roman" w:hAnsi="Times New Roman"/>
          <w:sz w:val="25"/>
          <w:szCs w:val="25"/>
          <w:lang w:eastAsia="ru-RU"/>
        </w:rPr>
        <w:t xml:space="preserve"> имени О.Е. Кутафина (МГЮА) 2023</w:t>
      </w:r>
      <w:r w:rsidR="10DFD6E9" w:rsidRPr="007C4D57">
        <w:rPr>
          <w:rFonts w:ascii="Times New Roman" w:hAnsi="Times New Roman"/>
          <w:sz w:val="25"/>
          <w:szCs w:val="25"/>
          <w:lang w:eastAsia="ru-RU"/>
        </w:rPr>
        <w:t xml:space="preserve">. </w:t>
      </w:r>
    </w:p>
    <w:p w:rsidR="001F6BF7" w:rsidRDefault="001F6BF7" w:rsidP="00956057">
      <w:pPr>
        <w:suppressAutoHyphens/>
        <w:spacing w:after="0" w:line="240" w:lineRule="auto"/>
        <w:jc w:val="right"/>
        <w:rPr>
          <w:rFonts w:ascii="Times New Roman" w:hAnsi="Times New Roman"/>
          <w:sz w:val="25"/>
          <w:szCs w:val="25"/>
          <w:lang w:eastAsia="ar-SA"/>
        </w:rPr>
      </w:pPr>
    </w:p>
    <w:p w:rsidR="00956057" w:rsidRPr="007C4D57" w:rsidRDefault="00956057" w:rsidP="00956057">
      <w:pPr>
        <w:suppressAutoHyphens/>
        <w:spacing w:after="0" w:line="240" w:lineRule="auto"/>
        <w:jc w:val="right"/>
        <w:rPr>
          <w:rFonts w:ascii="Times New Roman" w:hAnsi="Times New Roman"/>
          <w:sz w:val="25"/>
          <w:szCs w:val="25"/>
          <w:lang w:eastAsia="ar-SA"/>
        </w:rPr>
      </w:pPr>
    </w:p>
    <w:p w:rsidR="003779B5" w:rsidRPr="007C4D57" w:rsidRDefault="001F6BF7" w:rsidP="00956057">
      <w:pPr>
        <w:suppressAutoHyphens/>
        <w:spacing w:after="0" w:line="240" w:lineRule="auto"/>
        <w:ind w:firstLine="720"/>
        <w:jc w:val="right"/>
        <w:rPr>
          <w:rFonts w:ascii="Times New Roman" w:eastAsia="Times New Roman" w:hAnsi="Times New Roman"/>
          <w:sz w:val="25"/>
          <w:szCs w:val="25"/>
          <w:lang w:eastAsia="ar-SA"/>
        </w:rPr>
      </w:pPr>
      <w:r w:rsidRPr="007C4D57">
        <w:rPr>
          <w:rFonts w:ascii="Times New Roman" w:eastAsia="Times New Roman" w:hAnsi="Times New Roman"/>
          <w:sz w:val="25"/>
          <w:szCs w:val="25"/>
          <w:lang w:eastAsia="ar-SA"/>
        </w:rPr>
        <w:t>Программа составлена в соответств</w:t>
      </w:r>
      <w:r w:rsidR="004E7076">
        <w:rPr>
          <w:rFonts w:ascii="Times New Roman" w:eastAsia="Times New Roman" w:hAnsi="Times New Roman"/>
          <w:sz w:val="25"/>
          <w:szCs w:val="25"/>
          <w:lang w:eastAsia="ar-SA"/>
        </w:rPr>
        <w:t xml:space="preserve">ии с </w:t>
      </w:r>
      <w:r w:rsidR="003779B5" w:rsidRPr="007C4D57">
        <w:rPr>
          <w:rFonts w:ascii="Times New Roman" w:eastAsia="Times New Roman" w:hAnsi="Times New Roman"/>
          <w:sz w:val="25"/>
          <w:szCs w:val="25"/>
          <w:lang w:eastAsia="ar-SA"/>
        </w:rPr>
        <w:t>ФГТ.</w:t>
      </w:r>
    </w:p>
    <w:p w:rsidR="003779B5" w:rsidRDefault="001F6BF7" w:rsidP="00956057">
      <w:pPr>
        <w:suppressAutoHyphens/>
        <w:spacing w:after="0" w:line="240" w:lineRule="auto"/>
        <w:ind w:firstLine="720"/>
        <w:jc w:val="right"/>
        <w:rPr>
          <w:rFonts w:ascii="Times New Roman" w:hAnsi="Times New Roman"/>
          <w:sz w:val="26"/>
          <w:szCs w:val="26"/>
          <w:lang w:eastAsia="ar-SA"/>
        </w:rPr>
      </w:pPr>
      <w:r w:rsidRPr="007C4D57">
        <w:rPr>
          <w:rFonts w:ascii="Times New Roman" w:hAnsi="Times New Roman"/>
          <w:sz w:val="25"/>
          <w:szCs w:val="25"/>
          <w:lang w:eastAsia="ar-SA"/>
        </w:rPr>
        <w:t>©Университет</w:t>
      </w:r>
      <w:bookmarkStart w:id="1" w:name="_Toc517217084"/>
      <w:r w:rsidR="00E702FC" w:rsidRPr="007C4D57">
        <w:rPr>
          <w:rFonts w:ascii="Times New Roman" w:hAnsi="Times New Roman"/>
          <w:sz w:val="25"/>
          <w:szCs w:val="25"/>
          <w:lang w:eastAsia="ar-SA"/>
        </w:rPr>
        <w:t xml:space="preserve"> </w:t>
      </w:r>
      <w:r w:rsidR="00E466EA">
        <w:rPr>
          <w:rFonts w:ascii="Times New Roman" w:hAnsi="Times New Roman"/>
          <w:sz w:val="25"/>
          <w:szCs w:val="25"/>
          <w:lang w:eastAsia="ar-SA"/>
        </w:rPr>
        <w:t>имени О.Е. Кутафина (МГЮА), 2023</w:t>
      </w:r>
      <w:r w:rsidR="003779B5" w:rsidRPr="00AE6C01">
        <w:rPr>
          <w:rFonts w:ascii="Times New Roman" w:hAnsi="Times New Roman"/>
          <w:sz w:val="26"/>
          <w:szCs w:val="26"/>
          <w:lang w:eastAsia="ar-SA"/>
        </w:rPr>
        <w:t>.</w:t>
      </w:r>
    </w:p>
    <w:p w:rsidR="001F6BF7" w:rsidRDefault="002229D9" w:rsidP="002229D9">
      <w:pPr>
        <w:pStyle w:val="1"/>
      </w:pPr>
      <w:bookmarkStart w:id="2" w:name="_Toc10444917"/>
      <w:r w:rsidRPr="002229D9">
        <w:lastRenderedPageBreak/>
        <w:t xml:space="preserve">I. </w:t>
      </w:r>
      <w:r w:rsidR="001F6BF7" w:rsidRPr="002229D9">
        <w:t>ОБЩИЕ ПОЛОЖЕНИ</w:t>
      </w:r>
      <w:bookmarkEnd w:id="2"/>
      <w:r w:rsidR="003779B5" w:rsidRPr="002229D9">
        <w:t>Я</w:t>
      </w:r>
    </w:p>
    <w:p w:rsidR="002229D9" w:rsidRPr="00180F1F" w:rsidRDefault="002229D9" w:rsidP="002229D9"/>
    <w:p w:rsidR="001F6BF7" w:rsidRPr="002229D9" w:rsidRDefault="001F6BF7" w:rsidP="002229D9">
      <w:pPr>
        <w:pStyle w:val="1"/>
      </w:pPr>
      <w:bookmarkStart w:id="3" w:name="_Toc10444918"/>
      <w:r w:rsidRPr="002229D9">
        <w:t>1.</w:t>
      </w:r>
      <w:r w:rsidR="003779B5" w:rsidRPr="002229D9">
        <w:t xml:space="preserve">1. Цели и задачи освоения </w:t>
      </w:r>
      <w:r w:rsidRPr="002229D9">
        <w:t>дисциплины</w:t>
      </w:r>
      <w:bookmarkEnd w:id="1"/>
      <w:r w:rsidRPr="002229D9">
        <w:t xml:space="preserve"> (модуля)</w:t>
      </w:r>
      <w:bookmarkEnd w:id="3"/>
    </w:p>
    <w:p w:rsidR="003575B0" w:rsidRPr="003575B0" w:rsidRDefault="003575B0" w:rsidP="00C55777">
      <w:pPr>
        <w:pStyle w:val="Standard"/>
        <w:tabs>
          <w:tab w:val="left" w:pos="1276"/>
        </w:tabs>
        <w:spacing w:after="0" w:line="240" w:lineRule="auto"/>
        <w:ind w:firstLine="709"/>
        <w:jc w:val="both"/>
        <w:rPr>
          <w:rFonts w:ascii="Times New Roman" w:hAnsi="Times New Roman"/>
          <w:sz w:val="28"/>
          <w:szCs w:val="28"/>
          <w:lang w:eastAsia="ar-SA"/>
        </w:rPr>
      </w:pPr>
      <w:bookmarkStart w:id="4" w:name="__RefHeading__85_520759020"/>
      <w:bookmarkStart w:id="5" w:name="_Toc517217085"/>
      <w:bookmarkEnd w:id="4"/>
    </w:p>
    <w:p w:rsidR="00BF1035" w:rsidRDefault="00BF1035" w:rsidP="00956057">
      <w:pPr>
        <w:spacing w:after="0" w:line="240" w:lineRule="auto"/>
        <w:ind w:firstLine="709"/>
        <w:jc w:val="both"/>
        <w:rPr>
          <w:rFonts w:ascii="Times New Roman" w:eastAsia="Times New Roman" w:hAnsi="Times New Roman"/>
          <w:color w:val="000000"/>
          <w:sz w:val="28"/>
          <w:szCs w:val="28"/>
          <w:lang w:eastAsia="ru-RU"/>
        </w:rPr>
      </w:pPr>
      <w:r w:rsidRPr="007C4D57">
        <w:rPr>
          <w:rFonts w:ascii="Times New Roman" w:eastAsia="Times New Roman" w:hAnsi="Times New Roman"/>
          <w:color w:val="000000"/>
          <w:sz w:val="28"/>
          <w:szCs w:val="28"/>
          <w:lang w:eastAsia="ru-RU"/>
        </w:rPr>
        <w:t>Целью освоения д</w:t>
      </w:r>
      <w:r w:rsidR="007C4D57" w:rsidRPr="007C4D57">
        <w:rPr>
          <w:rFonts w:ascii="Times New Roman" w:eastAsia="Times New Roman" w:hAnsi="Times New Roman"/>
          <w:color w:val="000000"/>
          <w:sz w:val="28"/>
          <w:szCs w:val="28"/>
          <w:lang w:eastAsia="ru-RU"/>
        </w:rPr>
        <w:t>исциплины (модуля) «Инновационная правовая наука</w:t>
      </w:r>
      <w:r w:rsidRPr="007C4D57">
        <w:rPr>
          <w:rFonts w:ascii="Times New Roman" w:eastAsia="Times New Roman" w:hAnsi="Times New Roman"/>
          <w:color w:val="000000"/>
          <w:sz w:val="28"/>
          <w:szCs w:val="28"/>
          <w:lang w:eastAsia="ru-RU"/>
        </w:rPr>
        <w:t>» является:</w:t>
      </w:r>
    </w:p>
    <w:p w:rsidR="00437D51" w:rsidRPr="00A81413" w:rsidRDefault="00D70427" w:rsidP="00956057">
      <w:pPr>
        <w:spacing w:after="0" w:line="240" w:lineRule="auto"/>
        <w:ind w:firstLine="709"/>
        <w:jc w:val="both"/>
        <w:outlineLvl w:val="0"/>
        <w:rPr>
          <w:rFonts w:ascii="Times New Roman" w:hAnsi="Times New Roman"/>
          <w:color w:val="000000" w:themeColor="text1"/>
          <w:sz w:val="28"/>
          <w:szCs w:val="28"/>
          <w:lang w:bidi="ru-RU"/>
        </w:rPr>
      </w:pPr>
      <w:r w:rsidRPr="00A81413">
        <w:rPr>
          <w:rFonts w:ascii="Times New Roman" w:hAnsi="Times New Roman"/>
          <w:color w:val="000000"/>
          <w:sz w:val="28"/>
          <w:szCs w:val="28"/>
        </w:rPr>
        <w:t>–</w:t>
      </w:r>
      <w:r w:rsidRPr="00A81413">
        <w:rPr>
          <w:rFonts w:ascii="Times New Roman" w:eastAsia="Times New Roman" w:hAnsi="Times New Roman"/>
          <w:sz w:val="28"/>
          <w:szCs w:val="28"/>
          <w:lang w:eastAsia="ar-SA"/>
        </w:rPr>
        <w:t xml:space="preserve"> </w:t>
      </w:r>
      <w:r w:rsidR="00934E04" w:rsidRPr="00A81413">
        <w:rPr>
          <w:rFonts w:ascii="Times New Roman" w:hAnsi="Times New Roman"/>
          <w:sz w:val="28"/>
          <w:szCs w:val="28"/>
        </w:rPr>
        <w:t xml:space="preserve">понимание сущности </w:t>
      </w:r>
      <w:r w:rsidR="00934E04" w:rsidRPr="00A81413">
        <w:rPr>
          <w:rFonts w:ascii="Times New Roman" w:eastAsia="Times New Roman" w:hAnsi="Times New Roman"/>
          <w:color w:val="000000" w:themeColor="text1"/>
          <w:sz w:val="28"/>
          <w:szCs w:val="28"/>
          <w:lang w:eastAsia="ru-RU"/>
        </w:rPr>
        <w:t>методов юридической науки</w:t>
      </w:r>
      <w:r w:rsidR="00A81413" w:rsidRPr="00A81413">
        <w:rPr>
          <w:rFonts w:ascii="Times New Roman" w:eastAsia="Times New Roman" w:hAnsi="Times New Roman"/>
          <w:color w:val="000000" w:themeColor="text1"/>
          <w:sz w:val="28"/>
          <w:szCs w:val="28"/>
          <w:lang w:eastAsia="ru-RU"/>
        </w:rPr>
        <w:t>,</w:t>
      </w:r>
      <w:r w:rsidR="00934E04" w:rsidRPr="00A81413">
        <w:rPr>
          <w:rFonts w:ascii="Times New Roman" w:eastAsia="Times New Roman" w:hAnsi="Times New Roman"/>
          <w:color w:val="000000" w:themeColor="text1"/>
          <w:sz w:val="28"/>
          <w:szCs w:val="28"/>
          <w:lang w:eastAsia="ru-RU"/>
        </w:rPr>
        <w:t xml:space="preserve"> </w:t>
      </w:r>
      <w:r w:rsidR="00A81413" w:rsidRPr="00A81413">
        <w:rPr>
          <w:rFonts w:ascii="Times New Roman" w:hAnsi="Times New Roman"/>
          <w:sz w:val="28"/>
          <w:szCs w:val="28"/>
        </w:rPr>
        <w:t xml:space="preserve">получение знаний о природе и содержании правового регулирования </w:t>
      </w:r>
      <w:r w:rsidR="00933021">
        <w:rPr>
          <w:rFonts w:ascii="Times New Roman" w:hAnsi="Times New Roman"/>
          <w:sz w:val="28"/>
          <w:szCs w:val="28"/>
        </w:rPr>
        <w:t>инновационных</w:t>
      </w:r>
      <w:r w:rsidR="00933021" w:rsidRPr="00A81413">
        <w:rPr>
          <w:rFonts w:ascii="Times New Roman" w:hAnsi="Times New Roman"/>
          <w:sz w:val="28"/>
          <w:szCs w:val="28"/>
        </w:rPr>
        <w:t xml:space="preserve"> </w:t>
      </w:r>
      <w:r w:rsidR="00A81413" w:rsidRPr="00A81413">
        <w:rPr>
          <w:rFonts w:ascii="Times New Roman" w:hAnsi="Times New Roman"/>
          <w:sz w:val="28"/>
          <w:szCs w:val="28"/>
        </w:rPr>
        <w:t xml:space="preserve">отношений, </w:t>
      </w:r>
      <w:r w:rsidR="00437D51" w:rsidRPr="00A81413">
        <w:rPr>
          <w:rFonts w:ascii="Times New Roman" w:eastAsia="Times New Roman" w:hAnsi="Times New Roman"/>
          <w:sz w:val="28"/>
          <w:szCs w:val="28"/>
          <w:lang w:eastAsia="ar-SA"/>
        </w:rPr>
        <w:t>ф</w:t>
      </w:r>
      <w:r w:rsidR="00437D51" w:rsidRPr="00A81413">
        <w:rPr>
          <w:rFonts w:ascii="Times New Roman" w:hAnsi="Times New Roman"/>
          <w:color w:val="000000" w:themeColor="text1"/>
          <w:sz w:val="28"/>
          <w:szCs w:val="28"/>
        </w:rPr>
        <w:t xml:space="preserve">ормирование устойчивых навыков </w:t>
      </w:r>
      <w:r w:rsidR="00956057" w:rsidRPr="00A81413">
        <w:rPr>
          <w:rFonts w:ascii="Times New Roman" w:hAnsi="Times New Roman"/>
          <w:color w:val="000000" w:themeColor="text1"/>
          <w:sz w:val="28"/>
          <w:szCs w:val="28"/>
        </w:rPr>
        <w:t>применения методологии</w:t>
      </w:r>
      <w:r w:rsidR="00437D51" w:rsidRPr="00A81413">
        <w:rPr>
          <w:rFonts w:ascii="Times New Roman" w:hAnsi="Times New Roman"/>
          <w:color w:val="000000" w:themeColor="text1"/>
          <w:sz w:val="28"/>
          <w:szCs w:val="28"/>
        </w:rPr>
        <w:t xml:space="preserve"> </w:t>
      </w:r>
      <w:r w:rsidR="00437D51" w:rsidRPr="00A81413">
        <w:rPr>
          <w:rFonts w:ascii="Times New Roman" w:eastAsia="Times New Roman" w:hAnsi="Times New Roman"/>
          <w:color w:val="000000" w:themeColor="text1"/>
          <w:sz w:val="28"/>
          <w:szCs w:val="28"/>
          <w:lang w:eastAsia="ru-RU"/>
        </w:rPr>
        <w:t xml:space="preserve">юридической науки и </w:t>
      </w:r>
      <w:r w:rsidR="00437D51" w:rsidRPr="00A81413">
        <w:rPr>
          <w:rFonts w:ascii="Times New Roman" w:hAnsi="Times New Roman"/>
          <w:color w:val="000000" w:themeColor="text1"/>
          <w:sz w:val="28"/>
          <w:szCs w:val="28"/>
        </w:rPr>
        <w:t>современных</w:t>
      </w:r>
      <w:r w:rsidR="00437D51" w:rsidRPr="00A81413">
        <w:rPr>
          <w:rFonts w:ascii="Times New Roman" w:eastAsia="Times New Roman" w:hAnsi="Times New Roman"/>
          <w:color w:val="000000" w:themeColor="text1"/>
          <w:sz w:val="28"/>
          <w:szCs w:val="28"/>
          <w:lang w:eastAsia="ru-RU"/>
        </w:rPr>
        <w:t xml:space="preserve"> цифровы</w:t>
      </w:r>
      <w:r w:rsidR="00437D51" w:rsidRPr="00A81413">
        <w:rPr>
          <w:rFonts w:ascii="Times New Roman" w:hAnsi="Times New Roman"/>
          <w:color w:val="000000" w:themeColor="text1"/>
          <w:sz w:val="28"/>
          <w:szCs w:val="28"/>
        </w:rPr>
        <w:t>х</w:t>
      </w:r>
      <w:r w:rsidR="00437D51" w:rsidRPr="00A81413">
        <w:rPr>
          <w:rFonts w:ascii="Times New Roman" w:eastAsia="Times New Roman" w:hAnsi="Times New Roman"/>
          <w:color w:val="000000" w:themeColor="text1"/>
          <w:sz w:val="28"/>
          <w:szCs w:val="28"/>
          <w:lang w:eastAsia="ru-RU"/>
        </w:rPr>
        <w:t xml:space="preserve"> технологи</w:t>
      </w:r>
      <w:r w:rsidR="00437D51" w:rsidRPr="00A81413">
        <w:rPr>
          <w:rFonts w:ascii="Times New Roman" w:hAnsi="Times New Roman"/>
          <w:color w:val="000000" w:themeColor="text1"/>
          <w:sz w:val="28"/>
          <w:szCs w:val="28"/>
        </w:rPr>
        <w:t xml:space="preserve">й в целях </w:t>
      </w:r>
      <w:r w:rsidR="00A81413" w:rsidRPr="00A81413">
        <w:rPr>
          <w:rFonts w:ascii="Times New Roman" w:hAnsi="Times New Roman"/>
          <w:color w:val="000000" w:themeColor="text1"/>
          <w:sz w:val="28"/>
          <w:szCs w:val="28"/>
        </w:rPr>
        <w:t xml:space="preserve">анализа основных закономерностей формирования, функционирования и развития права, </w:t>
      </w:r>
      <w:r w:rsidR="00437D51" w:rsidRPr="00A81413">
        <w:rPr>
          <w:rFonts w:ascii="Times New Roman" w:hAnsi="Times New Roman"/>
          <w:color w:val="000000" w:themeColor="text1"/>
          <w:sz w:val="28"/>
          <w:szCs w:val="28"/>
        </w:rPr>
        <w:t xml:space="preserve">определения перспективных моделей развития права </w:t>
      </w:r>
      <w:r w:rsidR="006E1EA7">
        <w:rPr>
          <w:rFonts w:ascii="Times New Roman" w:hAnsi="Times New Roman"/>
          <w:color w:val="000000" w:themeColor="text1"/>
          <w:sz w:val="28"/>
          <w:szCs w:val="28"/>
        </w:rPr>
        <w:t xml:space="preserve">в условиях современных вызовов и угроз </w:t>
      </w:r>
      <w:r w:rsidR="00437D51" w:rsidRPr="00A81413">
        <w:rPr>
          <w:rFonts w:ascii="Times New Roman" w:hAnsi="Times New Roman"/>
          <w:color w:val="000000" w:themeColor="text1"/>
          <w:sz w:val="28"/>
          <w:szCs w:val="28"/>
          <w:lang w:eastAsia="ru-RU" w:bidi="ru-RU"/>
        </w:rPr>
        <w:t>при подготовке и написании диссертации по научной специальности</w:t>
      </w:r>
      <w:r w:rsidR="00956057">
        <w:rPr>
          <w:rFonts w:ascii="Times New Roman" w:hAnsi="Times New Roman"/>
          <w:color w:val="000000" w:themeColor="text1"/>
          <w:sz w:val="28"/>
          <w:szCs w:val="28"/>
          <w:lang w:bidi="ru-RU"/>
        </w:rPr>
        <w:t>.</w:t>
      </w:r>
    </w:p>
    <w:p w:rsidR="00781F51" w:rsidRPr="007C4D57" w:rsidRDefault="00524849" w:rsidP="00956057">
      <w:pPr>
        <w:tabs>
          <w:tab w:val="left" w:pos="993"/>
        </w:tabs>
        <w:spacing w:after="0" w:line="240" w:lineRule="auto"/>
        <w:ind w:firstLine="709"/>
        <w:jc w:val="both"/>
        <w:rPr>
          <w:rFonts w:ascii="Times New Roman" w:eastAsia="Times New Roman" w:hAnsi="Times New Roman"/>
          <w:color w:val="000000"/>
          <w:sz w:val="28"/>
          <w:szCs w:val="28"/>
          <w:lang w:eastAsia="ru-RU"/>
        </w:rPr>
      </w:pPr>
      <w:r w:rsidRPr="00665E3F">
        <w:rPr>
          <w:rFonts w:ascii="Times New Roman" w:eastAsia="Times New Roman" w:hAnsi="Times New Roman"/>
          <w:bCs/>
          <w:color w:val="000000"/>
          <w:sz w:val="28"/>
          <w:szCs w:val="28"/>
          <w:lang w:eastAsia="ru-RU"/>
        </w:rPr>
        <w:t>За</w:t>
      </w:r>
      <w:r w:rsidR="00BF1035" w:rsidRPr="00665E3F">
        <w:rPr>
          <w:rFonts w:ascii="Times New Roman" w:eastAsia="Times New Roman" w:hAnsi="Times New Roman"/>
          <w:bCs/>
          <w:color w:val="000000"/>
          <w:sz w:val="28"/>
          <w:szCs w:val="28"/>
          <w:lang w:eastAsia="ru-RU"/>
        </w:rPr>
        <w:t>дачами</w:t>
      </w:r>
      <w:r w:rsidR="00BF1035" w:rsidRPr="00665E3F">
        <w:rPr>
          <w:rFonts w:ascii="Times New Roman" w:eastAsia="Times New Roman" w:hAnsi="Times New Roman"/>
          <w:color w:val="000000"/>
          <w:sz w:val="28"/>
          <w:szCs w:val="28"/>
          <w:lang w:eastAsia="ru-RU"/>
        </w:rPr>
        <w:t xml:space="preserve"> дисциплины</w:t>
      </w:r>
      <w:r w:rsidR="00BF1035" w:rsidRPr="007C4D57">
        <w:rPr>
          <w:rFonts w:ascii="Times New Roman" w:eastAsia="Times New Roman" w:hAnsi="Times New Roman"/>
          <w:color w:val="000000"/>
          <w:sz w:val="28"/>
          <w:szCs w:val="28"/>
          <w:lang w:eastAsia="ru-RU"/>
        </w:rPr>
        <w:t xml:space="preserve"> (модуля)</w:t>
      </w:r>
      <w:r w:rsidR="007C4D57">
        <w:rPr>
          <w:rFonts w:ascii="Times New Roman" w:eastAsia="Times New Roman" w:hAnsi="Times New Roman"/>
          <w:color w:val="000000"/>
          <w:sz w:val="28"/>
          <w:szCs w:val="28"/>
          <w:lang w:eastAsia="ru-RU"/>
        </w:rPr>
        <w:t xml:space="preserve"> «Инновационная правовая наука</w:t>
      </w:r>
      <w:r w:rsidRPr="007C4D57">
        <w:rPr>
          <w:rFonts w:ascii="Times New Roman" w:eastAsia="Times New Roman" w:hAnsi="Times New Roman"/>
          <w:color w:val="000000"/>
          <w:sz w:val="28"/>
          <w:szCs w:val="28"/>
          <w:lang w:eastAsia="ru-RU"/>
        </w:rPr>
        <w:t>» являю</w:t>
      </w:r>
      <w:r w:rsidR="00BF1035" w:rsidRPr="007C4D57">
        <w:rPr>
          <w:rFonts w:ascii="Times New Roman" w:eastAsia="Times New Roman" w:hAnsi="Times New Roman"/>
          <w:color w:val="000000"/>
          <w:sz w:val="28"/>
          <w:szCs w:val="28"/>
          <w:lang w:eastAsia="ru-RU"/>
        </w:rPr>
        <w:t>тся</w:t>
      </w:r>
      <w:r w:rsidRPr="007C4D57">
        <w:rPr>
          <w:rFonts w:ascii="Times New Roman" w:eastAsia="Times New Roman" w:hAnsi="Times New Roman"/>
          <w:color w:val="000000"/>
          <w:sz w:val="28"/>
          <w:szCs w:val="28"/>
          <w:lang w:eastAsia="ru-RU"/>
        </w:rPr>
        <w:t>:</w:t>
      </w:r>
    </w:p>
    <w:p w:rsidR="001F372F" w:rsidRPr="009805A8" w:rsidRDefault="001F372F" w:rsidP="00956057">
      <w:pPr>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определение основных проблем развития правового регулирования </w:t>
      </w:r>
      <w:r w:rsidR="006E1EA7">
        <w:rPr>
          <w:rFonts w:ascii="Times New Roman" w:hAnsi="Times New Roman"/>
          <w:sz w:val="28"/>
          <w:szCs w:val="28"/>
        </w:rPr>
        <w:t>инновационных</w:t>
      </w:r>
      <w:r w:rsidRPr="009805A8">
        <w:rPr>
          <w:rFonts w:ascii="Times New Roman" w:hAnsi="Times New Roman"/>
          <w:sz w:val="28"/>
          <w:szCs w:val="28"/>
        </w:rPr>
        <w:t xml:space="preserve"> отношений</w:t>
      </w:r>
      <w:r w:rsidR="006E1EA7">
        <w:rPr>
          <w:rFonts w:ascii="Times New Roman" w:hAnsi="Times New Roman"/>
          <w:sz w:val="28"/>
          <w:szCs w:val="28"/>
        </w:rPr>
        <w:t xml:space="preserve"> в условиях современных вызовов и угроз</w:t>
      </w:r>
      <w:r w:rsidRPr="009805A8">
        <w:rPr>
          <w:rFonts w:ascii="Times New Roman" w:hAnsi="Times New Roman"/>
          <w:sz w:val="28"/>
          <w:szCs w:val="28"/>
        </w:rPr>
        <w:t xml:space="preserve">; </w:t>
      </w:r>
    </w:p>
    <w:p w:rsidR="001F372F" w:rsidRPr="009805A8" w:rsidRDefault="001F372F" w:rsidP="00956057">
      <w:pPr>
        <w:autoSpaceDE w:val="0"/>
        <w:autoSpaceDN w:val="0"/>
        <w:adjustRightInd w:val="0"/>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исследование наиболее сложных теоретических </w:t>
      </w:r>
      <w:r w:rsidR="009805A8" w:rsidRPr="009805A8">
        <w:rPr>
          <w:rFonts w:ascii="Times New Roman" w:hAnsi="Times New Roman"/>
          <w:sz w:val="28"/>
          <w:szCs w:val="28"/>
        </w:rPr>
        <w:t xml:space="preserve">и правоприменительных </w:t>
      </w:r>
      <w:r w:rsidRPr="009805A8">
        <w:rPr>
          <w:rFonts w:ascii="Times New Roman" w:hAnsi="Times New Roman"/>
          <w:sz w:val="28"/>
          <w:szCs w:val="28"/>
        </w:rPr>
        <w:t>проблем, связанных с внедрением циф</w:t>
      </w:r>
      <w:r w:rsidR="006E1EA7">
        <w:rPr>
          <w:rFonts w:ascii="Times New Roman" w:hAnsi="Times New Roman"/>
          <w:sz w:val="28"/>
          <w:szCs w:val="28"/>
        </w:rPr>
        <w:t xml:space="preserve">ровых, биологических, генетических и иных современных </w:t>
      </w:r>
      <w:r w:rsidRPr="009805A8">
        <w:rPr>
          <w:rFonts w:ascii="Times New Roman" w:hAnsi="Times New Roman"/>
          <w:sz w:val="28"/>
          <w:szCs w:val="28"/>
        </w:rPr>
        <w:t>технологий в систему государственного управления, предпринимательскую деятельность, систему юридического образования;</w:t>
      </w:r>
    </w:p>
    <w:p w:rsidR="001F372F" w:rsidRDefault="009805A8" w:rsidP="00956057">
      <w:pPr>
        <w:tabs>
          <w:tab w:val="left" w:pos="360"/>
        </w:tabs>
        <w:spacing w:after="0" w:line="240" w:lineRule="auto"/>
        <w:ind w:firstLine="709"/>
        <w:jc w:val="both"/>
        <w:rPr>
          <w:rFonts w:ascii="Times New Roman" w:hAnsi="Times New Roman"/>
          <w:sz w:val="28"/>
          <w:szCs w:val="28"/>
        </w:rPr>
      </w:pPr>
      <w:r w:rsidRPr="009805A8">
        <w:rPr>
          <w:rFonts w:ascii="Times New Roman" w:hAnsi="Times New Roman"/>
          <w:sz w:val="28"/>
          <w:szCs w:val="28"/>
        </w:rPr>
        <w:t>– формирование у обучающихся умени</w:t>
      </w:r>
      <w:r>
        <w:rPr>
          <w:rFonts w:ascii="Times New Roman" w:hAnsi="Times New Roman"/>
          <w:sz w:val="28"/>
          <w:szCs w:val="28"/>
        </w:rPr>
        <w:t>я</w:t>
      </w:r>
      <w:r w:rsidRPr="009805A8">
        <w:rPr>
          <w:rFonts w:ascii="Times New Roman" w:hAnsi="Times New Roman"/>
          <w:sz w:val="28"/>
          <w:szCs w:val="28"/>
        </w:rPr>
        <w:t xml:space="preserve"> применять методологические знания и знания </w:t>
      </w:r>
      <w:r w:rsidRPr="009805A8">
        <w:rPr>
          <w:rFonts w:ascii="Times New Roman" w:hAnsi="Times New Roman"/>
          <w:color w:val="000000" w:themeColor="text1"/>
          <w:sz w:val="28"/>
          <w:szCs w:val="28"/>
        </w:rPr>
        <w:t>современных</w:t>
      </w:r>
      <w:r w:rsidRPr="009805A8">
        <w:rPr>
          <w:rFonts w:ascii="Times New Roman" w:eastAsia="Times New Roman" w:hAnsi="Times New Roman"/>
          <w:color w:val="000000" w:themeColor="text1"/>
          <w:sz w:val="28"/>
          <w:szCs w:val="28"/>
          <w:lang w:eastAsia="ru-RU"/>
        </w:rPr>
        <w:t xml:space="preserve"> цифровы</w:t>
      </w:r>
      <w:r w:rsidRPr="009805A8">
        <w:rPr>
          <w:rFonts w:ascii="Times New Roman" w:hAnsi="Times New Roman"/>
          <w:color w:val="000000" w:themeColor="text1"/>
          <w:sz w:val="28"/>
          <w:szCs w:val="28"/>
        </w:rPr>
        <w:t>х</w:t>
      </w:r>
      <w:r w:rsidRPr="009805A8">
        <w:rPr>
          <w:rFonts w:ascii="Times New Roman" w:eastAsia="Times New Roman" w:hAnsi="Times New Roman"/>
          <w:color w:val="000000" w:themeColor="text1"/>
          <w:sz w:val="28"/>
          <w:szCs w:val="28"/>
          <w:lang w:eastAsia="ru-RU"/>
        </w:rPr>
        <w:t xml:space="preserve"> технологи</w:t>
      </w:r>
      <w:r w:rsidRPr="009805A8">
        <w:rPr>
          <w:rFonts w:ascii="Times New Roman" w:hAnsi="Times New Roman"/>
          <w:color w:val="000000" w:themeColor="text1"/>
          <w:sz w:val="28"/>
          <w:szCs w:val="28"/>
        </w:rPr>
        <w:t xml:space="preserve">й </w:t>
      </w:r>
      <w:r>
        <w:rPr>
          <w:rFonts w:ascii="Times New Roman" w:hAnsi="Times New Roman"/>
          <w:color w:val="000000" w:themeColor="text1"/>
          <w:sz w:val="28"/>
          <w:szCs w:val="28"/>
        </w:rPr>
        <w:t xml:space="preserve">для </w:t>
      </w:r>
      <w:r w:rsidRPr="00A81413">
        <w:rPr>
          <w:rFonts w:ascii="Times New Roman" w:hAnsi="Times New Roman"/>
          <w:color w:val="000000" w:themeColor="text1"/>
          <w:sz w:val="28"/>
          <w:szCs w:val="28"/>
        </w:rPr>
        <w:t>анализа основных закономерностей формирования, функционирования и развития права</w:t>
      </w:r>
      <w:r w:rsidR="006E1EA7" w:rsidRPr="00A81413">
        <w:rPr>
          <w:rFonts w:ascii="Times New Roman" w:hAnsi="Times New Roman"/>
          <w:color w:val="000000" w:themeColor="text1"/>
          <w:sz w:val="28"/>
          <w:szCs w:val="28"/>
        </w:rPr>
        <w:t xml:space="preserve">, определения перспективных моделей развития права </w:t>
      </w:r>
      <w:r w:rsidR="006E1EA7">
        <w:rPr>
          <w:rFonts w:ascii="Times New Roman" w:hAnsi="Times New Roman"/>
          <w:color w:val="000000" w:themeColor="text1"/>
          <w:sz w:val="28"/>
          <w:szCs w:val="28"/>
        </w:rPr>
        <w:t>в условиях современных вызовов и угроз</w:t>
      </w:r>
      <w:r w:rsidRPr="009805A8">
        <w:rPr>
          <w:rFonts w:ascii="Times New Roman" w:hAnsi="Times New Roman"/>
          <w:sz w:val="28"/>
          <w:szCs w:val="28"/>
        </w:rPr>
        <w:t xml:space="preserve"> в научной и профессиональной юридической деятельности.</w:t>
      </w:r>
    </w:p>
    <w:p w:rsidR="00956057" w:rsidRPr="009805A8" w:rsidRDefault="00956057" w:rsidP="00956057">
      <w:pPr>
        <w:tabs>
          <w:tab w:val="left" w:pos="360"/>
        </w:tabs>
        <w:spacing w:after="0" w:line="240" w:lineRule="auto"/>
        <w:ind w:firstLine="709"/>
        <w:jc w:val="both"/>
        <w:rPr>
          <w:rFonts w:ascii="Times New Roman" w:hAnsi="Times New Roman"/>
          <w:sz w:val="28"/>
          <w:szCs w:val="28"/>
        </w:rPr>
      </w:pPr>
    </w:p>
    <w:p w:rsidR="00983EA3" w:rsidRPr="002229D9" w:rsidRDefault="002229D9" w:rsidP="002229D9">
      <w:pPr>
        <w:pStyle w:val="1"/>
      </w:pPr>
      <w:bookmarkStart w:id="6" w:name="_Toc10444919"/>
      <w:r w:rsidRPr="002229D9">
        <w:t xml:space="preserve">1.2. </w:t>
      </w:r>
      <w:r w:rsidR="000B5903" w:rsidRPr="002229D9">
        <w:t xml:space="preserve">Место </w:t>
      </w:r>
      <w:r w:rsidR="001F6BF7" w:rsidRPr="002229D9">
        <w:t xml:space="preserve">дисциплины (модуля) в структуре </w:t>
      </w:r>
      <w:bookmarkEnd w:id="5"/>
      <w:bookmarkEnd w:id="6"/>
      <w:r w:rsidRPr="002229D9">
        <w:t>ОП</w:t>
      </w:r>
    </w:p>
    <w:p w:rsidR="00983EA3" w:rsidRPr="00983EA3" w:rsidRDefault="00983EA3" w:rsidP="00283F22">
      <w:pPr>
        <w:spacing w:after="0" w:line="240" w:lineRule="auto"/>
        <w:ind w:firstLine="709"/>
        <w:jc w:val="both"/>
      </w:pPr>
    </w:p>
    <w:p w:rsidR="001F6BF7" w:rsidRPr="0038710A" w:rsidRDefault="003059BB" w:rsidP="00283F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2840D0">
        <w:rPr>
          <w:rFonts w:ascii="Times New Roman" w:eastAsia="Times New Roman" w:hAnsi="Times New Roman"/>
          <w:color w:val="000000"/>
          <w:sz w:val="28"/>
          <w:szCs w:val="28"/>
          <w:lang w:eastAsia="ru-RU"/>
        </w:rPr>
        <w:t>Инновационная правовая наука</w:t>
      </w:r>
      <w:r w:rsidR="00FE0138">
        <w:rPr>
          <w:rFonts w:ascii="Times New Roman" w:eastAsia="Times New Roman" w:hAnsi="Times New Roman"/>
          <w:color w:val="000000"/>
          <w:sz w:val="28"/>
          <w:szCs w:val="28"/>
          <w:lang w:eastAsia="ru-RU"/>
        </w:rPr>
        <w:t>»</w:t>
      </w:r>
      <w:r w:rsidR="001F6BF7" w:rsidRPr="004C41E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относится к обязательной части о</w:t>
      </w:r>
      <w:r w:rsidR="00946C87">
        <w:rPr>
          <w:rFonts w:ascii="Times New Roman" w:eastAsia="Times New Roman" w:hAnsi="Times New Roman"/>
          <w:sz w:val="28"/>
          <w:szCs w:val="28"/>
          <w:lang w:eastAsia="ru-RU"/>
        </w:rPr>
        <w:t>бразовательного компонента</w:t>
      </w:r>
      <w:r w:rsidR="00FD51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программы подготовки научных и научно-педагогических к</w:t>
      </w:r>
      <w:r w:rsidR="00983EA3">
        <w:rPr>
          <w:rFonts w:ascii="Times New Roman" w:eastAsia="Times New Roman" w:hAnsi="Times New Roman"/>
          <w:sz w:val="28"/>
          <w:szCs w:val="28"/>
          <w:lang w:eastAsia="ru-RU"/>
        </w:rPr>
        <w:t>адров в аспирантуре</w:t>
      </w:r>
      <w:r>
        <w:rPr>
          <w:rFonts w:ascii="Times New Roman" w:eastAsia="Times New Roman" w:hAnsi="Times New Roman"/>
          <w:sz w:val="28"/>
          <w:szCs w:val="28"/>
          <w:lang w:eastAsia="ru-RU"/>
        </w:rPr>
        <w:t>.</w:t>
      </w:r>
    </w:p>
    <w:p w:rsidR="000B5903" w:rsidRPr="00323A3A" w:rsidRDefault="000B5903" w:rsidP="00283F22">
      <w:pPr>
        <w:spacing w:after="0" w:line="240" w:lineRule="auto"/>
        <w:ind w:firstLine="709"/>
        <w:jc w:val="both"/>
        <w:rPr>
          <w:rFonts w:ascii="Times New Roman" w:hAnsi="Times New Roman"/>
          <w:sz w:val="28"/>
          <w:szCs w:val="28"/>
        </w:rPr>
      </w:pPr>
      <w:bookmarkStart w:id="7" w:name="_Toc10444920"/>
      <w:r w:rsidRPr="00323A3A">
        <w:rPr>
          <w:rFonts w:ascii="Times New Roman" w:hAnsi="Times New Roman"/>
          <w:sz w:val="28"/>
          <w:szCs w:val="28"/>
        </w:rPr>
        <w:t xml:space="preserve">Освоение дисциплины </w:t>
      </w:r>
      <w:r w:rsidR="002229D9">
        <w:rPr>
          <w:rFonts w:ascii="Times New Roman" w:hAnsi="Times New Roman"/>
          <w:sz w:val="28"/>
          <w:szCs w:val="28"/>
        </w:rPr>
        <w:t xml:space="preserve">(модуля) </w:t>
      </w:r>
      <w:r w:rsidRPr="00323A3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2229D9">
        <w:rPr>
          <w:rFonts w:ascii="Times New Roman" w:hAnsi="Times New Roman"/>
          <w:sz w:val="28"/>
          <w:szCs w:val="28"/>
        </w:rPr>
        <w:t xml:space="preserve"> (модуля)</w:t>
      </w:r>
      <w:r w:rsidRPr="00323A3A">
        <w:rPr>
          <w:rFonts w:ascii="Times New Roman" w:hAnsi="Times New Roman"/>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w:t>
      </w:r>
      <w:r w:rsidR="007C4D57" w:rsidRPr="00323A3A">
        <w:rPr>
          <w:rFonts w:ascii="Times New Roman" w:hAnsi="Times New Roman"/>
          <w:sz w:val="28"/>
          <w:szCs w:val="28"/>
        </w:rPr>
        <w:t>сциплинами</w:t>
      </w:r>
      <w:r w:rsidR="004D5DB0">
        <w:rPr>
          <w:rFonts w:ascii="Times New Roman" w:hAnsi="Times New Roman"/>
          <w:sz w:val="28"/>
          <w:szCs w:val="28"/>
        </w:rPr>
        <w:t xml:space="preserve"> (модулями)</w:t>
      </w:r>
      <w:r w:rsidR="007C4D57" w:rsidRPr="00323A3A">
        <w:rPr>
          <w:rFonts w:ascii="Times New Roman" w:hAnsi="Times New Roman"/>
          <w:sz w:val="28"/>
          <w:szCs w:val="28"/>
        </w:rPr>
        <w:t xml:space="preserve"> программы, такими </w:t>
      </w:r>
      <w:r w:rsidR="000E0D64" w:rsidRPr="00323A3A">
        <w:rPr>
          <w:rFonts w:ascii="Times New Roman" w:hAnsi="Times New Roman"/>
          <w:sz w:val="28"/>
          <w:szCs w:val="28"/>
        </w:rPr>
        <w:t xml:space="preserve">как дисциплины </w:t>
      </w:r>
      <w:r w:rsidR="002229D9">
        <w:rPr>
          <w:rFonts w:ascii="Times New Roman" w:hAnsi="Times New Roman"/>
          <w:sz w:val="28"/>
          <w:szCs w:val="28"/>
        </w:rPr>
        <w:t xml:space="preserve">(модуля) </w:t>
      </w:r>
      <w:r w:rsidR="000E0D64" w:rsidRPr="00323A3A">
        <w:rPr>
          <w:rFonts w:ascii="Times New Roman" w:hAnsi="Times New Roman"/>
          <w:sz w:val="28"/>
          <w:szCs w:val="28"/>
        </w:rPr>
        <w:t>научных специальностей</w:t>
      </w:r>
      <w:r w:rsidR="009357B4" w:rsidRPr="00323A3A">
        <w:rPr>
          <w:rFonts w:ascii="Times New Roman" w:hAnsi="Times New Roman"/>
          <w:sz w:val="28"/>
          <w:szCs w:val="28"/>
        </w:rPr>
        <w:t xml:space="preserve"> 5.1.1. «Теоретико-исторические правовые науки»</w:t>
      </w:r>
      <w:r w:rsidR="007C4D57" w:rsidRPr="00323A3A">
        <w:rPr>
          <w:rFonts w:ascii="Times New Roman" w:hAnsi="Times New Roman"/>
          <w:sz w:val="28"/>
          <w:szCs w:val="28"/>
        </w:rPr>
        <w:t>,</w:t>
      </w:r>
      <w:r w:rsidR="000E0D64" w:rsidRPr="00323A3A">
        <w:rPr>
          <w:rFonts w:ascii="Times New Roman" w:hAnsi="Times New Roman"/>
          <w:sz w:val="28"/>
          <w:szCs w:val="28"/>
        </w:rPr>
        <w:t xml:space="preserve"> 5.1.2. </w:t>
      </w:r>
      <w:r w:rsidR="009357B4" w:rsidRPr="00323A3A">
        <w:rPr>
          <w:rFonts w:ascii="Times New Roman" w:hAnsi="Times New Roman"/>
          <w:sz w:val="28"/>
          <w:szCs w:val="28"/>
        </w:rPr>
        <w:t>«Публично-правовые (государственно-правовые) науки», 5.1.3 «Частно-</w:t>
      </w:r>
      <w:r w:rsidR="009357B4" w:rsidRPr="00323A3A">
        <w:rPr>
          <w:rFonts w:ascii="Times New Roman" w:hAnsi="Times New Roman"/>
          <w:sz w:val="28"/>
          <w:szCs w:val="28"/>
        </w:rPr>
        <w:lastRenderedPageBreak/>
        <w:t xml:space="preserve">правовые (публистические) науки», 5.1.4. «Уголовно-правовые науки», 5.1.5. «Международно-правовые науки», </w:t>
      </w:r>
      <w:r w:rsidR="00FA6BA7" w:rsidRPr="00323A3A">
        <w:rPr>
          <w:rFonts w:ascii="Times New Roman" w:hAnsi="Times New Roman"/>
          <w:sz w:val="28"/>
          <w:szCs w:val="28"/>
        </w:rPr>
        <w:t>«История и филосо</w:t>
      </w:r>
      <w:r w:rsidR="007C4D57" w:rsidRPr="00323A3A">
        <w:rPr>
          <w:rFonts w:ascii="Times New Roman" w:hAnsi="Times New Roman"/>
          <w:sz w:val="28"/>
          <w:szCs w:val="28"/>
        </w:rPr>
        <w:t>фия науки», «Иностранный язык».</w:t>
      </w:r>
    </w:p>
    <w:p w:rsidR="00983EA3" w:rsidRDefault="00983EA3" w:rsidP="00283F22">
      <w:pPr>
        <w:spacing w:after="0" w:line="240" w:lineRule="auto"/>
        <w:ind w:firstLine="709"/>
        <w:jc w:val="both"/>
        <w:rPr>
          <w:rFonts w:ascii="Times New Roman" w:hAnsi="Times New Roman"/>
          <w:sz w:val="28"/>
          <w:szCs w:val="28"/>
          <w:lang w:eastAsia="ru-RU"/>
        </w:rPr>
      </w:pPr>
      <w:r w:rsidRPr="00323A3A">
        <w:rPr>
          <w:rFonts w:ascii="Times New Roman" w:hAnsi="Times New Roman"/>
          <w:sz w:val="28"/>
          <w:szCs w:val="28"/>
          <w:lang w:eastAsia="ru-RU"/>
        </w:rPr>
        <w:t xml:space="preserve">Дисциплина (модуль) </w:t>
      </w:r>
      <w:r w:rsidR="00FE0138" w:rsidRPr="00323A3A">
        <w:rPr>
          <w:rFonts w:ascii="Times New Roman" w:hAnsi="Times New Roman"/>
          <w:sz w:val="28"/>
          <w:szCs w:val="28"/>
          <w:lang w:eastAsia="ru-RU"/>
        </w:rPr>
        <w:t>«</w:t>
      </w:r>
      <w:r w:rsidR="007C4D57" w:rsidRPr="00323A3A">
        <w:rPr>
          <w:rFonts w:ascii="Times New Roman" w:eastAsia="Times New Roman" w:hAnsi="Times New Roman"/>
          <w:color w:val="000000"/>
          <w:sz w:val="28"/>
          <w:szCs w:val="28"/>
          <w:lang w:eastAsia="ru-RU"/>
        </w:rPr>
        <w:t>Инновационная правовая наука</w:t>
      </w:r>
      <w:r w:rsidR="00FE0138" w:rsidRPr="00323A3A">
        <w:rPr>
          <w:rFonts w:ascii="Times New Roman" w:eastAsia="Times New Roman" w:hAnsi="Times New Roman"/>
          <w:color w:val="000000"/>
          <w:sz w:val="28"/>
          <w:szCs w:val="28"/>
          <w:lang w:eastAsia="ru-RU"/>
        </w:rPr>
        <w:t>»</w:t>
      </w:r>
      <w:r w:rsidR="00811FDB" w:rsidRPr="00323A3A">
        <w:rPr>
          <w:rFonts w:ascii="Times New Roman" w:hAnsi="Times New Roman"/>
          <w:sz w:val="28"/>
          <w:szCs w:val="28"/>
          <w:lang w:eastAsia="ru-RU"/>
        </w:rPr>
        <w:t xml:space="preserve"> </w:t>
      </w:r>
      <w:r w:rsidRPr="00323A3A">
        <w:rPr>
          <w:rFonts w:ascii="Times New Roman" w:hAnsi="Times New Roman"/>
          <w:sz w:val="28"/>
          <w:szCs w:val="28"/>
          <w:lang w:eastAsia="ru-RU"/>
        </w:rPr>
        <w:t>создает необходимый фундамент для прохождения</w:t>
      </w:r>
      <w:r w:rsidR="00B706CF" w:rsidRPr="00323A3A">
        <w:rPr>
          <w:rFonts w:ascii="Times New Roman" w:hAnsi="Times New Roman"/>
          <w:sz w:val="28"/>
          <w:szCs w:val="28"/>
          <w:lang w:eastAsia="ru-RU"/>
        </w:rPr>
        <w:t xml:space="preserve"> научно-исследовательской</w:t>
      </w:r>
      <w:r w:rsidRPr="00323A3A">
        <w:rPr>
          <w:rFonts w:ascii="Times New Roman" w:hAnsi="Times New Roman"/>
          <w:sz w:val="28"/>
          <w:szCs w:val="28"/>
          <w:lang w:eastAsia="ru-RU"/>
        </w:rPr>
        <w:t xml:space="preserve"> практики и для подготовки диссертации на соискание ученой степени кандидата юридических наук.</w:t>
      </w:r>
    </w:p>
    <w:p w:rsidR="00FA6BA7" w:rsidRPr="004B5F4C" w:rsidRDefault="00FA6BA7" w:rsidP="00C55777">
      <w:pPr>
        <w:spacing w:after="0" w:line="240" w:lineRule="auto"/>
        <w:jc w:val="both"/>
        <w:rPr>
          <w:rFonts w:ascii="Times New Roman" w:hAnsi="Times New Roman"/>
          <w:sz w:val="28"/>
          <w:szCs w:val="28"/>
          <w:lang w:eastAsia="ru-RU"/>
        </w:rPr>
      </w:pPr>
    </w:p>
    <w:p w:rsidR="000B5903" w:rsidRPr="00B706CF" w:rsidRDefault="000B5903" w:rsidP="00C55777">
      <w:pPr>
        <w:pStyle w:val="ac"/>
        <w:widowControl w:val="0"/>
        <w:numPr>
          <w:ilvl w:val="1"/>
          <w:numId w:val="2"/>
        </w:numPr>
        <w:spacing w:after="0" w:line="240" w:lineRule="auto"/>
        <w:jc w:val="center"/>
        <w:rPr>
          <w:rFonts w:ascii="Times New Roman" w:hAnsi="Times New Roman"/>
          <w:b/>
          <w:sz w:val="28"/>
          <w:szCs w:val="28"/>
        </w:rPr>
      </w:pPr>
      <w:bookmarkStart w:id="8" w:name="_Toc10444921"/>
      <w:bookmarkEnd w:id="7"/>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rsidR="00B706CF" w:rsidRPr="00B706CF" w:rsidRDefault="00B706CF" w:rsidP="00C55777">
      <w:pPr>
        <w:pStyle w:val="ac"/>
        <w:widowControl w:val="0"/>
        <w:spacing w:after="0" w:line="240" w:lineRule="auto"/>
        <w:ind w:left="1339"/>
        <w:rPr>
          <w:rFonts w:ascii="Times New Roman" w:hAnsi="Times New Roman"/>
          <w:b/>
          <w:sz w:val="28"/>
          <w:szCs w:val="28"/>
        </w:rPr>
      </w:pPr>
    </w:p>
    <w:p w:rsidR="00CA02F3" w:rsidRPr="00675A99" w:rsidRDefault="00CA02F3" w:rsidP="00C55777">
      <w:pPr>
        <w:shd w:val="clear" w:color="auto" w:fill="FFFFFF"/>
        <w:spacing w:after="0" w:line="240" w:lineRule="auto"/>
        <w:ind w:firstLine="708"/>
        <w:jc w:val="both"/>
        <w:rPr>
          <w:rFonts w:ascii="Times New Roman" w:hAnsi="Times New Roman"/>
          <w:sz w:val="28"/>
          <w:szCs w:val="28"/>
        </w:rPr>
      </w:pPr>
      <w:r w:rsidRPr="00675A99">
        <w:rPr>
          <w:rFonts w:ascii="Times New Roman" w:hAnsi="Times New Roman"/>
          <w:sz w:val="28"/>
          <w:szCs w:val="28"/>
        </w:rPr>
        <w:t>По итогам освоения дисциплины (модуля)</w:t>
      </w:r>
      <w:r w:rsidR="00436F58" w:rsidRPr="00675A99">
        <w:rPr>
          <w:rFonts w:ascii="Times New Roman" w:hAnsi="Times New Roman"/>
          <w:sz w:val="28"/>
          <w:szCs w:val="28"/>
        </w:rPr>
        <w:t xml:space="preserve"> «</w:t>
      </w:r>
      <w:r w:rsidR="002840D0" w:rsidRPr="00675A99">
        <w:rPr>
          <w:rFonts w:ascii="Times New Roman" w:eastAsia="Times New Roman" w:hAnsi="Times New Roman"/>
          <w:color w:val="000000"/>
          <w:sz w:val="28"/>
          <w:szCs w:val="28"/>
          <w:lang w:eastAsia="ru-RU"/>
        </w:rPr>
        <w:t>Инновационная правовая наука</w:t>
      </w:r>
      <w:r w:rsidR="00436F58" w:rsidRPr="00675A99">
        <w:rPr>
          <w:rFonts w:ascii="Times New Roman" w:eastAsia="Times New Roman" w:hAnsi="Times New Roman"/>
          <w:color w:val="000000"/>
          <w:sz w:val="28"/>
          <w:szCs w:val="28"/>
          <w:lang w:eastAsia="ru-RU"/>
        </w:rPr>
        <w:t>»</w:t>
      </w:r>
      <w:r w:rsidR="00436F58" w:rsidRPr="00675A99">
        <w:rPr>
          <w:rFonts w:ascii="Times New Roman" w:hAnsi="Times New Roman"/>
          <w:sz w:val="28"/>
          <w:szCs w:val="28"/>
        </w:rPr>
        <w:t xml:space="preserve"> </w:t>
      </w:r>
      <w:r w:rsidRPr="00675A99">
        <w:rPr>
          <w:rFonts w:ascii="Times New Roman" w:hAnsi="Times New Roman"/>
          <w:sz w:val="28"/>
          <w:szCs w:val="28"/>
        </w:rPr>
        <w:t xml:space="preserve">обучающийся должен обладать следующими компетенциями: </w:t>
      </w:r>
    </w:p>
    <w:p w:rsidR="007E00A8" w:rsidRPr="00675A99" w:rsidRDefault="007E00A8" w:rsidP="00C55777">
      <w:pPr>
        <w:pStyle w:val="32"/>
        <w:shd w:val="clear" w:color="auto" w:fill="auto"/>
        <w:spacing w:before="0" w:after="0" w:line="240" w:lineRule="auto"/>
        <w:ind w:left="20" w:right="120" w:firstLine="560"/>
        <w:jc w:val="both"/>
        <w:rPr>
          <w:rStyle w:val="12pt"/>
          <w:i w:val="0"/>
          <w:sz w:val="28"/>
          <w:szCs w:val="28"/>
        </w:rPr>
      </w:pPr>
      <w:r w:rsidRPr="00675A99">
        <w:rPr>
          <w:rFonts w:ascii="Times New Roman" w:hAnsi="Times New Roman" w:cs="Times New Roman"/>
          <w:sz w:val="28"/>
          <w:szCs w:val="28"/>
        </w:rPr>
        <w:t>Универсальные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УК-</w:t>
      </w:r>
      <w:r w:rsidRPr="00C42E61">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Pr>
          <w:rFonts w:ascii="Times New Roman" w:hAnsi="Times New Roman"/>
          <w:sz w:val="28"/>
          <w:szCs w:val="28"/>
        </w:rPr>
        <w:t>;</w:t>
      </w:r>
      <w:r w:rsidRPr="00675A99">
        <w:rPr>
          <w:rFonts w:ascii="Times New Roman" w:hAnsi="Times New Roman"/>
          <w:sz w:val="28"/>
          <w:szCs w:val="28"/>
        </w:rPr>
        <w:t xml:space="preserve"> </w:t>
      </w:r>
    </w:p>
    <w:p w:rsidR="00FE6E2B" w:rsidRPr="00C42E61"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УК-6 – </w:t>
      </w:r>
      <w:r w:rsidRPr="001D514B">
        <w:rPr>
          <w:rFonts w:ascii="Times New Roman" w:hAnsi="Times New Roman"/>
          <w:sz w:val="28"/>
          <w:szCs w:val="28"/>
        </w:rPr>
        <w:t>способность планировать и решать задачи собственного профессионального и личностного развития</w:t>
      </w:r>
      <w:r>
        <w:rPr>
          <w:rFonts w:ascii="Times New Roman" w:hAnsi="Times New Roman"/>
          <w:sz w:val="28"/>
          <w:szCs w:val="28"/>
        </w:rPr>
        <w:t>.</w:t>
      </w:r>
    </w:p>
    <w:p w:rsidR="00FE6E2B" w:rsidRPr="00675A99" w:rsidRDefault="00FE6E2B" w:rsidP="00C55777">
      <w:pPr>
        <w:pStyle w:val="32"/>
        <w:shd w:val="clear" w:color="auto" w:fill="auto"/>
        <w:spacing w:before="0" w:after="0" w:line="240" w:lineRule="auto"/>
        <w:ind w:left="20" w:right="120" w:firstLine="560"/>
        <w:jc w:val="both"/>
        <w:rPr>
          <w:rFonts w:ascii="Times New Roman" w:hAnsi="Times New Roman" w:cs="Times New Roman"/>
          <w:sz w:val="28"/>
          <w:szCs w:val="28"/>
        </w:rPr>
      </w:pPr>
      <w:r w:rsidRPr="00675A99">
        <w:rPr>
          <w:rFonts w:ascii="Times New Roman" w:hAnsi="Times New Roman" w:cs="Times New Roman"/>
          <w:sz w:val="28"/>
          <w:szCs w:val="28"/>
        </w:rPr>
        <w:t>Общепрофессиональные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ОПК-</w:t>
      </w:r>
      <w:r>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владение методологией научно-исследовательской деятельности в области юриспруденции</w:t>
      </w:r>
      <w:r>
        <w:rPr>
          <w:rFonts w:ascii="Times New Roman" w:hAnsi="Times New Roman"/>
          <w:sz w:val="28"/>
          <w:szCs w:val="28"/>
        </w:rPr>
        <w:t>;</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ОПК-2 – </w:t>
      </w:r>
      <w:r w:rsidRPr="00D56B06">
        <w:rPr>
          <w:rFonts w:ascii="Times New Roman" w:hAnsi="Times New Roman"/>
          <w:sz w:val="28"/>
          <w:szCs w:val="28"/>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w:t>
      </w:r>
      <w:r>
        <w:rPr>
          <w:rFonts w:ascii="Times New Roman" w:hAnsi="Times New Roman"/>
          <w:sz w:val="28"/>
          <w:szCs w:val="28"/>
        </w:rPr>
        <w:t>;</w:t>
      </w:r>
    </w:p>
    <w:p w:rsidR="00FE6E2B" w:rsidRPr="00675A99"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ОПК-3 – </w:t>
      </w:r>
      <w:r w:rsidRPr="00D56B06">
        <w:rPr>
          <w:rFonts w:ascii="Times New Roman" w:hAnsi="Times New Roman"/>
          <w:sz w:val="28"/>
          <w:szCs w:val="28"/>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r>
        <w:rPr>
          <w:rFonts w:ascii="Times New Roman" w:hAnsi="Times New Roman"/>
          <w:sz w:val="28"/>
          <w:szCs w:val="28"/>
        </w:rPr>
        <w:t>.</w:t>
      </w:r>
    </w:p>
    <w:p w:rsidR="00CA02F3" w:rsidRPr="0061456A" w:rsidRDefault="00CA02F3" w:rsidP="00C55777">
      <w:pPr>
        <w:spacing w:after="0" w:line="240" w:lineRule="auto"/>
        <w:ind w:firstLine="709"/>
        <w:jc w:val="both"/>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CA02F3" w:rsidRPr="00975FA0" w:rsidTr="00283F22">
        <w:trPr>
          <w:trHeight w:val="20"/>
        </w:trPr>
        <w:tc>
          <w:tcPr>
            <w:tcW w:w="2216"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 xml:space="preserve">Разделы (темы) </w:t>
            </w:r>
          </w:p>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дисциплины (модуля)</w:t>
            </w:r>
          </w:p>
        </w:tc>
        <w:tc>
          <w:tcPr>
            <w:tcW w:w="2675"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Код и наименование формируемых компетенций</w:t>
            </w:r>
          </w:p>
        </w:tc>
        <w:tc>
          <w:tcPr>
            <w:tcW w:w="4453"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Индикатор достижения компетенций (планируемый результат освоения дисциплины (модуля))</w:t>
            </w:r>
          </w:p>
        </w:tc>
      </w:tr>
      <w:tr w:rsidR="00CE1FE9" w:rsidRPr="00975FA0" w:rsidTr="00283F22">
        <w:trPr>
          <w:trHeight w:val="20"/>
        </w:trPr>
        <w:tc>
          <w:tcPr>
            <w:tcW w:w="2216" w:type="dxa"/>
          </w:tcPr>
          <w:p w:rsidR="00CE1FE9" w:rsidRPr="00CE1FE9" w:rsidRDefault="00CE1FE9" w:rsidP="00283F22">
            <w:pPr>
              <w:widowControl w:val="0"/>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Водный модуль</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val="restart"/>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r w:rsidRPr="00FE6E2B">
              <w:rPr>
                <w:rFonts w:ascii="Times New Roman" w:hAnsi="Times New Roman"/>
                <w:color w:val="000000" w:themeColor="text1"/>
                <w:sz w:val="24"/>
                <w:szCs w:val="24"/>
              </w:rPr>
              <w:lastRenderedPageBreak/>
              <w:t>Биоправо</w:t>
            </w:r>
          </w:p>
        </w:tc>
        <w:tc>
          <w:tcPr>
            <w:tcW w:w="2675" w:type="dxa"/>
          </w:tcPr>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
        </w:tc>
        <w:tc>
          <w:tcPr>
            <w:tcW w:w="2675" w:type="dxa"/>
          </w:tcPr>
          <w:p w:rsidR="00E466EA" w:rsidRPr="00E466EA" w:rsidRDefault="00E466EA" w:rsidP="00E466EA">
            <w:pPr>
              <w:widowControl w:val="0"/>
              <w:tabs>
                <w:tab w:val="left" w:pos="851"/>
              </w:tabs>
              <w:autoSpaceDE w:val="0"/>
              <w:autoSpaceDN w:val="0"/>
              <w:adjustRightInd w:val="0"/>
              <w:spacing w:after="0" w:line="240" w:lineRule="auto"/>
              <w:jc w:val="both"/>
              <w:rPr>
                <w:rFonts w:ascii="Times New Roman" w:hAnsi="Times New Roman"/>
                <w:sz w:val="24"/>
                <w:szCs w:val="24"/>
              </w:rPr>
            </w:pPr>
            <w:r w:rsidRPr="00132757">
              <w:rPr>
                <w:rFonts w:ascii="Times New Roman" w:hAnsi="Times New Roman"/>
                <w:b/>
                <w:sz w:val="24"/>
                <w:szCs w:val="24"/>
              </w:rPr>
              <w:t xml:space="preserve">УК-6 </w:t>
            </w:r>
            <w:r w:rsidRPr="00132757">
              <w:rPr>
                <w:rFonts w:ascii="Times New Roman" w:hAnsi="Times New Roman"/>
                <w:sz w:val="24"/>
                <w:szCs w:val="24"/>
              </w:rPr>
              <w:t>– способность планировать и решать задачи собственного профессион</w:t>
            </w:r>
            <w:r>
              <w:rPr>
                <w:rFonts w:ascii="Times New Roman" w:hAnsi="Times New Roman"/>
                <w:sz w:val="24"/>
                <w:szCs w:val="24"/>
              </w:rPr>
              <w:t>ального и личностного развития.</w:t>
            </w:r>
          </w:p>
        </w:tc>
        <w:tc>
          <w:tcPr>
            <w:tcW w:w="4453" w:type="dxa"/>
          </w:tcPr>
          <w:p w:rsidR="00E466EA" w:rsidRPr="004B502D" w:rsidRDefault="00E466EA" w:rsidP="00283F22">
            <w:pPr>
              <w:widowControl w:val="0"/>
              <w:autoSpaceDE w:val="0"/>
              <w:autoSpaceDN w:val="0"/>
              <w:spacing w:after="0" w:line="240" w:lineRule="auto"/>
              <w:jc w:val="both"/>
              <w:rPr>
                <w:rFonts w:ascii="Times New Roman" w:eastAsia="Times New Roman" w:hAnsi="Times New Roman"/>
                <w:sz w:val="24"/>
                <w:szCs w:val="24"/>
              </w:rPr>
            </w:pPr>
            <w:r w:rsidRPr="004B502D">
              <w:rPr>
                <w:rFonts w:ascii="Times New Roman" w:eastAsia="Times New Roman" w:hAnsi="Times New Roman"/>
                <w:b/>
                <w:sz w:val="24"/>
                <w:szCs w:val="24"/>
              </w:rPr>
              <w:t>ИУК-6.2.</w:t>
            </w:r>
            <w:r w:rsidRPr="004B502D">
              <w:rPr>
                <w:rFonts w:ascii="Times New Roman" w:eastAsia="Times New Roman" w:hAnsi="Times New Roman"/>
                <w:sz w:val="24"/>
                <w:szCs w:val="24"/>
              </w:rPr>
              <w:t xml:space="preserve"> Адекватно оценивает собственные физические возможности, владеет базовыми навыками здоровьесбережения;</w:t>
            </w:r>
          </w:p>
          <w:p w:rsidR="00E466EA" w:rsidRPr="00975FA0" w:rsidRDefault="00E466EA" w:rsidP="00283F22">
            <w:pPr>
              <w:widowControl w:val="0"/>
              <w:spacing w:after="0" w:line="240" w:lineRule="auto"/>
              <w:jc w:val="both"/>
              <w:rPr>
                <w:rFonts w:ascii="Times New Roman" w:hAnsi="Times New Roman"/>
                <w:b/>
                <w:color w:val="000000" w:themeColor="text1"/>
                <w:sz w:val="24"/>
                <w:szCs w:val="24"/>
              </w:rPr>
            </w:pPr>
            <w:r w:rsidRPr="004B502D">
              <w:rPr>
                <w:rFonts w:ascii="Times New Roman" w:eastAsia="Times New Roman" w:hAnsi="Times New Roman"/>
                <w:b/>
                <w:sz w:val="24"/>
                <w:szCs w:val="24"/>
              </w:rPr>
              <w:t>ИУК-6.3</w:t>
            </w:r>
            <w:r w:rsidRPr="004B502D">
              <w:rPr>
                <w:rFonts w:ascii="Times New Roman" w:eastAsia="Times New Roman" w:hAnsi="Times New Roman"/>
                <w:sz w:val="24"/>
                <w:szCs w:val="24"/>
              </w:rPr>
              <w:t>. Демонстрирует владение приемами и техниками саморазвития.</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Геоправо</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CE1FE9" w:rsidRPr="00975FA0" w:rsidTr="00283F22">
        <w:trPr>
          <w:trHeight w:val="20"/>
        </w:trPr>
        <w:tc>
          <w:tcPr>
            <w:tcW w:w="2216"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Киберправо</w:t>
            </w:r>
          </w:p>
        </w:tc>
        <w:tc>
          <w:tcPr>
            <w:tcW w:w="2675"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173648" w:rsidRDefault="00CE1FE9" w:rsidP="00283F22">
            <w:pPr>
              <w:widowControl w:val="0"/>
              <w:spacing w:after="0" w:line="240" w:lineRule="auto"/>
              <w:jc w:val="both"/>
              <w:rPr>
                <w:rFonts w:ascii="Times New Roman" w:hAnsi="Times New Roman"/>
                <w:b/>
                <w:color w:val="000000" w:themeColor="text1"/>
                <w:sz w:val="24"/>
                <w:szCs w:val="24"/>
              </w:rPr>
            </w:pPr>
            <w:r w:rsidRPr="00173648">
              <w:rPr>
                <w:rFonts w:ascii="Times New Roman" w:hAnsi="Times New Roman"/>
                <w:b/>
                <w:sz w:val="24"/>
                <w:szCs w:val="24"/>
              </w:rPr>
              <w:t xml:space="preserve">ОПК-2 </w:t>
            </w:r>
            <w:r w:rsidRPr="00173648">
              <w:rPr>
                <w:rFonts w:ascii="Times New Roman" w:hAnsi="Times New Roman"/>
                <w:sz w:val="24"/>
                <w:szCs w:val="24"/>
              </w:rPr>
              <w:t>– владение культурой научного исследования в области юриспруденции, в том числе с использованием новейших информационно-коммуникационных технологий</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lastRenderedPageBreak/>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Pr="00513B9E"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b/>
                <w:sz w:val="24"/>
                <w:szCs w:val="24"/>
              </w:rPr>
            </w:pPr>
            <w:r w:rsidRPr="00975FA0">
              <w:rPr>
                <w:rFonts w:ascii="Times New Roman" w:hAnsi="Times New Roman"/>
                <w:b/>
                <w:color w:val="000000" w:themeColor="text1"/>
                <w:sz w:val="24"/>
                <w:szCs w:val="24"/>
              </w:rPr>
              <w:t>ИОПК-</w:t>
            </w:r>
            <w:r>
              <w:rPr>
                <w:rFonts w:ascii="Times New Roman" w:hAnsi="Times New Roman"/>
                <w:b/>
                <w:color w:val="000000" w:themeColor="text1"/>
                <w:sz w:val="24"/>
                <w:szCs w:val="24"/>
              </w:rPr>
              <w:t>2</w:t>
            </w:r>
            <w:r w:rsidRPr="00975FA0">
              <w:rPr>
                <w:rFonts w:ascii="Times New Roman" w:hAnsi="Times New Roman"/>
                <w:b/>
                <w:color w:val="000000" w:themeColor="text1"/>
                <w:sz w:val="24"/>
                <w:szCs w:val="24"/>
              </w:rPr>
              <w:t>.1</w:t>
            </w:r>
            <w:r w:rsidRPr="00975FA0">
              <w:rPr>
                <w:rFonts w:ascii="Times New Roman" w:hAnsi="Times New Roman"/>
                <w:color w:val="000000" w:themeColor="text1"/>
                <w:sz w:val="24"/>
                <w:szCs w:val="24"/>
              </w:rPr>
              <w:t xml:space="preserve"> </w:t>
            </w:r>
            <w:r>
              <w:rPr>
                <w:rFonts w:ascii="Times New Roman" w:hAnsi="Times New Roman"/>
                <w:color w:val="000000" w:themeColor="text1"/>
                <w:sz w:val="24"/>
                <w:szCs w:val="24"/>
              </w:rPr>
              <w:t>Демонстрирует</w:t>
            </w:r>
            <w:r w:rsidRPr="00975FA0">
              <w:rPr>
                <w:rFonts w:ascii="Times New Roman" w:hAnsi="Times New Roman"/>
                <w:color w:val="000000" w:themeColor="text1"/>
                <w:sz w:val="24"/>
                <w:szCs w:val="24"/>
              </w:rPr>
              <w:t xml:space="preserve"> </w:t>
            </w:r>
            <w:r w:rsidRPr="00173648">
              <w:rPr>
                <w:rFonts w:ascii="Times New Roman" w:hAnsi="Times New Roman"/>
                <w:sz w:val="24"/>
                <w:szCs w:val="24"/>
              </w:rPr>
              <w:t>культур</w:t>
            </w:r>
            <w:r>
              <w:rPr>
                <w:rFonts w:ascii="Times New Roman" w:hAnsi="Times New Roman"/>
                <w:sz w:val="24"/>
                <w:szCs w:val="24"/>
              </w:rPr>
              <w:t>у</w:t>
            </w:r>
            <w:r w:rsidRPr="00173648">
              <w:rPr>
                <w:rFonts w:ascii="Times New Roman" w:hAnsi="Times New Roman"/>
                <w:sz w:val="24"/>
                <w:szCs w:val="24"/>
              </w:rPr>
              <w:t xml:space="preserve"> научного исследования в области юриспруденции с использованием новейших информационно-коммуникационных технологий</w:t>
            </w:r>
            <w:r>
              <w:rPr>
                <w:rFonts w:ascii="Times New Roman" w:hAnsi="Times New Roman"/>
                <w:b/>
                <w:sz w:val="24"/>
                <w:szCs w:val="24"/>
              </w:rPr>
              <w:t xml:space="preserve"> </w:t>
            </w: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основной круг проблем (задач),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Социоправо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512AB5" w:rsidRDefault="00CE1FE9" w:rsidP="00283F22">
            <w:pPr>
              <w:widowControl w:val="0"/>
              <w:spacing w:after="0" w:line="240" w:lineRule="auto"/>
              <w:jc w:val="both"/>
              <w:rPr>
                <w:rFonts w:ascii="Times New Roman" w:eastAsia="Times New Roman" w:hAnsi="Times New Roman"/>
                <w:sz w:val="24"/>
                <w:szCs w:val="24"/>
              </w:rPr>
            </w:pPr>
            <w:r w:rsidRPr="005E47DA">
              <w:rPr>
                <w:rFonts w:ascii="Times New Roman" w:eastAsia="Times New Roman" w:hAnsi="Times New Roman"/>
                <w:b/>
                <w:sz w:val="24"/>
                <w:szCs w:val="24"/>
              </w:rPr>
              <w:t>ИУК-1.1.</w:t>
            </w:r>
            <w:r w:rsidRPr="00512AB5">
              <w:rPr>
                <w:rFonts w:ascii="Times New Roman" w:eastAsia="Times New Roman" w:hAnsi="Times New Roman"/>
                <w:sz w:val="24"/>
                <w:szCs w:val="24"/>
              </w:rPr>
              <w:t xml:space="preserve"> Использует логико-методологический инструментарий для критической оценки современных научных концепций в своей предметной области;</w:t>
            </w:r>
          </w:p>
          <w:p w:rsidR="00CE1FE9" w:rsidRPr="00665E3F"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Экоправо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 xml:space="preserve">пособность к критическому анализу </w:t>
            </w:r>
            <w:r w:rsidRPr="000B33EF">
              <w:rPr>
                <w:rFonts w:ascii="Times New Roman" w:hAnsi="Times New Roman"/>
                <w:color w:val="000000" w:themeColor="text1"/>
                <w:sz w:val="24"/>
                <w:szCs w:val="24"/>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lastRenderedPageBreak/>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w:t>
            </w:r>
            <w:r w:rsidRPr="00512AB5">
              <w:rPr>
                <w:rFonts w:ascii="Times New Roman" w:eastAsia="Times New Roman" w:hAnsi="Times New Roman"/>
                <w:sz w:val="24"/>
                <w:szCs w:val="24"/>
                <w:lang w:eastAsia="ru-RU"/>
              </w:rPr>
              <w:lastRenderedPageBreak/>
              <w:t>практических задач в сфере использования понятийного и категориального аппарата в своей предметной области.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 xml:space="preserve">основной круг проблем </w:t>
            </w:r>
          </w:p>
          <w:p w:rsidR="00CE1FE9" w:rsidRDefault="00CE1FE9" w:rsidP="00283F22">
            <w:pPr>
              <w:widowControl w:val="0"/>
              <w:spacing w:after="0" w:line="240" w:lineRule="auto"/>
              <w:jc w:val="both"/>
              <w:rPr>
                <w:rFonts w:ascii="Times New Roman" w:hAnsi="Times New Roman"/>
                <w:sz w:val="24"/>
                <w:szCs w:val="24"/>
              </w:rPr>
            </w:pPr>
          </w:p>
          <w:p w:rsidR="00CE1FE9" w:rsidRDefault="00CE1FE9" w:rsidP="00283F22">
            <w:pPr>
              <w:widowControl w:val="0"/>
              <w:spacing w:after="0" w:line="240" w:lineRule="auto"/>
              <w:jc w:val="both"/>
              <w:rPr>
                <w:rFonts w:ascii="Times New Roman" w:hAnsi="Times New Roman"/>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sz w:val="24"/>
                <w:szCs w:val="24"/>
              </w:rPr>
              <w:t>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DB2A66"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bl>
    <w:p w:rsidR="00CA02F3" w:rsidRDefault="00CA02F3" w:rsidP="00C55777">
      <w:pPr>
        <w:spacing w:after="0" w:line="240" w:lineRule="auto"/>
        <w:jc w:val="both"/>
        <w:rPr>
          <w:rFonts w:ascii="Times New Roman" w:hAnsi="Times New Roman"/>
          <w:color w:val="FF0000"/>
          <w:sz w:val="28"/>
        </w:rPr>
      </w:pPr>
    </w:p>
    <w:p w:rsidR="00811FDB" w:rsidRPr="00975FA0" w:rsidRDefault="00811FDB" w:rsidP="00283F22">
      <w:pPr>
        <w:widowControl w:val="0"/>
        <w:spacing w:after="0" w:line="240" w:lineRule="auto"/>
        <w:ind w:firstLine="709"/>
        <w:contextualSpacing/>
        <w:jc w:val="both"/>
        <w:rPr>
          <w:rFonts w:ascii="Times New Roman" w:hAnsi="Times New Roman"/>
          <w:color w:val="000000" w:themeColor="text1"/>
          <w:sz w:val="28"/>
          <w:szCs w:val="28"/>
          <w:lang w:eastAsia="ar-SA"/>
        </w:rPr>
      </w:pPr>
      <w:r w:rsidRPr="00975FA0">
        <w:rPr>
          <w:rFonts w:ascii="Times New Roman" w:hAnsi="Times New Roman"/>
          <w:color w:val="000000" w:themeColor="text1"/>
          <w:sz w:val="28"/>
          <w:szCs w:val="28"/>
          <w:lang w:eastAsia="ar-SA"/>
        </w:rPr>
        <w:t>В результате освоения дисциплины (модуля)</w:t>
      </w:r>
      <w:r w:rsidR="00436F58" w:rsidRPr="00975FA0">
        <w:rPr>
          <w:rFonts w:ascii="Times New Roman" w:hAnsi="Times New Roman"/>
          <w:color w:val="000000" w:themeColor="text1"/>
          <w:sz w:val="28"/>
          <w:szCs w:val="28"/>
          <w:lang w:eastAsia="ar-SA"/>
        </w:rPr>
        <w:t xml:space="preserve"> «</w:t>
      </w:r>
      <w:r w:rsidR="0052558F" w:rsidRPr="00975FA0">
        <w:rPr>
          <w:rFonts w:ascii="Times New Roman" w:eastAsia="Times New Roman" w:hAnsi="Times New Roman"/>
          <w:color w:val="000000" w:themeColor="text1"/>
          <w:sz w:val="28"/>
          <w:szCs w:val="28"/>
          <w:lang w:eastAsia="ru-RU"/>
        </w:rPr>
        <w:t>Инновационная</w:t>
      </w:r>
      <w:r w:rsidR="002840D0" w:rsidRPr="00975FA0">
        <w:rPr>
          <w:rFonts w:ascii="Times New Roman" w:eastAsia="Times New Roman" w:hAnsi="Times New Roman"/>
          <w:color w:val="000000" w:themeColor="text1"/>
          <w:sz w:val="28"/>
          <w:szCs w:val="28"/>
          <w:lang w:eastAsia="ru-RU"/>
        </w:rPr>
        <w:t xml:space="preserve"> правовая </w:t>
      </w:r>
      <w:r w:rsidR="002840D0" w:rsidRPr="00975FA0">
        <w:rPr>
          <w:rFonts w:ascii="Times New Roman" w:eastAsia="Times New Roman" w:hAnsi="Times New Roman"/>
          <w:color w:val="000000" w:themeColor="text1"/>
          <w:sz w:val="28"/>
          <w:szCs w:val="28"/>
          <w:lang w:eastAsia="ru-RU"/>
        </w:rPr>
        <w:lastRenderedPageBreak/>
        <w:t>наука</w:t>
      </w:r>
      <w:r w:rsidR="00436F58" w:rsidRPr="00975FA0">
        <w:rPr>
          <w:rFonts w:ascii="Times New Roman" w:eastAsia="Times New Roman" w:hAnsi="Times New Roman"/>
          <w:color w:val="000000" w:themeColor="text1"/>
          <w:sz w:val="28"/>
          <w:szCs w:val="28"/>
          <w:lang w:eastAsia="ru-RU"/>
        </w:rPr>
        <w:t>»</w:t>
      </w:r>
      <w:r w:rsidRPr="00975FA0">
        <w:rPr>
          <w:rFonts w:ascii="Times New Roman" w:hAnsi="Times New Roman"/>
          <w:color w:val="000000" w:themeColor="text1"/>
          <w:sz w:val="28"/>
          <w:szCs w:val="28"/>
          <w:lang w:eastAsia="ar-SA"/>
        </w:rPr>
        <w:t xml:space="preserve"> обучающийся должен: </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знать: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научные достижения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 необходимые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w:t>
      </w:r>
      <w:r w:rsidRPr="00323A3A">
        <w:rPr>
          <w:rFonts w:ascii="Times New Roman" w:hAnsi="Times New Roman"/>
          <w:color w:val="000000" w:themeColor="text1"/>
          <w:sz w:val="28"/>
          <w:szCs w:val="28"/>
        </w:rPr>
        <w:t>.</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уметь: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применять научные достижения в современных инновационных направлениях юридической науки в области биоправа, геоправа, киберправа, социоправа и экоправа при проведении научного исследования в области юриспруденции;</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i/>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современных инновационных направлений юридической науки в области биоправа, геоправа, киберправа, социоправа и экоправа, а также юридические методы и современные цифровые технологии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 xml:space="preserve">при </w:t>
      </w:r>
      <w:r w:rsidRPr="00323A3A">
        <w:rPr>
          <w:rFonts w:ascii="Times New Roman" w:hAnsi="Times New Roman"/>
          <w:color w:val="000000" w:themeColor="text1"/>
          <w:sz w:val="28"/>
          <w:szCs w:val="28"/>
        </w:rPr>
        <w:t>планировании и решении задач собственного профессионального и личностного развития.</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bCs/>
          <w:i/>
          <w:color w:val="000000" w:themeColor="text1"/>
          <w:sz w:val="28"/>
          <w:szCs w:val="28"/>
        </w:rPr>
        <w:t>владеть: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критического анализа и оценки 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генерирования новых идей при решении исследовательских и практических задач, в том числе при проведении комплексных, междисциплинарных исследований</w:t>
      </w:r>
      <w:r w:rsidRPr="00323A3A">
        <w:rPr>
          <w:rFonts w:ascii="Times New Roman" w:hAnsi="Times New Roman"/>
          <w:sz w:val="28"/>
          <w:szCs w:val="28"/>
        </w:rPr>
        <w:t xml:space="preserve"> с привлечением </w:t>
      </w:r>
      <w:r w:rsidRPr="00323A3A">
        <w:rPr>
          <w:rFonts w:ascii="Times New Roman" w:hAnsi="Times New Roman"/>
          <w:color w:val="000000" w:themeColor="text1"/>
          <w:sz w:val="28"/>
          <w:szCs w:val="28"/>
        </w:rPr>
        <w:t>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lang w:bidi="ru-RU"/>
        </w:rPr>
      </w:pPr>
      <w:r w:rsidRPr="00323A3A">
        <w:rPr>
          <w:rFonts w:ascii="Times New Roman" w:hAnsi="Times New Roman"/>
          <w:color w:val="000000" w:themeColor="text1"/>
          <w:sz w:val="28"/>
          <w:szCs w:val="28"/>
        </w:rPr>
        <w:t>- навыками анализа основных закономерностей формирования, функционирования и развития современных инновационных направлени</w:t>
      </w:r>
      <w:r w:rsidR="00933021">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 с применением методологии юридической науки и современных цифровых технологий</w:t>
      </w:r>
      <w:r w:rsidRPr="00323A3A">
        <w:rPr>
          <w:rFonts w:ascii="Times New Roman" w:hAnsi="Times New Roman"/>
          <w:sz w:val="28"/>
          <w:szCs w:val="28"/>
        </w:rPr>
        <w:t xml:space="preserve">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 а также при планировании и решении задачи собственного профессионального и личностного развития;</w:t>
      </w:r>
    </w:p>
    <w:p w:rsidR="00323A3A" w:rsidRDefault="00323A3A" w:rsidP="00283F22">
      <w:pPr>
        <w:widowControl w:val="0"/>
        <w:shd w:val="clear" w:color="auto" w:fill="FFFFFF"/>
        <w:spacing w:after="0" w:line="240" w:lineRule="auto"/>
        <w:ind w:firstLine="709"/>
        <w:contextualSpacing/>
        <w:jc w:val="both"/>
        <w:rPr>
          <w:rFonts w:ascii="Times New Roman" w:hAnsi="Times New Roman"/>
          <w:sz w:val="28"/>
          <w:szCs w:val="28"/>
        </w:rPr>
      </w:pPr>
      <w:r w:rsidRPr="00323A3A">
        <w:rPr>
          <w:rFonts w:ascii="Times New Roman" w:hAnsi="Times New Roman"/>
          <w:sz w:val="28"/>
          <w:szCs w:val="28"/>
        </w:rPr>
        <w:t xml:space="preserve">- навыками разработки на основе научных достижений современных инновационных направлений юридической науки в области </w:t>
      </w:r>
      <w:r w:rsidRPr="00323A3A">
        <w:rPr>
          <w:rFonts w:ascii="Times New Roman" w:hAnsi="Times New Roman"/>
          <w:color w:val="000000" w:themeColor="text1"/>
          <w:sz w:val="28"/>
          <w:szCs w:val="28"/>
        </w:rPr>
        <w:t xml:space="preserve">биоправа, геоправа, киберправа, социоправа и экоправа </w:t>
      </w:r>
      <w:r w:rsidRPr="00323A3A">
        <w:rPr>
          <w:rFonts w:ascii="Times New Roman" w:hAnsi="Times New Roman"/>
          <w:sz w:val="28"/>
          <w:szCs w:val="28"/>
        </w:rPr>
        <w:t>новых методов исследования и их применения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p w:rsidR="00FE6E2B" w:rsidRPr="00072F04" w:rsidRDefault="00FE6E2B" w:rsidP="00283F22">
      <w:pPr>
        <w:pStyle w:val="17"/>
        <w:shd w:val="clear" w:color="auto" w:fill="auto"/>
        <w:spacing w:after="0" w:line="240" w:lineRule="auto"/>
        <w:ind w:firstLine="709"/>
        <w:contextualSpacing/>
        <w:jc w:val="both"/>
        <w:rPr>
          <w:sz w:val="28"/>
          <w:szCs w:val="28"/>
          <w:lang w:eastAsia="ru-RU" w:bidi="ru-RU"/>
        </w:rPr>
      </w:pPr>
      <w:r w:rsidRPr="00072F04">
        <w:rPr>
          <w:sz w:val="28"/>
          <w:szCs w:val="28"/>
          <w:lang w:eastAsia="ru-RU" w:bidi="ru-RU"/>
        </w:rPr>
        <w:t xml:space="preserve">Знания и навыки, полученные обучающимися при изучении данной </w:t>
      </w:r>
      <w:r w:rsidRPr="00072F04">
        <w:rPr>
          <w:sz w:val="28"/>
          <w:szCs w:val="28"/>
          <w:lang w:eastAsia="ru-RU" w:bidi="ru-RU"/>
        </w:rPr>
        <w:lastRenderedPageBreak/>
        <w:t>дисциплины, необходимы при подготовке и написании диссертации по научны</w:t>
      </w:r>
      <w:r w:rsidR="001A379E">
        <w:rPr>
          <w:sz w:val="28"/>
          <w:szCs w:val="28"/>
          <w:lang w:eastAsia="ru-RU" w:bidi="ru-RU"/>
        </w:rPr>
        <w:t>м</w:t>
      </w:r>
      <w:r w:rsidRPr="00072F04">
        <w:rPr>
          <w:sz w:val="28"/>
          <w:szCs w:val="28"/>
          <w:lang w:eastAsia="ru-RU" w:bidi="ru-RU"/>
        </w:rPr>
        <w:t xml:space="preserve"> специальностям.</w:t>
      </w:r>
    </w:p>
    <w:p w:rsidR="00FE6E2B" w:rsidRPr="00323A3A" w:rsidRDefault="00FE6E2B" w:rsidP="00C55777">
      <w:pPr>
        <w:shd w:val="clear" w:color="auto" w:fill="FFFFFF"/>
        <w:spacing w:after="0" w:line="240" w:lineRule="auto"/>
        <w:ind w:firstLine="709"/>
        <w:jc w:val="both"/>
        <w:rPr>
          <w:rFonts w:ascii="Times New Roman" w:hAnsi="Times New Roman"/>
          <w:sz w:val="28"/>
          <w:szCs w:val="28"/>
        </w:rPr>
      </w:pPr>
    </w:p>
    <w:p w:rsidR="00CA02F3" w:rsidRPr="0061456A" w:rsidRDefault="00323A3A" w:rsidP="00C55777">
      <w:pPr>
        <w:shd w:val="clear" w:color="auto" w:fill="FFFFFF"/>
        <w:spacing w:before="240"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CA02F3" w:rsidRPr="0061456A">
        <w:rPr>
          <w:rFonts w:ascii="Times New Roman" w:hAnsi="Times New Roman"/>
          <w:b/>
          <w:sz w:val="28"/>
          <w:szCs w:val="28"/>
        </w:rPr>
        <w:t>СТРУКТУРА И СОДЕРЖАНИЕ ДИСЦИПЛИНЫ (МОДУЛЯ)</w:t>
      </w:r>
    </w:p>
    <w:p w:rsidR="00CA02F3" w:rsidRDefault="00CA02F3" w:rsidP="00C55777">
      <w:pPr>
        <w:widowControl w:val="0"/>
        <w:spacing w:after="0" w:line="240" w:lineRule="auto"/>
        <w:ind w:firstLine="709"/>
        <w:jc w:val="both"/>
        <w:rPr>
          <w:rFonts w:ascii="Times New Roman" w:hAnsi="Times New Roman"/>
          <w:sz w:val="28"/>
          <w:szCs w:val="28"/>
        </w:rPr>
      </w:pPr>
    </w:p>
    <w:p w:rsidR="00CA02F3" w:rsidRPr="0061456A" w:rsidRDefault="00CA02F3" w:rsidP="00C55777">
      <w:pPr>
        <w:widowControl w:val="0"/>
        <w:spacing w:after="0" w:line="240" w:lineRule="auto"/>
        <w:ind w:firstLine="709"/>
        <w:jc w:val="both"/>
        <w:rPr>
          <w:rFonts w:ascii="Times New Roman" w:hAnsi="Times New Roman"/>
          <w:i/>
          <w:sz w:val="28"/>
          <w:szCs w:val="28"/>
        </w:rPr>
      </w:pPr>
      <w:r w:rsidRPr="0061456A">
        <w:rPr>
          <w:rFonts w:ascii="Times New Roman" w:hAnsi="Times New Roman"/>
          <w:bCs/>
          <w:sz w:val="28"/>
          <w:szCs w:val="28"/>
        </w:rPr>
        <w:t xml:space="preserve">Объем </w:t>
      </w:r>
      <w:r w:rsidRPr="0061456A">
        <w:rPr>
          <w:rFonts w:ascii="Times New Roman" w:eastAsia="MS Mincho" w:hAnsi="Times New Roman"/>
          <w:color w:val="000000"/>
          <w:sz w:val="28"/>
          <w:szCs w:val="28"/>
          <w:lang w:eastAsia="ru-RU"/>
        </w:rPr>
        <w:t>дисциплины (модуля)</w:t>
      </w:r>
      <w:r w:rsidRPr="0061456A">
        <w:rPr>
          <w:rFonts w:ascii="Times New Roman" w:hAnsi="Times New Roman"/>
          <w:bCs/>
          <w:i/>
          <w:sz w:val="28"/>
          <w:szCs w:val="28"/>
        </w:rPr>
        <w:t xml:space="preserve"> </w:t>
      </w:r>
      <w:r w:rsidR="002840D0">
        <w:rPr>
          <w:rFonts w:ascii="Times New Roman" w:eastAsia="MS Mincho" w:hAnsi="Times New Roman"/>
          <w:color w:val="000000"/>
          <w:sz w:val="28"/>
          <w:szCs w:val="28"/>
          <w:lang w:eastAsia="ru-RU"/>
        </w:rPr>
        <w:t>составляет 7 з.е., 252</w:t>
      </w:r>
      <w:r>
        <w:rPr>
          <w:rFonts w:ascii="Times New Roman" w:eastAsia="MS Mincho" w:hAnsi="Times New Roman"/>
          <w:color w:val="000000"/>
          <w:sz w:val="28"/>
          <w:szCs w:val="28"/>
          <w:lang w:eastAsia="ru-RU"/>
        </w:rPr>
        <w:t xml:space="preserve"> </w:t>
      </w:r>
      <w:r w:rsidR="009357B4">
        <w:rPr>
          <w:rFonts w:ascii="Times New Roman" w:eastAsia="MS Mincho" w:hAnsi="Times New Roman"/>
          <w:color w:val="000000"/>
          <w:sz w:val="28"/>
          <w:szCs w:val="28"/>
          <w:lang w:eastAsia="ru-RU"/>
        </w:rPr>
        <w:t>академических часа</w:t>
      </w:r>
      <w:r w:rsidRPr="0061456A">
        <w:rPr>
          <w:rFonts w:ascii="Times New Roman" w:eastAsia="MS Mincho" w:hAnsi="Times New Roman"/>
          <w:color w:val="000000"/>
          <w:sz w:val="28"/>
          <w:szCs w:val="28"/>
          <w:lang w:eastAsia="ru-RU"/>
        </w:rPr>
        <w:t>.</w:t>
      </w:r>
      <w:r>
        <w:rPr>
          <w:rFonts w:ascii="Times New Roman" w:eastAsia="MS Mincho" w:hAnsi="Times New Roman"/>
          <w:color w:val="000000"/>
          <w:sz w:val="28"/>
          <w:szCs w:val="28"/>
          <w:lang w:eastAsia="ru-RU"/>
        </w:rPr>
        <w:t xml:space="preserve"> Форма промежуточной аттестации</w:t>
      </w:r>
      <w:r w:rsidRPr="0061456A">
        <w:rPr>
          <w:rFonts w:ascii="Times New Roman" w:eastAsia="MS Mincho" w:hAnsi="Times New Roman"/>
          <w:bCs/>
          <w:i/>
          <w:color w:val="000000"/>
          <w:sz w:val="28"/>
          <w:szCs w:val="28"/>
          <w:lang w:eastAsia="ru-RU"/>
        </w:rPr>
        <w:t xml:space="preserve"> </w:t>
      </w:r>
      <w:r w:rsidR="002840D0">
        <w:rPr>
          <w:rFonts w:ascii="Times New Roman" w:eastAsia="MS Mincho" w:hAnsi="Times New Roman"/>
          <w:color w:val="000000"/>
          <w:sz w:val="28"/>
          <w:szCs w:val="28"/>
          <w:lang w:eastAsia="ru-RU"/>
        </w:rPr>
        <w:t>– зачет с оценкой</w:t>
      </w:r>
      <w:r w:rsidRPr="0061456A">
        <w:rPr>
          <w:rFonts w:ascii="Times New Roman" w:eastAsia="MS Mincho" w:hAnsi="Times New Roman"/>
          <w:color w:val="000000"/>
          <w:sz w:val="28"/>
          <w:szCs w:val="28"/>
          <w:lang w:eastAsia="ru-RU"/>
        </w:rPr>
        <w:t>.</w:t>
      </w:r>
      <w:r w:rsidRPr="0061456A">
        <w:rPr>
          <w:rFonts w:ascii="Times New Roman" w:eastAsia="MS Mincho" w:hAnsi="Times New Roman"/>
          <w:i/>
          <w:color w:val="000000"/>
          <w:sz w:val="28"/>
          <w:szCs w:val="28"/>
          <w:lang w:eastAsia="ru-RU"/>
        </w:rPr>
        <w:t xml:space="preserve"> </w:t>
      </w:r>
    </w:p>
    <w:p w:rsidR="00CA02F3" w:rsidRPr="00975FA0" w:rsidRDefault="000D72C6" w:rsidP="00C55777">
      <w:pPr>
        <w:widowControl w:val="0"/>
        <w:spacing w:before="240" w:after="0" w:line="240" w:lineRule="auto"/>
        <w:jc w:val="center"/>
        <w:rPr>
          <w:rFonts w:ascii="Times New Roman" w:hAnsi="Times New Roman"/>
          <w:b/>
          <w:color w:val="000000" w:themeColor="text1"/>
          <w:sz w:val="28"/>
          <w:szCs w:val="28"/>
        </w:rPr>
      </w:pPr>
      <w:r w:rsidRPr="00975FA0">
        <w:rPr>
          <w:rFonts w:ascii="Times New Roman" w:hAnsi="Times New Roman"/>
          <w:b/>
          <w:color w:val="000000" w:themeColor="text1"/>
          <w:sz w:val="28"/>
          <w:szCs w:val="28"/>
        </w:rPr>
        <w:t>2.1. Темати</w:t>
      </w:r>
      <w:r w:rsidR="00E432AE" w:rsidRPr="00975FA0">
        <w:rPr>
          <w:rFonts w:ascii="Times New Roman" w:hAnsi="Times New Roman"/>
          <w:b/>
          <w:color w:val="000000" w:themeColor="text1"/>
          <w:sz w:val="28"/>
          <w:szCs w:val="28"/>
        </w:rPr>
        <w:t xml:space="preserve">ческий план </w:t>
      </w:r>
      <w:r w:rsidR="00653D36">
        <w:rPr>
          <w:rFonts w:ascii="Times New Roman" w:hAnsi="Times New Roman"/>
          <w:b/>
          <w:color w:val="000000" w:themeColor="text1"/>
          <w:sz w:val="28"/>
          <w:szCs w:val="28"/>
        </w:rPr>
        <w:t>для очной формы обучения</w:t>
      </w:r>
    </w:p>
    <w:p w:rsidR="00CA02F3" w:rsidRPr="00975FA0" w:rsidRDefault="00CA02F3" w:rsidP="00C55777">
      <w:pPr>
        <w:spacing w:after="0" w:line="240" w:lineRule="auto"/>
        <w:rPr>
          <w:rFonts w:ascii="Times New Roman" w:hAnsi="Times New Roman"/>
          <w:b/>
          <w:i/>
          <w:color w:val="000000" w:themeColor="text1"/>
          <w:sz w:val="28"/>
          <w:szCs w:val="28"/>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1943"/>
        <w:gridCol w:w="648"/>
        <w:gridCol w:w="1021"/>
        <w:gridCol w:w="823"/>
        <w:gridCol w:w="1020"/>
        <w:gridCol w:w="848"/>
        <w:gridCol w:w="1421"/>
        <w:gridCol w:w="71"/>
        <w:gridCol w:w="1770"/>
      </w:tblGrid>
      <w:tr w:rsidR="00B743ED" w:rsidRPr="00665E3F" w:rsidTr="009A77EE">
        <w:trPr>
          <w:trHeight w:val="20"/>
          <w:jc w:val="center"/>
        </w:trPr>
        <w:tc>
          <w:tcPr>
            <w:tcW w:w="355"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п/п</w:t>
            </w:r>
          </w:p>
          <w:p w:rsidR="00B743ED" w:rsidRPr="00665E3F" w:rsidRDefault="00B743ED" w:rsidP="00C55777">
            <w:pPr>
              <w:widowControl w:val="0"/>
              <w:spacing w:after="0" w:line="240" w:lineRule="auto"/>
              <w:rPr>
                <w:rFonts w:ascii="Times New Roman" w:hAnsi="Times New Roman"/>
                <w:color w:val="000000" w:themeColor="text1"/>
                <w:sz w:val="24"/>
                <w:szCs w:val="24"/>
              </w:rPr>
            </w:pPr>
          </w:p>
        </w:tc>
        <w:tc>
          <w:tcPr>
            <w:tcW w:w="1943"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Разделы (темы) </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дисциплины (модуля)</w:t>
            </w:r>
          </w:p>
        </w:tc>
        <w:tc>
          <w:tcPr>
            <w:tcW w:w="648"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семестр/триместр</w:t>
            </w:r>
          </w:p>
        </w:tc>
        <w:tc>
          <w:tcPr>
            <w:tcW w:w="3712" w:type="dxa"/>
            <w:gridSpan w:val="4"/>
          </w:tcPr>
          <w:p w:rsidR="00B743ED" w:rsidRPr="00665E3F" w:rsidRDefault="00B743ED" w:rsidP="00283F22">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Виды образовательной деятельности и объем (в академических часах)</w:t>
            </w:r>
          </w:p>
        </w:tc>
        <w:tc>
          <w:tcPr>
            <w:tcW w:w="1421"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Технология образовательного процесса</w:t>
            </w:r>
          </w:p>
        </w:tc>
        <w:tc>
          <w:tcPr>
            <w:tcW w:w="1841" w:type="dxa"/>
            <w:gridSpan w:val="2"/>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текущего</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контроля/</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 промежуточной аттестации</w:t>
            </w:r>
          </w:p>
        </w:tc>
      </w:tr>
      <w:tr w:rsidR="00B743ED" w:rsidRPr="00665E3F" w:rsidTr="009A77EE">
        <w:trPr>
          <w:trHeight w:val="20"/>
          <w:jc w:val="center"/>
        </w:trPr>
        <w:tc>
          <w:tcPr>
            <w:tcW w:w="355"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943"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648"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021"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лекции</w:t>
            </w:r>
          </w:p>
        </w:tc>
        <w:tc>
          <w:tcPr>
            <w:tcW w:w="823"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ПЗ</w:t>
            </w:r>
          </w:p>
        </w:tc>
        <w:tc>
          <w:tcPr>
            <w:tcW w:w="1020" w:type="dxa"/>
          </w:tcPr>
          <w:p w:rsidR="00B743ED" w:rsidRPr="00665E3F" w:rsidRDefault="00B743ED" w:rsidP="00653D36">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Лабораторный практи-кум</w:t>
            </w:r>
            <w:r>
              <w:rPr>
                <w:rStyle w:val="affa"/>
                <w:rFonts w:ascii="Times New Roman" w:hAnsi="Times New Roman"/>
                <w:color w:val="000000" w:themeColor="text1"/>
                <w:sz w:val="24"/>
                <w:szCs w:val="24"/>
              </w:rPr>
              <w:footnoteReference w:id="1"/>
            </w:r>
          </w:p>
        </w:tc>
        <w:tc>
          <w:tcPr>
            <w:tcW w:w="848"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СР</w:t>
            </w:r>
          </w:p>
        </w:tc>
        <w:tc>
          <w:tcPr>
            <w:tcW w:w="1421"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841" w:type="dxa"/>
            <w:gridSpan w:val="2"/>
            <w:vMerge/>
          </w:tcPr>
          <w:p w:rsidR="00B743ED" w:rsidRPr="00665E3F" w:rsidRDefault="00B743ED" w:rsidP="00C55777">
            <w:pPr>
              <w:widowControl w:val="0"/>
              <w:spacing w:after="0" w:line="240" w:lineRule="auto"/>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7E00A8" w:rsidRPr="00665E3F" w:rsidRDefault="002840D0" w:rsidP="00665E3F">
            <w:pPr>
              <w:spacing w:after="0" w:line="240" w:lineRule="auto"/>
              <w:jc w:val="center"/>
              <w:rPr>
                <w:rFonts w:ascii="Times New Roman" w:hAnsi="Times New Roman"/>
                <w:b/>
                <w:bCs/>
                <w:color w:val="000000" w:themeColor="text1"/>
                <w:sz w:val="24"/>
                <w:szCs w:val="24"/>
              </w:rPr>
            </w:pPr>
            <w:r w:rsidRPr="00665E3F">
              <w:rPr>
                <w:rFonts w:ascii="Times New Roman" w:hAnsi="Times New Roman"/>
                <w:b/>
                <w:color w:val="000000" w:themeColor="text1"/>
                <w:sz w:val="24"/>
                <w:szCs w:val="24"/>
              </w:rPr>
              <w:t>В</w:t>
            </w:r>
            <w:r w:rsidR="009357B4" w:rsidRPr="00665E3F">
              <w:rPr>
                <w:rFonts w:ascii="Times New Roman" w:hAnsi="Times New Roman"/>
                <w:b/>
                <w:color w:val="000000" w:themeColor="text1"/>
                <w:sz w:val="24"/>
                <w:szCs w:val="24"/>
              </w:rPr>
              <w:t>в</w:t>
            </w:r>
            <w:r w:rsidRPr="00665E3F">
              <w:rPr>
                <w:rFonts w:ascii="Times New Roman" w:hAnsi="Times New Roman"/>
                <w:b/>
                <w:color w:val="000000" w:themeColor="text1"/>
                <w:sz w:val="24"/>
                <w:szCs w:val="24"/>
              </w:rPr>
              <w:t>одный м</w:t>
            </w:r>
            <w:r w:rsidR="00BB1E91" w:rsidRPr="00665E3F">
              <w:rPr>
                <w:rFonts w:ascii="Times New Roman" w:hAnsi="Times New Roman"/>
                <w:b/>
                <w:color w:val="000000" w:themeColor="text1"/>
                <w:sz w:val="24"/>
                <w:szCs w:val="24"/>
              </w:rPr>
              <w:t>од</w:t>
            </w:r>
            <w:r w:rsidRPr="00665E3F">
              <w:rPr>
                <w:rFonts w:ascii="Times New Roman" w:hAnsi="Times New Roman"/>
                <w:b/>
                <w:color w:val="000000" w:themeColor="text1"/>
                <w:sz w:val="24"/>
                <w:szCs w:val="24"/>
              </w:rPr>
              <w:t>уль</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 New Roman" w:hAnsi="Times New Roman"/>
                <w:color w:val="000000" w:themeColor="text1"/>
                <w:sz w:val="24"/>
                <w:szCs w:val="24"/>
                <w:lang w:eastAsia="ru-RU"/>
              </w:rPr>
              <w:t>Инновационная правовая наука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B743E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b/>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w:t>
            </w:r>
          </w:p>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4D5DB0">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841" w:type="dxa"/>
            <w:gridSpan w:val="2"/>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r>
      <w:tr w:rsidR="00653D36" w:rsidRPr="00665E3F" w:rsidTr="009A77EE">
        <w:trPr>
          <w:trHeight w:val="20"/>
          <w:jc w:val="center"/>
        </w:trPr>
        <w:tc>
          <w:tcPr>
            <w:tcW w:w="9920" w:type="dxa"/>
            <w:gridSpan w:val="10"/>
          </w:tcPr>
          <w:p w:rsidR="00BB1E91" w:rsidRPr="00B743ED" w:rsidRDefault="00BB1E91"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«БИОПРАВО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Биоправо и биоэтика как феномены</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Правовые основы устойчивого развития и биологическая безопасность</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Проблемы правового регулирования медицинской и фармацевтической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472FEF"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bookmarkStart w:id="9" w:name="_Hlk98747746"/>
            <w:r w:rsidRPr="00665E3F">
              <w:rPr>
                <w:rFonts w:ascii="Times New Roman" w:hAnsi="Times New Roman"/>
                <w:color w:val="000000" w:themeColor="text1"/>
                <w:sz w:val="24"/>
                <w:szCs w:val="24"/>
              </w:rPr>
              <w:t xml:space="preserve">Здоровьесберегающие технологии, физическая культура и спорт: проблемы </w:t>
            </w:r>
            <w:r w:rsidRPr="00665E3F">
              <w:rPr>
                <w:rFonts w:ascii="Times New Roman" w:hAnsi="Times New Roman"/>
                <w:color w:val="000000" w:themeColor="text1"/>
                <w:sz w:val="24"/>
                <w:szCs w:val="24"/>
              </w:rPr>
              <w:lastRenderedPageBreak/>
              <w:t>правового регулирования</w:t>
            </w:r>
            <w:bookmarkEnd w:id="9"/>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Обеспечение биологической безопасности в правоприменительной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E763D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665E3F">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9A77EE">
            <w:pPr>
              <w:widowControl w:val="0"/>
              <w:spacing w:after="0" w:line="240" w:lineRule="auto"/>
              <w:contextualSpacing/>
              <w:jc w:val="center"/>
              <w:rPr>
                <w:rFonts w:ascii="Times New Roman" w:hAnsi="Times New Roman"/>
                <w:b/>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«ГЕОПРАВО</w:t>
            </w:r>
            <w:r w:rsidR="009A77EE"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Международное право в современных геополитических условиях.</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Международно-правовые режимы пространств</w:t>
            </w:r>
          </w:p>
        </w:tc>
        <w:tc>
          <w:tcPr>
            <w:tcW w:w="648" w:type="dxa"/>
            <w:shd w:val="clear" w:color="auto" w:fill="auto"/>
          </w:tcPr>
          <w:p w:rsidR="00653D36" w:rsidRPr="00665E3F" w:rsidRDefault="00653D36" w:rsidP="002238AD">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Коллоквиум</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опроси информационно-аналитические задания, размещенные на платформе дистанционного обучения (СДО)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Правовые механизмы обеспечения устойчивого пространственного развития России</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Правовое регулирование развития территорий «умных» городов</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9A77E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9A77EE">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34</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2238AD">
            <w:pPr>
              <w:spacing w:before="240"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3F7A78" w:rsidRPr="00B743ED">
              <w:rPr>
                <w:rFonts w:ascii="Times New Roman" w:hAnsi="Times New Roman"/>
                <w:b/>
                <w:color w:val="000000" w:themeColor="text1"/>
                <w:sz w:val="24"/>
                <w:szCs w:val="24"/>
              </w:rPr>
              <w:t>дуль «КИБЕРПРАВО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Цифровое право</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7</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реферат с мультимедийной презентацией,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lastRenderedPageBreak/>
              <w:t>2</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Правовое обеспечение информационной безопасности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3</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 искусственного интеллекта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4</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lang w:val="en-US"/>
              </w:rPr>
            </w:pPr>
            <w:r w:rsidRPr="00665E3F">
              <w:rPr>
                <w:rFonts w:ascii="Times New Roman" w:hAnsi="Times New Roman"/>
                <w:bCs/>
                <w:color w:val="000000" w:themeColor="text1"/>
                <w:sz w:val="24"/>
                <w:szCs w:val="24"/>
                <w:lang w:val="en-US"/>
              </w:rPr>
              <w:t>Legal Tech</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«СОЦИПРАВО»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iCs/>
                <w:color w:val="000000" w:themeColor="text1"/>
                <w:sz w:val="24"/>
                <w:szCs w:val="24"/>
              </w:rPr>
              <w:t>Предметная область и методологические основания социоправ.</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bCs/>
                <w:iCs/>
                <w:color w:val="000000" w:themeColor="text1"/>
                <w:sz w:val="24"/>
                <w:szCs w:val="24"/>
              </w:rPr>
            </w:pPr>
            <w:r w:rsidRPr="00665E3F">
              <w:rPr>
                <w:rFonts w:ascii="Times New Roman" w:hAnsi="Times New Roman"/>
                <w:bCs/>
                <w:color w:val="000000" w:themeColor="text1"/>
                <w:sz w:val="24"/>
                <w:szCs w:val="24"/>
              </w:rPr>
              <w:t>Современная концепция прав, свобод и обязанностей человека и гражданина.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E763DE">
            <w:pPr>
              <w:spacing w:after="0" w:line="240" w:lineRule="auto"/>
              <w:jc w:val="both"/>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Политические и социальные институты: современное сос</w:t>
            </w:r>
            <w:r w:rsidR="00E763DE">
              <w:rPr>
                <w:rFonts w:ascii="Times New Roman" w:hAnsi="Times New Roman"/>
                <w:bCs/>
                <w:color w:val="000000" w:themeColor="text1"/>
                <w:sz w:val="24"/>
                <w:szCs w:val="24"/>
              </w:rPr>
              <w:t xml:space="preserve">тояние и перспективы развития.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2238AD">
            <w:pPr>
              <w:widowControl w:val="0"/>
              <w:spacing w:after="0" w:line="240" w:lineRule="auto"/>
              <w:contextualSpacing/>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«ЭКОПРАВО»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Эколого-правовые проблемы четвертой промышленной революции</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 xml:space="preserve">Трансформация экологического </w:t>
            </w:r>
            <w:r w:rsidRPr="00665E3F">
              <w:rPr>
                <w:rFonts w:ascii="Times New Roman" w:hAnsi="Times New Roman"/>
                <w:bCs/>
                <w:color w:val="000000" w:themeColor="text1"/>
                <w:sz w:val="24"/>
                <w:szCs w:val="24"/>
              </w:rPr>
              <w:lastRenderedPageBreak/>
              <w:t>права: теоретико-правовые аспекты</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lastRenderedPageBreak/>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lastRenderedPageBreak/>
              <w:t xml:space="preserve">Устный опрос, контрольные </w:t>
            </w:r>
            <w:r w:rsidRPr="00665E3F">
              <w:rPr>
                <w:rFonts w:ascii="Times New Roman" w:eastAsia="TimesNewRomanPS-BoldMT" w:hAnsi="Times New Roman"/>
                <w:bCs/>
                <w:color w:val="000000" w:themeColor="text1"/>
                <w:sz w:val="24"/>
                <w:szCs w:val="24"/>
                <w:lang w:eastAsia="ru-RU"/>
              </w:rPr>
              <w:lastRenderedPageBreak/>
              <w:t>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Экологическое право – 2030: смена парадигмы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13</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Динамическая 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Оценка результативности участия в дискуссии</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33</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30</w:t>
            </w:r>
          </w:p>
        </w:tc>
        <w:tc>
          <w:tcPr>
            <w:tcW w:w="823" w:type="dxa"/>
          </w:tcPr>
          <w:p w:rsidR="00653D36" w:rsidRPr="00665E3F" w:rsidRDefault="00E466EA"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E466EA"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Зачет с оценкой </w:t>
            </w:r>
            <w:r w:rsidR="009A77EE" w:rsidRPr="00665E3F">
              <w:rPr>
                <w:rFonts w:ascii="Times New Roman" w:hAnsi="Times New Roman"/>
                <w:b/>
                <w:bCs/>
                <w:color w:val="000000" w:themeColor="text1"/>
                <w:sz w:val="24"/>
                <w:szCs w:val="24"/>
              </w:rPr>
              <w:t>- 18 ак.ч.</w:t>
            </w:r>
          </w:p>
        </w:tc>
      </w:tr>
    </w:tbl>
    <w:p w:rsidR="00CA02F3" w:rsidRDefault="00CA02F3" w:rsidP="00C55777">
      <w:pPr>
        <w:widowControl w:val="0"/>
        <w:spacing w:after="0" w:line="240" w:lineRule="auto"/>
        <w:jc w:val="center"/>
        <w:outlineLvl w:val="0"/>
        <w:rPr>
          <w:rFonts w:ascii="Times New Roman" w:hAnsi="Times New Roman"/>
          <w:b/>
          <w:sz w:val="28"/>
          <w:szCs w:val="28"/>
        </w:rPr>
      </w:pPr>
    </w:p>
    <w:p w:rsidR="00FE6E2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63364B">
        <w:rPr>
          <w:rFonts w:ascii="Times New Roman" w:hAnsi="Times New Roman"/>
          <w:b/>
          <w:color w:val="000000" w:themeColor="text1"/>
          <w:sz w:val="28"/>
          <w:szCs w:val="28"/>
        </w:rPr>
        <w:t>2.2. Занятия лекционного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00933021" w:rsidRPr="00933021">
        <w:rPr>
          <w:rFonts w:ascii="Times New Roman" w:hAnsi="Times New Roman"/>
          <w:b/>
          <w:bCs/>
          <w:color w:val="000000" w:themeColor="text1"/>
          <w:sz w:val="28"/>
          <w:szCs w:val="28"/>
        </w:rPr>
        <w:t xml:space="preserve"> «</w:t>
      </w:r>
      <w:r w:rsidR="00933021" w:rsidRPr="00933021">
        <w:rPr>
          <w:rFonts w:ascii="Times New Roman" w:eastAsia="Times New Roman" w:hAnsi="Times New Roman"/>
          <w:b/>
          <w:color w:val="000000" w:themeColor="text1"/>
          <w:sz w:val="28"/>
          <w:szCs w:val="28"/>
          <w:lang w:eastAsia="ru-RU"/>
        </w:rPr>
        <w:t>ИННОВАЦИОННАЯ ПРАВОВАЯ НАУКА»</w:t>
      </w:r>
    </w:p>
    <w:p w:rsidR="00B42546" w:rsidRPr="00933021" w:rsidRDefault="00B42546" w:rsidP="009A77EE">
      <w:pPr>
        <w:spacing w:after="0" w:line="240" w:lineRule="auto"/>
        <w:ind w:firstLine="709"/>
        <w:jc w:val="both"/>
        <w:rPr>
          <w:rFonts w:ascii="Times New Roman" w:eastAsia="Times New Roman" w:hAnsi="Times New Roman"/>
          <w:b/>
          <w:color w:val="000000" w:themeColor="text1"/>
          <w:sz w:val="28"/>
          <w:szCs w:val="28"/>
          <w:lang w:eastAsia="ru-RU"/>
        </w:rPr>
      </w:pPr>
    </w:p>
    <w:p w:rsidR="00933021" w:rsidRDefault="00933021"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Default="00B42546" w:rsidP="009A77EE">
      <w:pPr>
        <w:widowControl w:val="0"/>
        <w:spacing w:after="0" w:line="240" w:lineRule="auto"/>
        <w:ind w:firstLine="709"/>
        <w:jc w:val="both"/>
        <w:rPr>
          <w:rFonts w:ascii="Times New Roman" w:hAnsi="Times New Roman"/>
          <w:b/>
          <w:color w:val="000000" w:themeColor="text1"/>
          <w:sz w:val="28"/>
          <w:szCs w:val="28"/>
        </w:rPr>
      </w:pPr>
    </w:p>
    <w:p w:rsidR="00933021" w:rsidRPr="00933021" w:rsidRDefault="004B502D"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933021" w:rsidRPr="00933021">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Развитие юридической науки и роль Университета имени</w:t>
      </w:r>
      <w:r w:rsidR="004B502D" w:rsidRPr="004B502D">
        <w:rPr>
          <w:rFonts w:ascii="Times New Roman" w:eastAsia="Times New Roman" w:hAnsi="Times New Roman"/>
          <w:color w:val="000000" w:themeColor="text1"/>
          <w:sz w:val="28"/>
          <w:szCs w:val="28"/>
          <w:lang w:eastAsia="ru-RU"/>
        </w:rPr>
        <w:t xml:space="preserve">        </w:t>
      </w:r>
      <w:r w:rsidRPr="00933021">
        <w:rPr>
          <w:rFonts w:ascii="Times New Roman" w:eastAsia="Times New Roman" w:hAnsi="Times New Roman"/>
          <w:color w:val="000000" w:themeColor="text1"/>
          <w:sz w:val="28"/>
          <w:szCs w:val="28"/>
          <w:lang w:eastAsia="ru-RU"/>
        </w:rPr>
        <w:t xml:space="preserve"> О.Е. Кутафина (МГЮА) в этом процессе. Программа «Приоритет 2030» и ее влияние на развитие юридической науки</w:t>
      </w:r>
      <w:r w:rsidR="004B502D" w:rsidRPr="004B502D">
        <w:rPr>
          <w:rFonts w:ascii="Times New Roman" w:eastAsia="Times New Roman" w:hAnsi="Times New Roman"/>
          <w:color w:val="000000" w:themeColor="text1"/>
          <w:sz w:val="28"/>
          <w:szCs w:val="28"/>
          <w:lang w:eastAsia="ru-RU"/>
        </w:rPr>
        <w:t xml:space="preserve"> </w:t>
      </w:r>
      <w:r w:rsidR="004B502D">
        <w:rPr>
          <w:rFonts w:ascii="Times New Roman" w:eastAsia="Times New Roman" w:hAnsi="Times New Roman"/>
          <w:color w:val="000000" w:themeColor="text1"/>
          <w:sz w:val="28"/>
          <w:szCs w:val="28"/>
          <w:lang w:eastAsia="ru-RU"/>
        </w:rPr>
        <w:t>в России</w:t>
      </w:r>
      <w:r w:rsidRPr="00933021">
        <w:rPr>
          <w:rFonts w:ascii="Times New Roman" w:eastAsia="Times New Roman" w:hAnsi="Times New Roman"/>
          <w:color w:val="000000" w:themeColor="text1"/>
          <w:sz w:val="28"/>
          <w:szCs w:val="28"/>
          <w:lang w:eastAsia="ru-RU"/>
        </w:rPr>
        <w:t>.</w:t>
      </w:r>
    </w:p>
    <w:p w:rsid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hAnsi="Times New Roman"/>
          <w:color w:val="000000" w:themeColor="text1"/>
          <w:sz w:val="28"/>
          <w:szCs w:val="28"/>
        </w:rPr>
        <w:t>Современные вызовы праву. Проблемы и перспективы трансформации права.</w:t>
      </w:r>
    </w:p>
    <w:p w:rsidR="00D85FA3"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 xml:space="preserve">Выделение </w:t>
      </w:r>
      <w:r w:rsidR="00D85FA3">
        <w:rPr>
          <w:rFonts w:ascii="Times New Roman" w:eastAsia="Times New Roman" w:hAnsi="Times New Roman"/>
          <w:color w:val="000000" w:themeColor="text1"/>
          <w:sz w:val="28"/>
          <w:szCs w:val="28"/>
          <w:lang w:eastAsia="ru-RU"/>
        </w:rPr>
        <w:t xml:space="preserve">и развитие </w:t>
      </w:r>
      <w:r w:rsidRPr="00933021">
        <w:rPr>
          <w:rFonts w:ascii="Times New Roman" w:eastAsia="Times New Roman" w:hAnsi="Times New Roman"/>
          <w:color w:val="000000" w:themeColor="text1"/>
          <w:sz w:val="28"/>
          <w:szCs w:val="28"/>
          <w:lang w:eastAsia="ru-RU"/>
        </w:rPr>
        <w:t>новых правовых образований в рамках инновационных юридических исследований: «Биоправо», «Киберправо», «Геоправо, «Экоправо», «Социоправо».</w:t>
      </w:r>
      <w:r w:rsidR="00D85FA3" w:rsidRPr="00D85FA3">
        <w:rPr>
          <w:rFonts w:ascii="Times New Roman" w:hAnsi="Times New Roman"/>
          <w:color w:val="000000" w:themeColor="text1"/>
          <w:sz w:val="28"/>
          <w:szCs w:val="28"/>
        </w:rPr>
        <w:t xml:space="preserve"> </w:t>
      </w:r>
    </w:p>
    <w:p w:rsidR="00D85FA3"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О</w:t>
      </w:r>
      <w:r w:rsidRPr="00323A3A">
        <w:rPr>
          <w:rFonts w:ascii="Times New Roman" w:hAnsi="Times New Roman"/>
          <w:color w:val="000000" w:themeColor="text1"/>
          <w:sz w:val="28"/>
          <w:szCs w:val="28"/>
        </w:rPr>
        <w:t>сновны</w:t>
      </w:r>
      <w:r>
        <w:rPr>
          <w:rFonts w:ascii="Times New Roman" w:hAnsi="Times New Roman"/>
          <w:color w:val="000000" w:themeColor="text1"/>
          <w:sz w:val="28"/>
          <w:szCs w:val="28"/>
        </w:rPr>
        <w:t>е</w:t>
      </w:r>
      <w:r w:rsidRPr="00323A3A">
        <w:rPr>
          <w:rFonts w:ascii="Times New Roman" w:hAnsi="Times New Roman"/>
          <w:color w:val="000000" w:themeColor="text1"/>
          <w:sz w:val="28"/>
          <w:szCs w:val="28"/>
        </w:rPr>
        <w:t xml:space="preserve"> закономерност</w:t>
      </w:r>
      <w:r>
        <w:rPr>
          <w:rFonts w:ascii="Times New Roman" w:hAnsi="Times New Roman"/>
          <w:color w:val="000000" w:themeColor="text1"/>
          <w:sz w:val="28"/>
          <w:szCs w:val="28"/>
        </w:rPr>
        <w:t>и</w:t>
      </w:r>
      <w:r w:rsidRPr="00323A3A">
        <w:rPr>
          <w:rFonts w:ascii="Times New Roman" w:hAnsi="Times New Roman"/>
          <w:color w:val="000000" w:themeColor="text1"/>
          <w:sz w:val="28"/>
          <w:szCs w:val="28"/>
        </w:rPr>
        <w:t xml:space="preserve"> формирования, функционирования и развития современных инновационных направлени</w:t>
      </w:r>
      <w:r>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933021"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методологии юридической науки. М</w:t>
      </w:r>
      <w:r w:rsidRPr="00323A3A">
        <w:rPr>
          <w:rFonts w:ascii="Times New Roman" w:hAnsi="Times New Roman"/>
          <w:color w:val="000000" w:themeColor="text1"/>
          <w:sz w:val="28"/>
          <w:szCs w:val="28"/>
        </w:rPr>
        <w:t>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132757" w:rsidRDefault="00132757" w:rsidP="009A77EE">
      <w:pPr>
        <w:spacing w:after="0" w:line="240" w:lineRule="auto"/>
        <w:ind w:firstLine="709"/>
        <w:jc w:val="both"/>
        <w:rPr>
          <w:rFonts w:ascii="Times New Roman" w:hAnsi="Times New Roman"/>
          <w:b/>
          <w:bCs/>
          <w:color w:val="FF0000"/>
          <w:sz w:val="28"/>
          <w:szCs w:val="28"/>
        </w:rPr>
      </w:pPr>
    </w:p>
    <w:p w:rsidR="00933021" w:rsidRPr="00063DB6" w:rsidRDefault="00933021"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933021" w:rsidRPr="00063DB6" w:rsidRDefault="00622AD3" w:rsidP="009A77EE">
      <w:pPr>
        <w:widowControl w:val="0"/>
        <w:spacing w:after="0" w:line="240" w:lineRule="auto"/>
        <w:ind w:firstLine="709"/>
        <w:jc w:val="both"/>
        <w:rPr>
          <w:rFonts w:ascii="Times New Roman" w:hAnsi="Times New Roman"/>
          <w:color w:val="000000" w:themeColor="text1"/>
          <w:sz w:val="28"/>
          <w:szCs w:val="28"/>
          <w:lang w:eastAsia="ar-SA"/>
        </w:rPr>
      </w:pPr>
      <w:r>
        <w:rPr>
          <w:rFonts w:ascii="Times New Roman" w:hAnsi="Times New Roman"/>
          <w:color w:val="000000" w:themeColor="text1"/>
          <w:sz w:val="28"/>
          <w:szCs w:val="28"/>
          <w:lang w:eastAsia="ar-SA"/>
        </w:rPr>
        <w:t xml:space="preserve">Изучите программу «Приоритет 2030». Выделите основные перспективные направления развития </w:t>
      </w:r>
      <w:r w:rsidRPr="00323A3A">
        <w:rPr>
          <w:rFonts w:ascii="Times New Roman" w:hAnsi="Times New Roman"/>
          <w:color w:val="000000" w:themeColor="text1"/>
          <w:sz w:val="28"/>
          <w:szCs w:val="28"/>
        </w:rPr>
        <w:t>в области биоправа, геоправа, киберправа, социоправа и экоправа</w:t>
      </w:r>
      <w:r>
        <w:rPr>
          <w:rFonts w:ascii="Times New Roman" w:hAnsi="Times New Roman"/>
          <w:color w:val="000000" w:themeColor="text1"/>
          <w:sz w:val="28"/>
          <w:szCs w:val="28"/>
        </w:rPr>
        <w:t xml:space="preserve"> в рамках данной программы. </w:t>
      </w:r>
    </w:p>
    <w:p w:rsidR="00933021" w:rsidRPr="00132757" w:rsidRDefault="00933021" w:rsidP="009A77EE">
      <w:pPr>
        <w:spacing w:after="0" w:line="240" w:lineRule="auto"/>
        <w:ind w:firstLine="709"/>
        <w:jc w:val="both"/>
        <w:rPr>
          <w:rFonts w:ascii="Times New Roman" w:hAnsi="Times New Roman"/>
          <w:b/>
          <w:bCs/>
          <w:color w:val="FF0000"/>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Модуль «БИОПРАВО»</w:t>
      </w:r>
    </w:p>
    <w:p w:rsidR="00B42546" w:rsidRPr="00063DB6"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rPr>
      </w:pPr>
      <w:r w:rsidRPr="00063DB6">
        <w:rPr>
          <w:rFonts w:ascii="Times New Roman" w:hAnsi="Times New Roman"/>
          <w:b/>
          <w:color w:val="000000" w:themeColor="text1"/>
          <w:sz w:val="28"/>
          <w:szCs w:val="28"/>
        </w:rPr>
        <w:t xml:space="preserve">Лекция 1. </w:t>
      </w:r>
      <w:r w:rsidRPr="00063DB6">
        <w:rPr>
          <w:rFonts w:ascii="Times New Roman" w:hAnsi="Times New Roman"/>
          <w:bCs/>
          <w:i/>
          <w:iCs/>
          <w:color w:val="000000" w:themeColor="text1"/>
          <w:sz w:val="28"/>
          <w:szCs w:val="28"/>
        </w:rPr>
        <w:t xml:space="preserve">Биоправо и биоэтика как феномены </w:t>
      </w:r>
    </w:p>
    <w:p w:rsidR="00FE6E2B" w:rsidRPr="00063DB6"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Pr="00063DB6"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1.</w:t>
      </w:r>
      <w:r w:rsidRPr="00063DB6">
        <w:rPr>
          <w:rFonts w:ascii="Times New Roman" w:hAnsi="Times New Roman"/>
          <w:i/>
          <w:color w:val="000000" w:themeColor="text1"/>
          <w:sz w:val="28"/>
          <w:szCs w:val="28"/>
        </w:rPr>
        <w:t xml:space="preserve"> </w:t>
      </w:r>
      <w:r w:rsidRPr="00063DB6">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2. Биоэтика и биоправо – новые сферы правовых и междисциплинарных исследований.</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3. Биоэтические аспекты реализации права на жизнь.</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4. Значение биоэтики и биоправа при решении вопросов охраны здоровья.</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5. Биоэтика и биоправо как регуляторы биоэкономики.</w:t>
      </w:r>
    </w:p>
    <w:p w:rsidR="00FE6E2B" w:rsidRPr="00063DB6"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Нормативный материал:</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3D3EEB">
        <w:rPr>
          <w:rFonts w:ascii="Times New Roman" w:hAnsi="Times New Roman"/>
          <w:color w:val="000000" w:themeColor="text1"/>
          <w:sz w:val="28"/>
          <w:szCs w:val="28"/>
          <w:lang w:eastAsia="ar-SA"/>
        </w:rPr>
        <w:t xml:space="preserve">1. </w:t>
      </w:r>
      <w:r w:rsidRPr="003D3EEB">
        <w:rPr>
          <w:rFonts w:ascii="Times New Roman" w:hAnsi="Times New Roman"/>
          <w:color w:val="000000" w:themeColor="text1"/>
          <w:sz w:val="28"/>
          <w:szCs w:val="28"/>
        </w:rPr>
        <w:t xml:space="preserve">"Конвенция </w:t>
      </w:r>
      <w:r w:rsidRPr="00063DB6">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 Конституция Российской Федерации (принята всенародным голосованием 12.12.1993).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 Гражданский кодекс Российской Федерации (часть первая) от 30.11.1994 № 51-ФЗ.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4. Гражданский кодекс Российской Федерации (часть вторая) от 26.01.1996 № 14-ФЗ.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5. Гражданский процессуальный кодекс Российской Федерации от 14.11.2002 № 138-ФЗ.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6. </w:t>
      </w:r>
      <w:r w:rsidRPr="00063DB6">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7. Закон РФ от 22.12.1992 № 4180-1 "О трансплантации органов и (или) тканей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8. Федеральный закон от 20.05.2002 № 54-ФЗ "О временном запрете на клонирование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9. Федеральный закон от 29.07.2004 № 98-ФЗ "О коммерческой тайне".</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10. Федеральный закон от 27.07.2006 № 149-ФЗ "Об информации, информационных технологиях и о защите информации".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11. Федеральный закон от 01.12.2007 № 315-ФЗ "О саморегулируемых организациях".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12. Федеральный закон от 12.04.2010 № 61-ФЗ "Об обращении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13. Федеральный закон от 27.07.2010 № 193-ФЗ "Об альтернативной </w:t>
      </w:r>
      <w:r w:rsidRPr="00063DB6">
        <w:rPr>
          <w:rFonts w:ascii="Times New Roman" w:hAnsi="Times New Roman"/>
          <w:sz w:val="28"/>
          <w:szCs w:val="28"/>
        </w:rPr>
        <w:lastRenderedPageBreak/>
        <w:t>процедуре урегулирования споров с участием посредника (процедуре медиации)".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14.</w:t>
      </w:r>
      <w:r w:rsidRPr="00063DB6">
        <w:rPr>
          <w:rFonts w:ascii="Times New Roman" w:hAnsi="Times New Roman"/>
          <w:sz w:val="28"/>
          <w:szCs w:val="28"/>
        </w:rPr>
        <w:tab/>
        <w:t>Федеральный закон от 29.11.2010 № 326-ФЗ "Об обязательном медицинском страховании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15.</w:t>
      </w:r>
      <w:r w:rsidRPr="00063DB6">
        <w:rPr>
          <w:rFonts w:ascii="Times New Roman" w:hAnsi="Times New Roman"/>
          <w:sz w:val="28"/>
          <w:szCs w:val="28"/>
        </w:rPr>
        <w:tab/>
        <w:t>Федеральный закон от 04.05.2011 № 99-ФЗ "О лицензировании отдельных видов деятельности".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16.</w:t>
      </w:r>
      <w:r w:rsidRPr="00063DB6">
        <w:rPr>
          <w:rFonts w:ascii="Times New Roman" w:hAnsi="Times New Roman"/>
          <w:sz w:val="28"/>
          <w:szCs w:val="28"/>
        </w:rPr>
        <w:tab/>
        <w:t>Федеральный закон от 21.11.2011 № 323-ФЗ "Об основах охраны здоровья граждан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17.</w:t>
      </w:r>
      <w:r w:rsidRPr="00063DB6">
        <w:rPr>
          <w:rFonts w:ascii="Times New Roman" w:hAnsi="Times New Roman"/>
          <w:sz w:val="28"/>
          <w:szCs w:val="28"/>
        </w:rPr>
        <w:tab/>
        <w:t>Федеральный закон от 20.07.2012 № 125-ФЗ "О донорстве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18. Федеральный закон от 29.12.2012 № 273‑ФЗ «Об образовании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19. Федеральный закон от 23.06.2016 № 180-ФЗ "О биомедицинских клеточных продуктах".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20. Федеральный закон от 30.12.2020 № 492‑ФЗ «О биологической безопасности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21.</w:t>
      </w:r>
      <w:r w:rsidRPr="00063DB6">
        <w:rPr>
          <w:rFonts w:ascii="Times New Roman" w:hAnsi="Times New Roman"/>
          <w:sz w:val="28"/>
          <w:szCs w:val="28"/>
        </w:rPr>
        <w:tab/>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22.</w:t>
      </w:r>
      <w:r w:rsidRPr="00063DB6">
        <w:rPr>
          <w:rFonts w:ascii="Times New Roman" w:hAnsi="Times New Roman"/>
          <w:sz w:val="28"/>
          <w:szCs w:val="28"/>
        </w:rPr>
        <w:tab/>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23.</w:t>
      </w:r>
      <w:r w:rsidRPr="00063DB6">
        <w:rPr>
          <w:rFonts w:ascii="Times New Roman" w:hAnsi="Times New Roman"/>
          <w:sz w:val="28"/>
          <w:szCs w:val="28"/>
        </w:rPr>
        <w:tab/>
        <w:t>Постановление Правительства РФ от 30.06.2004 № 323 "Об утверждении Положения о Федеральной службе по надзору в сфере здравоохранения".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24. Указ Президента РФ от 13.05.2017 № 208 «О Стратегии экономической безопасности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25. Указ Президента РФ от 28.11.2018 № 680 «О развитии генетических технологий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26. Указ Президента РФ от 06.06.2019 № 254 «О Стратегии развития здравоохранения в Российской Федерации на период до 2025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27. Указ Президента РФ от 21.01.2020 № 20 «Об утверждении Доктрины продовольственной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28. Указ Президента РФ от 21.07.2020 № 474 «О национальных целях развития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29. Указ Президента РФ от 02.07.2021 № 400 «О Стратегии национальной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30. 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31. Распоряжение Правительства РФ от 06.10.2021 № 2816-р «Об </w:t>
      </w:r>
      <w:r w:rsidRPr="00063DB6">
        <w:rPr>
          <w:rFonts w:ascii="Times New Roman" w:hAnsi="Times New Roman"/>
          <w:sz w:val="28"/>
          <w:szCs w:val="28"/>
        </w:rPr>
        <w:lastRenderedPageBreak/>
        <w:t>утверждении перечня инициатив социально-экономического развития Российской Федерации до 2030 года» // СЗ РФ. 2021. № 41. Ст. 7051.</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32. 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33. Приказ Минздрава России от 12.11.2012 № 903н "Об утверждении Регламента Министерства здравоохранения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34. 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35. "ГОСТ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36. Приказ Минздрава России от 01.04.2016 № 199н "Об утверждении Правил надлежащей лабораторной практики"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37. 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38.</w:t>
      </w:r>
      <w:r w:rsidRPr="00063DB6">
        <w:rPr>
          <w:rFonts w:ascii="Times New Roman" w:hAnsi="Times New Roman"/>
          <w:sz w:val="28"/>
          <w:szCs w:val="28"/>
        </w:rPr>
        <w:tab/>
        <w:t>Приказ Минздрава России от 10.05.2017 № 203н "Об утверждении критериев оценки качества медицинской помощи".</w:t>
      </w:r>
    </w:p>
    <w:p w:rsidR="00FE6E2B"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39.</w:t>
      </w:r>
      <w:r w:rsidRPr="00063DB6">
        <w:rPr>
          <w:rFonts w:ascii="Times New Roman" w:hAnsi="Times New Roman"/>
          <w:sz w:val="28"/>
          <w:szCs w:val="28"/>
        </w:rPr>
        <w:tab/>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p>
    <w:p w:rsidR="00FE6E2B" w:rsidRDefault="00FE6E2B" w:rsidP="009A77EE">
      <w:pPr>
        <w:widowControl w:val="0"/>
        <w:spacing w:after="0" w:line="240" w:lineRule="auto"/>
        <w:ind w:firstLine="709"/>
        <w:jc w:val="both"/>
        <w:rPr>
          <w:rFonts w:ascii="Times New Roman" w:hAnsi="Times New Roman"/>
          <w:sz w:val="28"/>
          <w:szCs w:val="28"/>
        </w:rPr>
      </w:pPr>
    </w:p>
    <w:p w:rsidR="00FE6E2B" w:rsidRDefault="00FE6E2B" w:rsidP="009A77EE">
      <w:pPr>
        <w:widowControl w:val="0"/>
        <w:spacing w:after="0" w:line="240" w:lineRule="auto"/>
        <w:ind w:firstLine="709"/>
        <w:jc w:val="both"/>
        <w:rPr>
          <w:rFonts w:ascii="Times New Roman" w:hAnsi="Times New Roman"/>
          <w:bCs/>
          <w:i/>
          <w:iCs/>
          <w:color w:val="000000" w:themeColor="text1"/>
          <w:sz w:val="28"/>
          <w:szCs w:val="28"/>
        </w:rPr>
      </w:pPr>
      <w:r w:rsidRPr="003320CF">
        <w:rPr>
          <w:rFonts w:ascii="Times New Roman" w:hAnsi="Times New Roman"/>
          <w:b/>
          <w:color w:val="000000" w:themeColor="text1"/>
          <w:sz w:val="28"/>
          <w:szCs w:val="28"/>
        </w:rPr>
        <w:t xml:space="preserve">Лекция 2. </w:t>
      </w:r>
      <w:r w:rsidRPr="003320CF">
        <w:rPr>
          <w:rFonts w:ascii="Times New Roman" w:hAnsi="Times New Roman"/>
          <w:bCs/>
          <w:i/>
          <w:iCs/>
          <w:color w:val="000000" w:themeColor="text1"/>
          <w:sz w:val="28"/>
          <w:szCs w:val="28"/>
        </w:rPr>
        <w:t xml:space="preserve">Правовые основы устойчивого развития и биологическая безопасность </w:t>
      </w:r>
    </w:p>
    <w:p w:rsidR="00B42546" w:rsidRPr="003320CF"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lastRenderedPageBreak/>
        <w:t xml:space="preserve">Содержание: </w:t>
      </w:r>
    </w:p>
    <w:p w:rsidR="00B42546" w:rsidRPr="003320CF"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1. Понятие и правовые основы устойчивого развития Российской Федерации.</w:t>
      </w:r>
    </w:p>
    <w:p w:rsidR="00FE6E2B"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2. Понятие и сущность биологической безопасности. Биологическая защита.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Виды биологических угроз и их характеристика.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w:t>
      </w:r>
      <w:r w:rsidRPr="003320CF">
        <w:rPr>
          <w:rFonts w:ascii="Times New Roman" w:hAnsi="Times New Roman"/>
          <w:color w:val="000000" w:themeColor="text1"/>
          <w:sz w:val="28"/>
          <w:szCs w:val="28"/>
        </w:rPr>
        <w:t>. Правовая основа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Pr="003320CF">
        <w:rPr>
          <w:rFonts w:ascii="Times New Roman" w:hAnsi="Times New Roman"/>
          <w:color w:val="000000" w:themeColor="text1"/>
          <w:sz w:val="28"/>
          <w:szCs w:val="28"/>
        </w:rPr>
        <w:t>. Принципы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Pr="003320CF">
        <w:rPr>
          <w:rFonts w:ascii="Times New Roman" w:hAnsi="Times New Roman"/>
          <w:color w:val="000000" w:themeColor="text1"/>
          <w:sz w:val="28"/>
          <w:szCs w:val="28"/>
        </w:rPr>
        <w:t>. Органы и лица, обеспечивающие биологическую безопасность.</w:t>
      </w:r>
    </w:p>
    <w:p w:rsidR="00FE6E2B" w:rsidRPr="003320CF"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t xml:space="preserve">Задания для подготовки: </w:t>
      </w:r>
    </w:p>
    <w:p w:rsidR="00FE6E2B" w:rsidRPr="003320C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Нормативный материал</w:t>
      </w:r>
      <w:r>
        <w:rPr>
          <w:rFonts w:ascii="Times New Roman" w:hAnsi="Times New Roman"/>
          <w:color w:val="000000" w:themeColor="text1"/>
          <w:sz w:val="28"/>
          <w:szCs w:val="28"/>
          <w:lang w:eastAsia="ar-SA"/>
        </w:rPr>
        <w:t>:</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 Ознакомиться с ФЗ от 21 ноября 2011 г. N 323-ФЗ «Об основах охраны здоровья граждан в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2. Ознакомиться с Решением Комиссии Таможенного союза от 9 декабря 2011 г. № 880 «О принятии технического регламента Таможенного союза «О безопасности пищевой продукции»».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3. Ознакомиться с Федеральным законом от 28 декабря 2010 г. № 390-ФЗ «О безопасности».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4. Ознакомиться с Указом Президента РФ от 31 декабря 2015 г. № 683 «О Стратегии национальной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5. Ознакомиться с Указом Президента РФ от 11 марта 2019 г. № 97 «Об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6. Ознакомиться с Постановлением Правительства РФ от 16 мая 2005 г. № 303 «О разграничении полномочий федеральных органов исполнительной власти в области обеспечения биологической и химической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7. Ознакомиться с Постановлением Правительства РФ от 9 февраля 2005 г. № 64 «О Правительственной комиссии по вопросам биологической и химической безопасности Российской Федерации».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8. Ознакомиться с Постановлением Правительства РФ от 15 апреля 2014 г. №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9. Ознакомиться с Постановлением Главного государственного санитарного врача РФ от 28 ноября 2013 г. № 64 «Об утверждении санитарно-эпидемиологических правил СП 1.3.3118-13 «Безопасность работы с микроорганизмами I - II групп патогенности (опасности)»».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10. Ознакомиться с Национальным стандартом РФ ГОСТ Р 52905-2007 (ИСО 15190:2003) «Лаборатории медицинские. Требования безопасности» </w:t>
      </w:r>
      <w:r w:rsidRPr="009F36BD">
        <w:rPr>
          <w:rFonts w:ascii="Times New Roman" w:hAnsi="Times New Roman"/>
          <w:color w:val="000000" w:themeColor="text1"/>
          <w:sz w:val="28"/>
          <w:szCs w:val="28"/>
          <w:lang w:eastAsia="ar-SA"/>
        </w:rPr>
        <w:lastRenderedPageBreak/>
        <w:t>(утв. приказом Федерального агентства по техническому регулированию и метрологии от 27 декабря 2007 г. № 531-ст).</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11. Ознакомиться с ФЗ от 29 июня 2015 г. N 160-ФЗ «О международном медицинском кластере и внесении изменений в отдельные законодательные акты Российской Федерации».</w:t>
      </w:r>
    </w:p>
    <w:p w:rsidR="00A8026D" w:rsidRDefault="00A8026D"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Модуль «ГЕОПРАВО»</w:t>
      </w:r>
    </w:p>
    <w:p w:rsidR="00B42546" w:rsidRDefault="00B42546"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10024B">
        <w:rPr>
          <w:rFonts w:ascii="Times New Roman" w:hAnsi="Times New Roman"/>
          <w:b/>
          <w:sz w:val="28"/>
          <w:szCs w:val="28"/>
        </w:rPr>
        <w:t>Лекция 1.</w:t>
      </w:r>
      <w:r w:rsidRPr="0010024B">
        <w:rPr>
          <w:rFonts w:ascii="Times New Roman" w:hAnsi="Times New Roman"/>
          <w:sz w:val="28"/>
          <w:szCs w:val="28"/>
        </w:rPr>
        <w:t xml:space="preserve"> </w:t>
      </w:r>
      <w:r w:rsidRPr="00BD001B">
        <w:rPr>
          <w:rFonts w:ascii="Times New Roman" w:hAnsi="Times New Roman"/>
          <w:b/>
          <w:color w:val="000000"/>
          <w:sz w:val="28"/>
          <w:szCs w:val="28"/>
          <w:shd w:val="clear" w:color="auto" w:fill="FFFFFF"/>
        </w:rPr>
        <w:t>Международное право в современных геополитических условиях.</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 xml:space="preserve">Содержание: </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Pr="00734FD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s="Minion Pro"/>
          <w:color w:val="000000"/>
          <w:sz w:val="28"/>
          <w:szCs w:val="28"/>
          <w:shd w:val="clear" w:color="auto" w:fill="FFFFFF"/>
        </w:rPr>
      </w:pPr>
      <w:r w:rsidRPr="0010024B">
        <w:rPr>
          <w:rFonts w:ascii="Times New Roman" w:hAnsi="Times New Roman"/>
          <w:color w:val="000000"/>
          <w:sz w:val="28"/>
          <w:szCs w:val="28"/>
          <w:shd w:val="clear" w:color="auto" w:fill="FFFFFF"/>
        </w:rPr>
        <w:t>Ведущие актуальные проблемы международного права рубежа ХХ-</w:t>
      </w:r>
      <w:r w:rsidRPr="0010024B">
        <w:rPr>
          <w:rFonts w:ascii="Times New Roman" w:hAnsi="Times New Roman"/>
          <w:color w:val="000000"/>
          <w:sz w:val="28"/>
          <w:szCs w:val="28"/>
          <w:shd w:val="clear" w:color="auto" w:fill="FFFFFF"/>
          <w:lang w:val="en-US"/>
        </w:rPr>
        <w:t>XXI</w:t>
      </w:r>
      <w:r w:rsidRPr="0010024B">
        <w:rPr>
          <w:rFonts w:ascii="Times New Roman" w:hAnsi="Times New Roman"/>
          <w:color w:val="000000"/>
          <w:sz w:val="28"/>
          <w:szCs w:val="28"/>
          <w:shd w:val="clear" w:color="auto" w:fill="FFFFFF"/>
        </w:rPr>
        <w:t xml:space="preserve"> веков: международная безопасность, включая киберпространство, принципы, лежащие в основе международного правопорядка, </w:t>
      </w:r>
      <w:r w:rsidR="001A379E" w:rsidRPr="0010024B">
        <w:rPr>
          <w:rFonts w:ascii="Times New Roman" w:hAnsi="Times New Roman"/>
          <w:color w:val="000000"/>
          <w:sz w:val="28"/>
          <w:szCs w:val="28"/>
          <w:shd w:val="clear" w:color="auto" w:fill="FFFFFF"/>
        </w:rPr>
        <w:t>ресурсообеспеченность и</w:t>
      </w:r>
      <w:r w:rsidRPr="0010024B">
        <w:rPr>
          <w:rFonts w:ascii="Times New Roman" w:hAnsi="Times New Roman"/>
          <w:color w:val="000000"/>
          <w:sz w:val="28"/>
          <w:szCs w:val="28"/>
          <w:shd w:val="clear" w:color="auto" w:fill="FFFFFF"/>
        </w:rPr>
        <w:t xml:space="preserve"> </w:t>
      </w:r>
      <w:r w:rsidR="001A379E" w:rsidRPr="0010024B">
        <w:rPr>
          <w:rFonts w:ascii="Times New Roman" w:hAnsi="Times New Roman"/>
          <w:color w:val="000000"/>
          <w:sz w:val="28"/>
          <w:szCs w:val="28"/>
          <w:shd w:val="clear" w:color="auto" w:fill="FFFFFF"/>
        </w:rPr>
        <w:t>сохранность окружающей</w:t>
      </w:r>
      <w:r w:rsidRPr="0010024B">
        <w:rPr>
          <w:rFonts w:ascii="Times New Roman" w:hAnsi="Times New Roman"/>
          <w:color w:val="000000"/>
          <w:sz w:val="28"/>
          <w:szCs w:val="28"/>
          <w:shd w:val="clear" w:color="auto" w:fill="FFFFFF"/>
        </w:rPr>
        <w:t xml:space="preserve"> среды, защита прав человека, </w:t>
      </w:r>
      <w:r w:rsidR="001A379E" w:rsidRPr="0010024B">
        <w:rPr>
          <w:rFonts w:ascii="Times New Roman" w:hAnsi="Times New Roman"/>
          <w:color w:val="000000"/>
          <w:sz w:val="28"/>
          <w:szCs w:val="28"/>
          <w:shd w:val="clear" w:color="auto" w:fill="FFFFFF"/>
        </w:rPr>
        <w:t>ответственность государств</w:t>
      </w:r>
      <w:r w:rsidRPr="0010024B">
        <w:rPr>
          <w:rFonts w:ascii="Times New Roman" w:hAnsi="Times New Roman"/>
          <w:color w:val="000000"/>
          <w:sz w:val="28"/>
          <w:szCs w:val="28"/>
          <w:shd w:val="clear" w:color="auto" w:fill="FFFFFF"/>
        </w:rPr>
        <w:t xml:space="preserve"> и международных организаций и др.</w:t>
      </w:r>
      <w:r w:rsidRPr="0010024B">
        <w:rPr>
          <w:rStyle w:val="21"/>
          <w:rFonts w:eastAsia="Calibri"/>
        </w:rPr>
        <w:t xml:space="preserve"> </w:t>
      </w:r>
    </w:p>
    <w:p w:rsidR="00A8026D" w:rsidRPr="00BD001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olor w:val="000000"/>
          <w:sz w:val="28"/>
          <w:szCs w:val="28"/>
          <w:shd w:val="clear" w:color="auto" w:fill="FFFFFF"/>
        </w:rPr>
      </w:pPr>
      <w:r w:rsidRPr="0010024B">
        <w:rPr>
          <w:rFonts w:ascii="Times New Roman" w:hAnsi="Times New Roman"/>
          <w:color w:val="000000"/>
          <w:sz w:val="28"/>
          <w:szCs w:val="28"/>
          <w:shd w:val="clear" w:color="auto" w:fill="FFFFFF"/>
        </w:rPr>
        <w:t xml:space="preserve">Формирование многополярного мира как основная тенденция развития современного мироустройства. Российская и западная доктрина международного </w:t>
      </w:r>
      <w:r>
        <w:rPr>
          <w:rFonts w:ascii="Times New Roman" w:hAnsi="Times New Roman"/>
          <w:color w:val="000000"/>
          <w:sz w:val="28"/>
          <w:szCs w:val="28"/>
          <w:shd w:val="clear" w:color="auto" w:fill="FFFFFF"/>
        </w:rPr>
        <w:t>права и мирового правопорядка</w:t>
      </w:r>
      <w:r w:rsidRPr="0010024B">
        <w:rPr>
          <w:rFonts w:ascii="Times New Roman" w:hAnsi="Times New Roman"/>
          <w:color w:val="000000"/>
          <w:sz w:val="28"/>
          <w:szCs w:val="28"/>
          <w:shd w:val="clear" w:color="auto" w:fill="FFFFFF"/>
        </w:rPr>
        <w:t xml:space="preserve">.  </w:t>
      </w:r>
    </w:p>
    <w:p w:rsidR="00A8026D"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b/>
          <w:sz w:val="28"/>
          <w:szCs w:val="28"/>
        </w:rPr>
      </w:pPr>
      <w:r w:rsidRPr="00BD001B">
        <w:rPr>
          <w:rFonts w:ascii="Times New Roman" w:hAnsi="Times New Roman"/>
          <w:color w:val="000000"/>
          <w:sz w:val="28"/>
          <w:szCs w:val="28"/>
          <w:shd w:val="clear" w:color="auto" w:fill="FFFFFF"/>
        </w:rPr>
        <w:t xml:space="preserve">Правовой фундамент современного международного права: основные </w:t>
      </w:r>
      <w:r w:rsidR="009A77EE">
        <w:rPr>
          <w:rFonts w:ascii="Times New Roman" w:hAnsi="Times New Roman"/>
          <w:color w:val="000000"/>
          <w:sz w:val="28"/>
          <w:szCs w:val="28"/>
          <w:shd w:val="clear" w:color="auto" w:fill="FFFFFF"/>
        </w:rPr>
        <w:t xml:space="preserve">принципы, </w:t>
      </w:r>
      <w:r w:rsidRPr="00BD001B">
        <w:rPr>
          <w:rFonts w:ascii="Times New Roman" w:hAnsi="Times New Roman"/>
          <w:color w:val="000000"/>
          <w:sz w:val="28"/>
          <w:szCs w:val="28"/>
          <w:shd w:val="clear" w:color="auto" w:fill="FFFFFF"/>
          <w:lang w:val="en-US"/>
        </w:rPr>
        <w:t>jus</w:t>
      </w:r>
      <w:r w:rsidRPr="00BD001B">
        <w:rPr>
          <w:rFonts w:ascii="Times New Roman" w:hAnsi="Times New Roman"/>
          <w:color w:val="000000"/>
          <w:sz w:val="28"/>
          <w:szCs w:val="28"/>
          <w:shd w:val="clear" w:color="auto" w:fill="FFFFFF"/>
        </w:rPr>
        <w:t xml:space="preserve"> </w:t>
      </w:r>
      <w:r w:rsidRPr="00BD001B">
        <w:rPr>
          <w:rFonts w:ascii="Times New Roman" w:hAnsi="Times New Roman"/>
          <w:color w:val="000000"/>
          <w:sz w:val="28"/>
          <w:szCs w:val="28"/>
          <w:shd w:val="clear" w:color="auto" w:fill="FFFFFF"/>
          <w:lang w:val="en-US"/>
        </w:rPr>
        <w:t>cogens</w:t>
      </w:r>
      <w:r>
        <w:rPr>
          <w:rFonts w:ascii="Times New Roman" w:hAnsi="Times New Roman"/>
          <w:color w:val="000000"/>
          <w:sz w:val="28"/>
          <w:szCs w:val="28"/>
          <w:shd w:val="clear" w:color="auto" w:fill="FFFFFF"/>
        </w:rPr>
        <w:t>, верховенство права</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C11F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rule</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of</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международных отношениях </w:t>
      </w:r>
      <w:r w:rsidRPr="00BD001B">
        <w:rPr>
          <w:rFonts w:ascii="Times New Roman" w:hAnsi="Times New Roman"/>
          <w:color w:val="000000"/>
          <w:sz w:val="28"/>
          <w:szCs w:val="28"/>
          <w:shd w:val="clear" w:color="auto" w:fill="FFFFFF"/>
        </w:rPr>
        <w:t>или «порядок, основанный на правилах»</w:t>
      </w:r>
      <w:r w:rsidRPr="00C76E55">
        <w:rPr>
          <w:rFonts w:ascii="Times New Roman" w:hAnsi="Times New Roman"/>
          <w:b/>
          <w:color w:val="000000"/>
          <w:sz w:val="28"/>
          <w:szCs w:val="28"/>
          <w:shd w:val="clear" w:color="auto" w:fill="FFFFFF"/>
        </w:rPr>
        <w:t xml:space="preserve"> (</w:t>
      </w:r>
      <w:r w:rsidRPr="00C76E55">
        <w:rPr>
          <w:rStyle w:val="A22"/>
          <w:rFonts w:ascii="Times New Roman" w:hAnsi="Times New Roman"/>
          <w:sz w:val="28"/>
          <w:szCs w:val="28"/>
        </w:rPr>
        <w:t>“rules-based order”)</w:t>
      </w:r>
      <w:r w:rsidRPr="00BD001B">
        <w:rPr>
          <w:rFonts w:ascii="Times New Roman" w:hAnsi="Times New Roman"/>
          <w:color w:val="000000"/>
          <w:sz w:val="28"/>
          <w:szCs w:val="28"/>
          <w:shd w:val="clear" w:color="auto" w:fill="FFFFFF"/>
        </w:rPr>
        <w:t>?</w:t>
      </w:r>
      <w:r w:rsidRPr="00A7464E">
        <w:rPr>
          <w:rFonts w:ascii="Times New Roman" w:hAnsi="Times New Roman"/>
          <w:color w:val="000000"/>
          <w:sz w:val="28"/>
          <w:szCs w:val="28"/>
          <w:shd w:val="clear" w:color="auto" w:fill="FFFFFF"/>
        </w:rPr>
        <w:t xml:space="preserve"> </w:t>
      </w:r>
      <w:r w:rsidR="009A77EE">
        <w:rPr>
          <w:rFonts w:ascii="Times New Roman" w:hAnsi="Times New Roman"/>
          <w:color w:val="000000"/>
          <w:sz w:val="28"/>
          <w:szCs w:val="28"/>
          <w:shd w:val="clear" w:color="auto" w:fill="FFFFFF"/>
        </w:rPr>
        <w:t xml:space="preserve">«Общее» </w:t>
      </w:r>
      <w:r>
        <w:rPr>
          <w:rFonts w:ascii="Times New Roman" w:hAnsi="Times New Roman"/>
          <w:color w:val="000000"/>
          <w:sz w:val="28"/>
          <w:szCs w:val="28"/>
          <w:shd w:val="clear" w:color="auto" w:fill="FFFFFF"/>
        </w:rPr>
        <w:t>и обычное (</w:t>
      </w:r>
      <w:r>
        <w:rPr>
          <w:rFonts w:ascii="Times New Roman" w:hAnsi="Times New Roman"/>
          <w:color w:val="000000"/>
          <w:sz w:val="28"/>
          <w:szCs w:val="28"/>
          <w:shd w:val="clear" w:color="auto" w:fill="FFFFFF"/>
          <w:lang w:val="en-US"/>
        </w:rPr>
        <w:t>customary</w:t>
      </w:r>
      <w:r w:rsidRPr="001000C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1000C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международное право.</w:t>
      </w:r>
      <w:r w:rsidRPr="00B206A9">
        <w:rPr>
          <w:rFonts w:ascii="Times New Roman" w:hAnsi="Times New Roman"/>
          <w:b/>
          <w:sz w:val="28"/>
          <w:szCs w:val="28"/>
        </w:rPr>
        <w:t xml:space="preserve"> </w:t>
      </w: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r w:rsidRPr="00B206A9">
        <w:rPr>
          <w:rFonts w:ascii="Times New Roman" w:hAnsi="Times New Roman"/>
          <w:b/>
          <w:sz w:val="28"/>
          <w:szCs w:val="28"/>
        </w:rPr>
        <w:t xml:space="preserve">Задания для подготовки: </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2.</w:t>
      </w:r>
      <w:r w:rsidRPr="00F90E86">
        <w:rPr>
          <w:rFonts w:ascii="Times New Roman" w:hAnsi="Times New Roman"/>
          <w:sz w:val="28"/>
          <w:szCs w:val="28"/>
          <w:lang w:eastAsia="ar-SA"/>
        </w:rPr>
        <w:t xml:space="preserve">Ознакомление с материалами </w:t>
      </w:r>
      <w:r>
        <w:rPr>
          <w:rFonts w:ascii="Times New Roman" w:hAnsi="Times New Roman"/>
          <w:sz w:val="28"/>
          <w:szCs w:val="28"/>
          <w:lang w:eastAsia="ar-SA"/>
        </w:rPr>
        <w:t>Комиссии международного права ООН</w:t>
      </w:r>
      <w:r w:rsidRPr="00F90E86">
        <w:rPr>
          <w:rFonts w:ascii="Times New Roman" w:hAnsi="Times New Roman"/>
          <w:sz w:val="28"/>
          <w:szCs w:val="28"/>
          <w:lang w:eastAsia="ar-SA"/>
        </w:rPr>
        <w:t xml:space="preserve"> </w:t>
      </w:r>
      <w:r>
        <w:rPr>
          <w:rFonts w:ascii="Times New Roman" w:hAnsi="Times New Roman"/>
          <w:sz w:val="28"/>
          <w:szCs w:val="28"/>
          <w:lang w:eastAsia="ar-SA"/>
        </w:rPr>
        <w:t xml:space="preserve">(КМП ООН) по темам </w:t>
      </w:r>
      <w:r>
        <w:rPr>
          <w:rFonts w:ascii="Times New Roman" w:hAnsi="Times New Roman"/>
          <w:sz w:val="28"/>
          <w:szCs w:val="28"/>
          <w:lang w:val="en-US" w:eastAsia="ar-SA"/>
        </w:rPr>
        <w:t>jus</w:t>
      </w:r>
      <w:r w:rsidRPr="00F734C8">
        <w:rPr>
          <w:rFonts w:ascii="Times New Roman" w:hAnsi="Times New Roman"/>
          <w:sz w:val="28"/>
          <w:szCs w:val="28"/>
          <w:lang w:eastAsia="ar-SA"/>
        </w:rPr>
        <w:t xml:space="preserve"> </w:t>
      </w:r>
      <w:r>
        <w:rPr>
          <w:rFonts w:ascii="Times New Roman" w:hAnsi="Times New Roman"/>
          <w:sz w:val="28"/>
          <w:szCs w:val="28"/>
          <w:lang w:val="en-US" w:eastAsia="ar-SA"/>
        </w:rPr>
        <w:t>cogens</w:t>
      </w:r>
      <w:r>
        <w:rPr>
          <w:rFonts w:ascii="Times New Roman" w:hAnsi="Times New Roman"/>
          <w:sz w:val="28"/>
          <w:szCs w:val="28"/>
          <w:lang w:eastAsia="ar-SA"/>
        </w:rPr>
        <w:t xml:space="preserve">, «общего» и «обычного» международного права и др. в сферах </w:t>
      </w:r>
      <w:r w:rsidRPr="00BD001B">
        <w:rPr>
          <w:rFonts w:ascii="Times New Roman" w:hAnsi="Times New Roman"/>
          <w:color w:val="000000"/>
          <w:sz w:val="28"/>
          <w:szCs w:val="28"/>
          <w:shd w:val="clear" w:color="auto" w:fill="FFFFFF"/>
        </w:rPr>
        <w:t>международн</w:t>
      </w:r>
      <w:r>
        <w:rPr>
          <w:rFonts w:ascii="Times New Roman" w:hAnsi="Times New Roman"/>
          <w:color w:val="000000"/>
          <w:sz w:val="28"/>
          <w:szCs w:val="28"/>
          <w:shd w:val="clear" w:color="auto" w:fill="FFFFFF"/>
        </w:rPr>
        <w:t>ой</w:t>
      </w:r>
      <w:r w:rsidRPr="00BD001B">
        <w:rPr>
          <w:rFonts w:ascii="Times New Roman" w:hAnsi="Times New Roman"/>
          <w:color w:val="000000"/>
          <w:sz w:val="28"/>
          <w:szCs w:val="28"/>
          <w:shd w:val="clear" w:color="auto" w:fill="FFFFFF"/>
        </w:rPr>
        <w:t xml:space="preserve"> безопасност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w:t>
      </w:r>
      <w:r w:rsidRPr="00BD001B">
        <w:rPr>
          <w:rFonts w:ascii="Times New Roman" w:hAnsi="Times New Roman"/>
          <w:color w:val="000000"/>
          <w:sz w:val="28"/>
          <w:szCs w:val="28"/>
          <w:shd w:val="clear" w:color="auto" w:fill="FFFFFF"/>
        </w:rPr>
        <w:t>кибер</w:t>
      </w:r>
      <w:r>
        <w:rPr>
          <w:rFonts w:ascii="Times New Roman" w:hAnsi="Times New Roman"/>
          <w:color w:val="000000"/>
          <w:sz w:val="28"/>
          <w:szCs w:val="28"/>
          <w:shd w:val="clear" w:color="auto" w:fill="FFFFFF"/>
        </w:rPr>
        <w:t>безопасности,</w:t>
      </w:r>
      <w:r w:rsidRPr="00BD001B">
        <w:rPr>
          <w:rFonts w:ascii="Times New Roman" w:hAnsi="Times New Roman"/>
          <w:color w:val="000000"/>
          <w:sz w:val="28"/>
          <w:szCs w:val="28"/>
          <w:shd w:val="clear" w:color="auto" w:fill="FFFFFF"/>
        </w:rPr>
        <w:t xml:space="preserve"> ресурсообеспеченност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сохранност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окружающей среды</w:t>
      </w:r>
      <w:r>
        <w:rPr>
          <w:rFonts w:ascii="Times New Roman" w:hAnsi="Times New Roman"/>
          <w:color w:val="000000"/>
          <w:sz w:val="28"/>
          <w:szCs w:val="28"/>
          <w:shd w:val="clear" w:color="auto" w:fill="FFFFFF"/>
        </w:rPr>
        <w:t>, борьбы с потеплением климата, защиты прав человека</w:t>
      </w:r>
      <w:r>
        <w:rPr>
          <w:rFonts w:ascii="Times New Roman" w:hAnsi="Times New Roman"/>
          <w:sz w:val="28"/>
          <w:szCs w:val="28"/>
          <w:lang w:eastAsia="ar-SA"/>
        </w:rPr>
        <w:t>, ответственности государств и международных организаций</w:t>
      </w:r>
      <w:r>
        <w:rPr>
          <w:rFonts w:ascii="Times New Roman" w:hAnsi="Times New Roman"/>
          <w:color w:val="000000"/>
          <w:sz w:val="28"/>
          <w:szCs w:val="28"/>
          <w:shd w:val="clear" w:color="auto" w:fill="FFFFFF"/>
        </w:rPr>
        <w:t>.</w:t>
      </w:r>
    </w:p>
    <w:p w:rsidR="00A8026D" w:rsidRPr="00AB0AD0" w:rsidRDefault="00A8026D" w:rsidP="009A77EE">
      <w:pPr>
        <w:widowControl w:val="0"/>
        <w:spacing w:after="0" w:line="240" w:lineRule="auto"/>
        <w:ind w:firstLine="709"/>
        <w:jc w:val="both"/>
        <w:rPr>
          <w:rFonts w:ascii="Times New Roman" w:hAnsi="Times New Roman"/>
          <w:color w:val="FF0000"/>
          <w:sz w:val="28"/>
          <w:szCs w:val="28"/>
          <w:lang w:eastAsia="ar-SA"/>
        </w:rPr>
      </w:pPr>
      <w:r w:rsidRPr="001000CD">
        <w:rPr>
          <w:rFonts w:ascii="Times New Roman" w:hAnsi="Times New Roman"/>
          <w:sz w:val="28"/>
          <w:szCs w:val="28"/>
          <w:lang w:eastAsia="ar-SA"/>
        </w:rPr>
        <w:t>3. Подбор конкретных дел из практики Международного суда ООН и иных международных судебных учреждений</w:t>
      </w:r>
      <w:r>
        <w:rPr>
          <w:rFonts w:ascii="Times New Roman" w:hAnsi="Times New Roman"/>
          <w:sz w:val="28"/>
          <w:szCs w:val="28"/>
          <w:lang w:eastAsia="ar-SA"/>
        </w:rPr>
        <w:t>,</w:t>
      </w:r>
      <w:r>
        <w:rPr>
          <w:rFonts w:ascii="Times New Roman" w:hAnsi="Times New Roman"/>
          <w:color w:val="FF0000"/>
          <w:sz w:val="28"/>
          <w:szCs w:val="28"/>
          <w:lang w:eastAsia="ar-SA"/>
        </w:rPr>
        <w:t xml:space="preserve"> </w:t>
      </w:r>
      <w:r w:rsidR="009A77EE">
        <w:rPr>
          <w:rFonts w:ascii="Times New Roman" w:hAnsi="Times New Roman"/>
          <w:sz w:val="28"/>
          <w:szCs w:val="28"/>
          <w:lang w:eastAsia="ar-SA"/>
        </w:rPr>
        <w:t xml:space="preserve">относящихся к теме </w:t>
      </w:r>
      <w:r w:rsidRPr="001000CD">
        <w:rPr>
          <w:rFonts w:ascii="Times New Roman" w:hAnsi="Times New Roman"/>
          <w:sz w:val="28"/>
          <w:szCs w:val="28"/>
          <w:lang w:eastAsia="ar-SA"/>
        </w:rPr>
        <w:t>занятия.</w:t>
      </w:r>
      <w:r w:rsidRPr="00AB0AD0">
        <w:rPr>
          <w:rFonts w:ascii="Times New Roman" w:hAnsi="Times New Roman"/>
          <w:color w:val="FF0000"/>
          <w:sz w:val="28"/>
          <w:szCs w:val="28"/>
          <w:lang w:eastAsia="ar-SA"/>
        </w:rPr>
        <w:t xml:space="preserve"> </w:t>
      </w:r>
    </w:p>
    <w:p w:rsidR="00A8026D" w:rsidRDefault="00A8026D" w:rsidP="009A77EE">
      <w:pPr>
        <w:widowControl w:val="0"/>
        <w:spacing w:after="0" w:line="240" w:lineRule="auto"/>
        <w:ind w:firstLine="709"/>
        <w:jc w:val="both"/>
        <w:rPr>
          <w:rFonts w:ascii="Times New Roman" w:hAnsi="Times New Roman"/>
          <w:b/>
          <w:color w:val="000000"/>
          <w:sz w:val="24"/>
          <w:szCs w:val="24"/>
          <w:shd w:val="clear" w:color="auto" w:fill="FFFFFF"/>
        </w:rPr>
      </w:pPr>
    </w:p>
    <w:p w:rsidR="00A8026D" w:rsidRDefault="00A8026D" w:rsidP="009A77EE">
      <w:pPr>
        <w:widowControl w:val="0"/>
        <w:spacing w:after="0" w:line="240" w:lineRule="auto"/>
        <w:ind w:firstLine="709"/>
        <w:jc w:val="both"/>
        <w:rPr>
          <w:rFonts w:ascii="Times New Roman" w:hAnsi="Times New Roman"/>
          <w:b/>
          <w:sz w:val="28"/>
          <w:szCs w:val="28"/>
        </w:rPr>
      </w:pPr>
      <w:r w:rsidRPr="00A8026D">
        <w:rPr>
          <w:rFonts w:ascii="Times New Roman" w:hAnsi="Times New Roman"/>
          <w:b/>
          <w:color w:val="000000"/>
          <w:sz w:val="28"/>
          <w:szCs w:val="28"/>
          <w:shd w:val="clear" w:color="auto" w:fill="FFFFFF"/>
        </w:rPr>
        <w:t xml:space="preserve">Лекция 2. </w:t>
      </w:r>
      <w:r w:rsidRPr="00A8026D">
        <w:rPr>
          <w:rFonts w:ascii="Times New Roman" w:hAnsi="Times New Roman"/>
          <w:b/>
          <w:sz w:val="28"/>
          <w:szCs w:val="28"/>
        </w:rPr>
        <w:t>Международно-правовые режимы пространств.</w:t>
      </w:r>
    </w:p>
    <w:p w:rsidR="00B42546" w:rsidRPr="00A8026D" w:rsidRDefault="00B42546" w:rsidP="009A77EE">
      <w:pPr>
        <w:widowControl w:val="0"/>
        <w:spacing w:after="0" w:line="240" w:lineRule="auto"/>
        <w:ind w:firstLine="709"/>
        <w:jc w:val="both"/>
        <w:rPr>
          <w:rFonts w:ascii="Times New Roman" w:hAnsi="Times New Roman"/>
          <w:sz w:val="28"/>
          <w:szCs w:val="28"/>
        </w:rPr>
      </w:pPr>
    </w:p>
    <w:p w:rsidR="00A8026D" w:rsidRDefault="00A8026D"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Содержание:</w:t>
      </w:r>
    </w:p>
    <w:p w:rsidR="00B42546" w:rsidRDefault="00B42546"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1. </w:t>
      </w:r>
      <w:r w:rsidRPr="008A441F">
        <w:rPr>
          <w:rFonts w:ascii="Times New Roman" w:hAnsi="Times New Roman"/>
          <w:sz w:val="28"/>
          <w:szCs w:val="28"/>
        </w:rPr>
        <w:t>Морские пространства и их правовой режим</w:t>
      </w:r>
      <w:r w:rsidRPr="003A31EA">
        <w:rPr>
          <w:rFonts w:ascii="Times New Roman" w:hAnsi="Times New Roman"/>
          <w:sz w:val="28"/>
          <w:szCs w:val="28"/>
        </w:rPr>
        <w:t>.</w:t>
      </w:r>
      <w:r>
        <w:rPr>
          <w:rFonts w:ascii="Times New Roman" w:hAnsi="Times New Roman"/>
          <w:sz w:val="28"/>
          <w:szCs w:val="28"/>
        </w:rPr>
        <w:t xml:space="preserve"> Перспективы развития международного морского права.</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2. </w:t>
      </w:r>
      <w:r>
        <w:rPr>
          <w:rFonts w:ascii="Times New Roman" w:hAnsi="Times New Roman"/>
          <w:sz w:val="28"/>
          <w:szCs w:val="28"/>
        </w:rPr>
        <w:t>Система космического права</w:t>
      </w:r>
      <w:r w:rsidRPr="00EB2741">
        <w:rPr>
          <w:rFonts w:ascii="Times New Roman" w:hAnsi="Times New Roman"/>
          <w:sz w:val="28"/>
          <w:szCs w:val="28"/>
        </w:rPr>
        <w:t>. Новые вызовы в космическом праве</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lastRenderedPageBreak/>
        <w:t xml:space="preserve">3. </w:t>
      </w:r>
      <w:r>
        <w:rPr>
          <w:rFonts w:ascii="Times New Roman" w:hAnsi="Times New Roman"/>
          <w:sz w:val="28"/>
          <w:szCs w:val="28"/>
        </w:rPr>
        <w:t>Международно-правовой режим Арктики</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4. </w:t>
      </w:r>
      <w:r>
        <w:rPr>
          <w:rFonts w:ascii="Times New Roman" w:hAnsi="Times New Roman"/>
          <w:sz w:val="28"/>
          <w:szCs w:val="28"/>
        </w:rPr>
        <w:t>Международно-правовой режим Антарктики</w:t>
      </w:r>
      <w:r w:rsidRPr="003A31EA">
        <w:rPr>
          <w:rFonts w:ascii="Times New Roman" w:hAnsi="Times New Roman"/>
          <w:sz w:val="28"/>
          <w:szCs w:val="28"/>
        </w:rPr>
        <w:t>.</w:t>
      </w:r>
    </w:p>
    <w:p w:rsidR="00A8026D" w:rsidRPr="003A31EA" w:rsidRDefault="00A8026D" w:rsidP="009A77EE">
      <w:pPr>
        <w:widowControl w:val="0"/>
        <w:spacing w:after="0" w:line="240" w:lineRule="auto"/>
        <w:ind w:firstLine="709"/>
        <w:jc w:val="both"/>
        <w:rPr>
          <w:rFonts w:ascii="Times New Roman" w:hAnsi="Times New Roman"/>
          <w:sz w:val="28"/>
          <w:szCs w:val="28"/>
        </w:rPr>
      </w:pPr>
    </w:p>
    <w:p w:rsidR="00A8026D" w:rsidRPr="003A31EA" w:rsidRDefault="00A8026D"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t>Задания для подготовки:</w:t>
      </w:r>
    </w:p>
    <w:p w:rsidR="00A8026D" w:rsidRDefault="00A8026D" w:rsidP="009A77EE">
      <w:pPr>
        <w:widowControl w:val="0"/>
        <w:spacing w:after="0" w:line="240" w:lineRule="auto"/>
        <w:ind w:firstLine="709"/>
        <w:jc w:val="both"/>
        <w:rPr>
          <w:rFonts w:ascii="Times New Roman" w:hAnsi="Times New Roman"/>
          <w:sz w:val="28"/>
          <w:szCs w:val="28"/>
          <w:lang w:eastAsia="ar-SA"/>
        </w:rPr>
      </w:pPr>
      <w:r w:rsidRPr="003A31EA">
        <w:rPr>
          <w:rFonts w:ascii="Times New Roman" w:hAnsi="Times New Roman"/>
          <w:sz w:val="28"/>
          <w:szCs w:val="28"/>
        </w:rPr>
        <w:t xml:space="preserve">1. </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2.Осуществить сравнительный анализ концепции общего наследия человечества и всеобщего достояния.</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3A31EA">
        <w:rPr>
          <w:rFonts w:ascii="Times New Roman" w:hAnsi="Times New Roman"/>
          <w:sz w:val="28"/>
          <w:szCs w:val="28"/>
        </w:rPr>
        <w:t xml:space="preserve">. </w:t>
      </w:r>
      <w:r>
        <w:rPr>
          <w:rFonts w:ascii="Times New Roman" w:hAnsi="Times New Roman"/>
          <w:sz w:val="28"/>
          <w:szCs w:val="28"/>
        </w:rPr>
        <w:t>Определить новые институты космического права, предложенные в Соглашении Артемиды 2020 г.</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3A31EA">
        <w:rPr>
          <w:rFonts w:ascii="Times New Roman" w:hAnsi="Times New Roman"/>
          <w:sz w:val="28"/>
          <w:szCs w:val="28"/>
        </w:rPr>
        <w:t xml:space="preserve">. </w:t>
      </w:r>
      <w:r>
        <w:rPr>
          <w:rFonts w:ascii="Times New Roman" w:hAnsi="Times New Roman"/>
          <w:sz w:val="28"/>
          <w:szCs w:val="28"/>
        </w:rPr>
        <w:t>Изучить аргументы в пользу применения к арктическим пространствам «секторной» теории и подготовить соответствующие контраргументы.</w:t>
      </w:r>
    </w:p>
    <w:p w:rsidR="00A8026D" w:rsidRDefault="00A8026D" w:rsidP="009A77EE">
      <w:pPr>
        <w:widowControl w:val="0"/>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8"/>
          <w:szCs w:val="28"/>
        </w:rPr>
        <w:t>5</w:t>
      </w:r>
      <w:r w:rsidRPr="003A31EA">
        <w:rPr>
          <w:rFonts w:ascii="Times New Roman" w:hAnsi="Times New Roman"/>
          <w:sz w:val="28"/>
          <w:szCs w:val="28"/>
        </w:rPr>
        <w:t xml:space="preserve">. </w:t>
      </w:r>
      <w:r>
        <w:rPr>
          <w:rFonts w:ascii="Times New Roman" w:hAnsi="Times New Roman"/>
          <w:sz w:val="28"/>
          <w:szCs w:val="28"/>
        </w:rPr>
        <w:t>Определить виды, цели, порядок установления и мониторинга зонально-хозяйственных мер в Антарктике.</w:t>
      </w:r>
      <w:r>
        <w:rPr>
          <w:rFonts w:ascii="Times New Roman" w:hAnsi="Times New Roman"/>
          <w:color w:val="000000"/>
          <w:sz w:val="24"/>
          <w:szCs w:val="24"/>
          <w:shd w:val="clear" w:color="auto" w:fill="FFFFFF"/>
        </w:rPr>
        <w:t xml:space="preserve"> </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132757">
        <w:rPr>
          <w:rFonts w:ascii="Times New Roman" w:eastAsia="TimesNewRomanPS-BoldMT" w:hAnsi="Times New Roman"/>
          <w:b/>
          <w:bCs/>
          <w:sz w:val="28"/>
          <w:szCs w:val="28"/>
          <w:lang w:eastAsia="ru-RU"/>
        </w:rPr>
        <w:t>Тема 3.</w:t>
      </w:r>
      <w:r w:rsidRPr="00771552">
        <w:t xml:space="preserve">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B42546" w:rsidRPr="00771552" w:rsidRDefault="00B42546"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132757" w:rsidRDefault="00132757"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r w:rsidRPr="00132757">
        <w:rPr>
          <w:rFonts w:ascii="Times New Roman" w:hAnsi="Times New Roman"/>
          <w:b/>
          <w:color w:val="000000"/>
          <w:sz w:val="28"/>
          <w:szCs w:val="28"/>
          <w:shd w:val="clear" w:color="auto" w:fill="FFFFFF"/>
        </w:rPr>
        <w:t>Содержание:</w:t>
      </w:r>
    </w:p>
    <w:p w:rsidR="00B42546" w:rsidRPr="00132757" w:rsidRDefault="00B42546"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Приоритеты</w:t>
      </w:r>
      <w:r w:rsidRPr="00952C33">
        <w:rPr>
          <w:rFonts w:ascii="Times New Roman" w:eastAsia="TimesNewRomanPS-BoldMT" w:hAnsi="Times New Roman"/>
          <w:bCs/>
          <w:sz w:val="28"/>
          <w:szCs w:val="28"/>
          <w:lang w:eastAsia="ru-RU"/>
        </w:rPr>
        <w:t xml:space="preserve">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Городские агломерации: понятие, виды, модели управления.</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132757" w:rsidRPr="00952C33" w:rsidRDefault="00132757" w:rsidP="009A77EE">
      <w:pPr>
        <w:pStyle w:val="ac"/>
        <w:numPr>
          <w:ilvl w:val="0"/>
          <w:numId w:val="72"/>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Pr="00132757" w:rsidRDefault="00132757"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lastRenderedPageBreak/>
        <w:t>Задания для подготовки:</w:t>
      </w:r>
      <w:r>
        <w:rPr>
          <w:rFonts w:ascii="Times New Roman" w:hAnsi="Times New Roman"/>
          <w:b/>
          <w:sz w:val="28"/>
          <w:szCs w:val="28"/>
        </w:rPr>
        <w:t xml:space="preserve"> </w:t>
      </w:r>
      <w:r>
        <w:rPr>
          <w:rFonts w:ascii="Times New Roman" w:hAnsi="Times New Roman"/>
          <w:sz w:val="28"/>
          <w:szCs w:val="28"/>
          <w:lang w:eastAsia="ar-SA"/>
        </w:rPr>
        <w:t>и</w:t>
      </w:r>
      <w:r w:rsidRPr="00B206A9">
        <w:rPr>
          <w:rFonts w:ascii="Times New Roman" w:hAnsi="Times New Roman"/>
          <w:sz w:val="28"/>
          <w:szCs w:val="28"/>
          <w:lang w:eastAsia="ar-SA"/>
        </w:rPr>
        <w:t>зучение рекомендованной основной и дополнительной литературы, нормативного материала.</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w:t>
      </w:r>
      <w:r w:rsidR="0063364B" w:rsidRPr="0063364B">
        <w:rPr>
          <w:rFonts w:ascii="Times New Roman" w:hAnsi="Times New Roman"/>
          <w:b/>
          <w:color w:val="000000" w:themeColor="text1"/>
          <w:sz w:val="28"/>
          <w:szCs w:val="28"/>
        </w:rPr>
        <w:t xml:space="preserve"> «</w:t>
      </w:r>
      <w:r w:rsidR="0063364B" w:rsidRPr="00A8026D">
        <w:rPr>
          <w:rFonts w:ascii="Times New Roman" w:hAnsi="Times New Roman"/>
          <w:b/>
          <w:caps/>
          <w:color w:val="000000" w:themeColor="text1"/>
          <w:sz w:val="28"/>
          <w:szCs w:val="28"/>
        </w:rPr>
        <w:t>Киберправо</w:t>
      </w:r>
      <w:r w:rsidR="0063364B" w:rsidRPr="0063364B">
        <w:rPr>
          <w:rFonts w:ascii="Times New Roman" w:hAnsi="Times New Roman"/>
          <w:b/>
          <w:color w:val="000000" w:themeColor="text1"/>
          <w:sz w:val="28"/>
          <w:szCs w:val="28"/>
        </w:rPr>
        <w:t>»</w:t>
      </w:r>
    </w:p>
    <w:p w:rsidR="00B42546" w:rsidRPr="0063364B" w:rsidRDefault="00B42546"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CA02F3" w:rsidP="009A77EE">
      <w:pPr>
        <w:widowControl w:val="0"/>
        <w:spacing w:after="0" w:line="240" w:lineRule="auto"/>
        <w:ind w:firstLine="709"/>
        <w:jc w:val="both"/>
        <w:rPr>
          <w:rFonts w:ascii="Times New Roman" w:hAnsi="Times New Roman"/>
          <w:i/>
          <w:color w:val="000000" w:themeColor="text1"/>
          <w:sz w:val="32"/>
          <w:szCs w:val="28"/>
        </w:rPr>
      </w:pPr>
      <w:r w:rsidRPr="00140B86">
        <w:rPr>
          <w:rFonts w:ascii="Times New Roman" w:hAnsi="Times New Roman"/>
          <w:b/>
          <w:color w:val="000000" w:themeColor="text1"/>
          <w:sz w:val="28"/>
          <w:szCs w:val="28"/>
        </w:rPr>
        <w:t xml:space="preserve">Лекция 1. </w:t>
      </w:r>
      <w:r w:rsidR="0063364B" w:rsidRPr="00140B86">
        <w:rPr>
          <w:rFonts w:ascii="Times New Roman" w:hAnsi="Times New Roman"/>
          <w:bCs/>
          <w:i/>
          <w:color w:val="000000" w:themeColor="text1"/>
          <w:sz w:val="28"/>
          <w:szCs w:val="24"/>
        </w:rPr>
        <w:t>Цифровое право</w:t>
      </w:r>
      <w:r w:rsidR="0063364B" w:rsidRPr="00140B86">
        <w:rPr>
          <w:rFonts w:ascii="Times New Roman" w:hAnsi="Times New Roman"/>
          <w:i/>
          <w:color w:val="000000" w:themeColor="text1"/>
          <w:sz w:val="32"/>
          <w:szCs w:val="28"/>
        </w:rPr>
        <w:t xml:space="preserve"> </w:t>
      </w:r>
    </w:p>
    <w:p w:rsidR="00B42546" w:rsidRPr="00140B86" w:rsidRDefault="00B42546" w:rsidP="009A77EE">
      <w:pPr>
        <w:widowControl w:val="0"/>
        <w:spacing w:after="0" w:line="240" w:lineRule="auto"/>
        <w:ind w:firstLine="709"/>
        <w:jc w:val="both"/>
        <w:rPr>
          <w:rFonts w:ascii="Times New Roman" w:hAnsi="Times New Roman"/>
          <w:b/>
          <w:i/>
          <w:color w:val="000000" w:themeColor="text1"/>
          <w:sz w:val="32"/>
          <w:szCs w:val="28"/>
        </w:rPr>
      </w:pPr>
    </w:p>
    <w:p w:rsidR="00CA02F3" w:rsidRDefault="00CA02F3"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42546" w:rsidRPr="00140B86" w:rsidRDefault="00B42546" w:rsidP="009A77EE">
      <w:pPr>
        <w:widowControl w:val="0"/>
        <w:spacing w:after="0" w:line="240" w:lineRule="auto"/>
        <w:ind w:firstLine="709"/>
        <w:jc w:val="both"/>
        <w:rPr>
          <w:rFonts w:ascii="Times New Roman" w:hAnsi="Times New Roman"/>
          <w:b/>
          <w:color w:val="000000" w:themeColor="text1"/>
          <w:sz w:val="28"/>
          <w:szCs w:val="28"/>
        </w:rPr>
      </w:pPr>
    </w:p>
    <w:p w:rsidR="00260B4C" w:rsidRPr="00140B86" w:rsidRDefault="00CA02F3"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color w:val="000000" w:themeColor="text1"/>
          <w:sz w:val="28"/>
          <w:szCs w:val="28"/>
        </w:rPr>
        <w:t>1.</w:t>
      </w:r>
      <w:r w:rsidRPr="00140B86">
        <w:rPr>
          <w:rFonts w:ascii="Times New Roman" w:hAnsi="Times New Roman"/>
          <w:i/>
          <w:color w:val="000000" w:themeColor="text1"/>
          <w:sz w:val="28"/>
          <w:szCs w:val="28"/>
        </w:rPr>
        <w:t xml:space="preserve"> </w:t>
      </w:r>
      <w:r w:rsidR="00260B4C" w:rsidRPr="00140B86">
        <w:rPr>
          <w:rFonts w:ascii="Times New Roman" w:hAnsi="Times New Roman"/>
          <w:color w:val="000000" w:themeColor="text1"/>
          <w:sz w:val="28"/>
          <w:szCs w:val="28"/>
        </w:rPr>
        <w:t>Понятие и значение цифрового права в современной правовой системе.</w:t>
      </w:r>
    </w:p>
    <w:p w:rsidR="00260B4C" w:rsidRPr="00140B86" w:rsidRDefault="00260B4C"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sz w:val="28"/>
          <w:szCs w:val="28"/>
        </w:rPr>
        <w:t>2. Цифровые правоотношения.</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00260B4C"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00260B4C" w:rsidRPr="00140B86">
        <w:rPr>
          <w:rFonts w:ascii="Times New Roman" w:hAnsi="Times New Roman"/>
          <w:sz w:val="28"/>
          <w:szCs w:val="28"/>
        </w:rPr>
        <w:t>цифровых технологий.</w:t>
      </w:r>
    </w:p>
    <w:p w:rsidR="00260B4C"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260B4C"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60B4C"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260B4C" w:rsidRPr="00140B86" w:rsidRDefault="00260B4C" w:rsidP="009A77EE">
      <w:pPr>
        <w:widowControl w:val="0"/>
        <w:tabs>
          <w:tab w:val="left" w:pos="1701"/>
        </w:tabs>
        <w:spacing w:after="0" w:line="240" w:lineRule="auto"/>
        <w:ind w:firstLine="709"/>
        <w:jc w:val="both"/>
      </w:pPr>
    </w:p>
    <w:p w:rsidR="00CA02F3" w:rsidRPr="00140B86" w:rsidRDefault="00CA02F3"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Задания для подготовки: </w:t>
      </w:r>
    </w:p>
    <w:p w:rsidR="00CA02F3" w:rsidRPr="00140B86" w:rsidRDefault="00CA02F3"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140B86">
        <w:rPr>
          <w:rFonts w:ascii="Times New Roman" w:hAnsi="Times New Roman"/>
          <w:color w:val="000000" w:themeColor="text1"/>
          <w:sz w:val="28"/>
          <w:szCs w:val="28"/>
          <w:lang w:eastAsia="ar-SA"/>
        </w:rPr>
        <w:t>Изуч</w:t>
      </w:r>
      <w:r w:rsidR="00260B4C" w:rsidRPr="00140B86">
        <w:rPr>
          <w:rFonts w:ascii="Times New Roman" w:hAnsi="Times New Roman"/>
          <w:color w:val="000000" w:themeColor="text1"/>
          <w:sz w:val="28"/>
          <w:szCs w:val="28"/>
          <w:lang w:eastAsia="ar-SA"/>
        </w:rPr>
        <w:t>ит</w:t>
      </w:r>
      <w:r w:rsidR="00303BA2">
        <w:rPr>
          <w:rFonts w:ascii="Times New Roman" w:hAnsi="Times New Roman"/>
          <w:color w:val="000000" w:themeColor="text1"/>
          <w:sz w:val="28"/>
          <w:szCs w:val="28"/>
          <w:lang w:eastAsia="ar-SA"/>
        </w:rPr>
        <w:t>е</w:t>
      </w:r>
      <w:r w:rsidRPr="00140B86">
        <w:rPr>
          <w:rFonts w:ascii="Times New Roman" w:hAnsi="Times New Roman"/>
          <w:color w:val="000000" w:themeColor="text1"/>
          <w:sz w:val="28"/>
          <w:szCs w:val="28"/>
          <w:lang w:eastAsia="ar-SA"/>
        </w:rPr>
        <w:t xml:space="preserve"> рекомендованн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основн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и дополнительн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литератур</w:t>
      </w:r>
      <w:r w:rsidR="00260B4C" w:rsidRPr="00140B86">
        <w:rPr>
          <w:rFonts w:ascii="Times New Roman" w:hAnsi="Times New Roman"/>
          <w:color w:val="000000" w:themeColor="text1"/>
          <w:sz w:val="28"/>
          <w:szCs w:val="28"/>
          <w:lang w:eastAsia="ar-SA"/>
        </w:rPr>
        <w:t>у</w:t>
      </w:r>
      <w:r w:rsidRPr="00140B86">
        <w:rPr>
          <w:rFonts w:ascii="Times New Roman" w:hAnsi="Times New Roman"/>
          <w:color w:val="000000" w:themeColor="text1"/>
          <w:sz w:val="28"/>
          <w:szCs w:val="28"/>
          <w:lang w:eastAsia="ar-SA"/>
        </w:rPr>
        <w:t>, нормативн</w:t>
      </w:r>
      <w:r w:rsidR="00260B4C" w:rsidRPr="00140B86">
        <w:rPr>
          <w:rFonts w:ascii="Times New Roman" w:hAnsi="Times New Roman"/>
          <w:color w:val="000000" w:themeColor="text1"/>
          <w:sz w:val="28"/>
          <w:szCs w:val="28"/>
          <w:lang w:eastAsia="ar-SA"/>
        </w:rPr>
        <w:t>ый</w:t>
      </w:r>
      <w:r w:rsidR="00303BA2">
        <w:rPr>
          <w:rFonts w:ascii="Times New Roman" w:hAnsi="Times New Roman"/>
          <w:color w:val="000000" w:themeColor="text1"/>
          <w:sz w:val="28"/>
          <w:szCs w:val="28"/>
          <w:lang w:eastAsia="ar-SA"/>
        </w:rPr>
        <w:t xml:space="preserve"> материал. </w:t>
      </w:r>
    </w:p>
    <w:p w:rsidR="00260B4C"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sz w:val="28"/>
          <w:szCs w:val="28"/>
        </w:rPr>
      </w:pPr>
      <w:r w:rsidRPr="00140B86">
        <w:rPr>
          <w:rFonts w:ascii="Times New Roman" w:hAnsi="Times New Roman"/>
          <w:sz w:val="28"/>
          <w:szCs w:val="28"/>
        </w:rPr>
        <w:t xml:space="preserve">Найти в открытых источниках (сеть Интернет, справочно-правовые системы «КонсультантПлюс», «Гарант», «Кодекс», учебная литература) федеральные органы исполнительной власти, государственные корпорации и фонды, занимающиеся вопросами развития цифровизации и цифровой экономики. Указать их название, компетенцию. </w:t>
      </w:r>
    </w:p>
    <w:p w:rsidR="00CA02F3"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i/>
          <w:color w:val="FF0000"/>
          <w:sz w:val="28"/>
          <w:szCs w:val="28"/>
        </w:rPr>
      </w:pPr>
      <w:r w:rsidRPr="00140B86">
        <w:rPr>
          <w:rFonts w:ascii="Times New Roman" w:hAnsi="Times New Roman"/>
          <w:color w:val="000000" w:themeColor="text1"/>
          <w:sz w:val="28"/>
          <w:szCs w:val="28"/>
        </w:rPr>
        <w:t>В тематических классификаторах справочных правовых систем «КонсультантПлюс», «Гарант», «Кодекс» познакомиться с подходами к</w:t>
      </w:r>
      <w:r w:rsidRPr="00140B86">
        <w:rPr>
          <w:rFonts w:ascii="Times New Roman" w:hAnsi="Times New Roman"/>
          <w:sz w:val="28"/>
          <w:szCs w:val="28"/>
        </w:rPr>
        <w:t xml:space="preserve"> систематизации законодательства в цифровой сфере.</w:t>
      </w:r>
    </w:p>
    <w:p w:rsidR="0063364B" w:rsidRPr="00140B86" w:rsidRDefault="0063364B" w:rsidP="009A77EE">
      <w:pPr>
        <w:widowControl w:val="0"/>
        <w:spacing w:after="0" w:line="240" w:lineRule="auto"/>
        <w:ind w:firstLine="709"/>
        <w:jc w:val="both"/>
        <w:outlineLvl w:val="0"/>
        <w:rPr>
          <w:rFonts w:ascii="Times New Roman" w:hAnsi="Times New Roman"/>
          <w:b/>
          <w:color w:val="FF0000"/>
          <w:sz w:val="28"/>
          <w:szCs w:val="28"/>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color w:val="000000" w:themeColor="text1"/>
          <w:sz w:val="28"/>
          <w:szCs w:val="28"/>
        </w:rPr>
        <w:t xml:space="preserve">Лекция 2. </w:t>
      </w:r>
      <w:r w:rsidRPr="00140B86">
        <w:rPr>
          <w:rFonts w:ascii="Times New Roman" w:hAnsi="Times New Roman"/>
          <w:bCs/>
          <w:i/>
          <w:color w:val="000000" w:themeColor="text1"/>
          <w:sz w:val="28"/>
          <w:szCs w:val="24"/>
        </w:rPr>
        <w:t>Правовое обеспечение информационной безопасности</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Основные информационные права и свободы человека и гражданина в области информационной безопасности.</w:t>
      </w:r>
    </w:p>
    <w:p w:rsidR="00312E80" w:rsidRPr="00140B86" w:rsidRDefault="00312E80" w:rsidP="009A77EE">
      <w:pPr>
        <w:pStyle w:val="aff7"/>
        <w:numPr>
          <w:ilvl w:val="0"/>
          <w:numId w:val="15"/>
        </w:numPr>
        <w:tabs>
          <w:tab w:val="left" w:pos="993"/>
          <w:tab w:val="left" w:pos="1276"/>
        </w:tabs>
        <w:ind w:left="0" w:firstLine="709"/>
        <w:rPr>
          <w:sz w:val="28"/>
          <w:szCs w:val="28"/>
        </w:rPr>
      </w:pPr>
      <w:r w:rsidRPr="00140B86">
        <w:rPr>
          <w:sz w:val="28"/>
          <w:szCs w:val="28"/>
        </w:rPr>
        <w:t>Правовые институты тайн.</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Правовое регулирование отношений в области персональных данных.</w:t>
      </w:r>
    </w:p>
    <w:p w:rsidR="00012D33" w:rsidRPr="00140B86" w:rsidRDefault="00303BA2" w:rsidP="009A77EE">
      <w:pPr>
        <w:pStyle w:val="aff7"/>
        <w:numPr>
          <w:ilvl w:val="0"/>
          <w:numId w:val="15"/>
        </w:numPr>
        <w:tabs>
          <w:tab w:val="left" w:pos="993"/>
          <w:tab w:val="left" w:pos="1276"/>
        </w:tabs>
        <w:ind w:left="0" w:firstLine="709"/>
        <w:rPr>
          <w:sz w:val="28"/>
          <w:szCs w:val="28"/>
        </w:rPr>
      </w:pPr>
      <w:r>
        <w:rPr>
          <w:sz w:val="28"/>
          <w:szCs w:val="28"/>
        </w:rPr>
        <w:t>Киберугрозы и кибербезопасность</w:t>
      </w:r>
      <w:r w:rsidR="00012D33" w:rsidRPr="00140B86">
        <w:rPr>
          <w:sz w:val="28"/>
          <w:szCs w:val="28"/>
        </w:rPr>
        <w:t>.</w:t>
      </w:r>
    </w:p>
    <w:p w:rsidR="00AD3006" w:rsidRPr="00140B86" w:rsidRDefault="00AD3006"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На сайте Министерства связи и массовых коммуникаций (http://minsvyaz.ru/) познакомиться с результатами развития информационного общества в России за предыдущие годы.</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Проанализировать подходы разных авторов к определению понятий «информационная война» и «информационное оружие».</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lastRenderedPageBreak/>
        <w:t>На официальном сайте Федеральной службы по надзору в сфере связи, информационных технологий и массовых коммуникаций найти информацию о количестве и видах правонарушений в сети Интернет.</w:t>
      </w:r>
    </w:p>
    <w:p w:rsidR="00B928DB" w:rsidRPr="00140B86" w:rsidRDefault="00B928DB" w:rsidP="009A77EE">
      <w:pPr>
        <w:widowControl w:val="0"/>
        <w:spacing w:after="0" w:line="240" w:lineRule="auto"/>
        <w:ind w:firstLine="709"/>
        <w:jc w:val="both"/>
        <w:outlineLvl w:val="0"/>
        <w:rPr>
          <w:rFonts w:ascii="Times New Roman" w:hAnsi="Times New Roman"/>
          <w:b/>
          <w:bCs/>
          <w:color w:val="000000" w:themeColor="text1"/>
          <w:sz w:val="28"/>
          <w:szCs w:val="24"/>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bCs/>
          <w:color w:val="000000" w:themeColor="text1"/>
          <w:sz w:val="28"/>
          <w:szCs w:val="24"/>
        </w:rPr>
        <w:t>Лекция 3.</w:t>
      </w:r>
      <w:r w:rsidRPr="00140B86">
        <w:rPr>
          <w:rFonts w:ascii="Times New Roman" w:hAnsi="Times New Roman"/>
          <w:bCs/>
          <w:color w:val="000000" w:themeColor="text1"/>
          <w:sz w:val="28"/>
          <w:szCs w:val="24"/>
        </w:rPr>
        <w:t xml:space="preserve"> </w:t>
      </w:r>
      <w:r w:rsidRPr="00140B86">
        <w:rPr>
          <w:rFonts w:ascii="Times New Roman" w:hAnsi="Times New Roman"/>
          <w:bCs/>
          <w:i/>
          <w:color w:val="000000" w:themeColor="text1"/>
          <w:sz w:val="28"/>
          <w:szCs w:val="24"/>
        </w:rPr>
        <w:t>Право искусственного интеллекта</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1. Понятие и особенности искусственного интеллекта как объекта правоотношений.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2. Международное регулирование использования искусственного интеллекта и робототехники.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3. Правовое регулирование использования искусственного интеллекта и робототехники в Российской Федерации.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4. Правовое регулирование использования технологий искусственного интеллекта за рубежом. </w:t>
      </w:r>
    </w:p>
    <w:p w:rsidR="00B928DB" w:rsidRPr="00140B86" w:rsidRDefault="00B928DB" w:rsidP="009A77EE">
      <w:pPr>
        <w:widowControl w:val="0"/>
        <w:spacing w:after="0" w:line="240" w:lineRule="auto"/>
        <w:ind w:firstLine="709"/>
        <w:jc w:val="both"/>
        <w:outlineLvl w:val="0"/>
      </w:pPr>
    </w:p>
    <w:p w:rsidR="00B928DB" w:rsidRPr="00140B86" w:rsidRDefault="00B928DB"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B928D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sz w:val="28"/>
          <w:szCs w:val="28"/>
        </w:rPr>
      </w:pPr>
      <w:r w:rsidRPr="00140B86">
        <w:rPr>
          <w:rFonts w:ascii="Times New Roman" w:hAnsi="Times New Roman"/>
          <w:sz w:val="28"/>
          <w:szCs w:val="28"/>
        </w:rPr>
        <w:t xml:space="preserve">В научной литературе, справочных правовых системах «КонсультантПлюс», «Гарант», «Кодекс» и информационных ресурсах сети Интернет найти нормативные правовые акты, локальные акты организаций, регулирующие использование искусственного интеллекта. </w:t>
      </w:r>
    </w:p>
    <w:p w:rsidR="0063364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b/>
          <w:color w:val="000000" w:themeColor="text1"/>
          <w:sz w:val="28"/>
          <w:szCs w:val="28"/>
        </w:rPr>
      </w:pPr>
      <w:r w:rsidRPr="00140B86">
        <w:rPr>
          <w:rFonts w:ascii="Times New Roman" w:hAnsi="Times New Roman"/>
          <w:sz w:val="28"/>
          <w:szCs w:val="28"/>
        </w:rPr>
        <w:t>В Национальной стратегии развития искусстве</w:t>
      </w:r>
      <w:r w:rsidR="003858C2" w:rsidRPr="00140B86">
        <w:rPr>
          <w:rFonts w:ascii="Times New Roman" w:hAnsi="Times New Roman"/>
          <w:sz w:val="28"/>
          <w:szCs w:val="28"/>
        </w:rPr>
        <w:t>нного интеллекта в России до 203</w:t>
      </w:r>
      <w:r w:rsidRPr="00140B86">
        <w:rPr>
          <w:rFonts w:ascii="Times New Roman" w:hAnsi="Times New Roman"/>
          <w:sz w:val="28"/>
          <w:szCs w:val="28"/>
        </w:rPr>
        <w:t>0 года найти положения, касающиеся проблем правового обеспечения процессов развития искусственного интеллекта в России.</w:t>
      </w:r>
    </w:p>
    <w:p w:rsidR="0063364B" w:rsidRDefault="0063364B" w:rsidP="009A77EE">
      <w:pPr>
        <w:widowControl w:val="0"/>
        <w:tabs>
          <w:tab w:val="left" w:pos="993"/>
        </w:tabs>
        <w:spacing w:after="0" w:line="240" w:lineRule="auto"/>
        <w:ind w:firstLine="709"/>
        <w:jc w:val="both"/>
        <w:outlineLvl w:val="0"/>
        <w:rPr>
          <w:rFonts w:ascii="Times New Roman" w:hAnsi="Times New Roman"/>
          <w:b/>
          <w:color w:val="000000" w:themeColor="text1"/>
          <w:sz w:val="28"/>
          <w:szCs w:val="28"/>
        </w:rPr>
      </w:pPr>
    </w:p>
    <w:p w:rsidR="00D26F69" w:rsidRDefault="00D26F69"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D26F69" w:rsidRPr="00402CD6" w:rsidRDefault="00D26F69" w:rsidP="009A77EE">
      <w:pPr>
        <w:spacing w:after="0" w:line="240" w:lineRule="auto"/>
        <w:ind w:firstLine="709"/>
        <w:jc w:val="both"/>
        <w:rPr>
          <w:rFonts w:ascii="Times New Roman" w:hAnsi="Times New Roman"/>
          <w:b/>
          <w:bCs/>
          <w:i/>
          <w:iCs/>
          <w:sz w:val="28"/>
          <w:szCs w:val="28"/>
        </w:rPr>
      </w:pPr>
      <w:r w:rsidRPr="00D26F69">
        <w:rPr>
          <w:rFonts w:ascii="Times New Roman" w:hAnsi="Times New Roman"/>
          <w:b/>
          <w:sz w:val="28"/>
          <w:szCs w:val="28"/>
        </w:rPr>
        <w:t>Лекция № 1.</w:t>
      </w:r>
      <w:r>
        <w:rPr>
          <w:rFonts w:ascii="Times New Roman" w:hAnsi="Times New Roman"/>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D26F69" w:rsidRPr="00BC36F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D26F69" w:rsidRDefault="00D26F69" w:rsidP="009A77EE">
      <w:pPr>
        <w:spacing w:after="0" w:line="240" w:lineRule="auto"/>
        <w:ind w:firstLine="709"/>
        <w:jc w:val="both"/>
        <w:rPr>
          <w:rFonts w:ascii="Times New Roman" w:hAnsi="Times New Roman"/>
          <w:i/>
          <w:iCs/>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2.</w:t>
      </w:r>
      <w:r>
        <w:rPr>
          <w:rFonts w:ascii="Times New Roman" w:hAnsi="Times New Roman"/>
          <w:sz w:val="28"/>
          <w:szCs w:val="28"/>
        </w:rPr>
        <w:t xml:space="preserve"> </w:t>
      </w:r>
      <w:r w:rsidRPr="00402CD6">
        <w:rPr>
          <w:rFonts w:ascii="Times New Roman" w:hAnsi="Times New Roman"/>
          <w:b/>
          <w:bCs/>
          <w:sz w:val="28"/>
          <w:szCs w:val="28"/>
        </w:rPr>
        <w:t xml:space="preserve">Современная концепция прав, свобод и обязанностей человека и гражданина.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Система прав и свобод человека в современной мирополитической системе.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Ц</w:t>
      </w:r>
      <w:r w:rsidRPr="008A0FC5">
        <w:rPr>
          <w:rFonts w:ascii="Times New Roman" w:hAnsi="Times New Roman"/>
          <w:sz w:val="28"/>
          <w:szCs w:val="28"/>
        </w:rPr>
        <w:t>енностно-правовы</w:t>
      </w:r>
      <w:r>
        <w:rPr>
          <w:rFonts w:ascii="Times New Roman" w:hAnsi="Times New Roman"/>
          <w:sz w:val="28"/>
          <w:szCs w:val="28"/>
        </w:rPr>
        <w:t>е</w:t>
      </w:r>
      <w:r w:rsidRPr="008A0FC5">
        <w:rPr>
          <w:rFonts w:ascii="Times New Roman" w:hAnsi="Times New Roman"/>
          <w:sz w:val="28"/>
          <w:szCs w:val="28"/>
        </w:rPr>
        <w:t xml:space="preserve"> и духовно-нравственны</w:t>
      </w:r>
      <w:r>
        <w:rPr>
          <w:rFonts w:ascii="Times New Roman" w:hAnsi="Times New Roman"/>
          <w:sz w:val="28"/>
          <w:szCs w:val="28"/>
        </w:rPr>
        <w:t>е</w:t>
      </w:r>
      <w:r w:rsidRPr="008A0FC5">
        <w:rPr>
          <w:rFonts w:ascii="Times New Roman" w:hAnsi="Times New Roman"/>
          <w:sz w:val="28"/>
          <w:szCs w:val="28"/>
        </w:rPr>
        <w:t xml:space="preserve"> представления </w:t>
      </w:r>
      <w:r>
        <w:rPr>
          <w:rFonts w:ascii="Times New Roman" w:hAnsi="Times New Roman"/>
          <w:sz w:val="28"/>
          <w:szCs w:val="28"/>
        </w:rPr>
        <w:t>о правах и свободах человека (конвергенция и дивергенция на национальном и международном уровне).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Новые поколения прав и свобод человека</w:t>
      </w:r>
      <w:r w:rsidRPr="006C7CC9">
        <w:rPr>
          <w:rFonts w:ascii="Times New Roman" w:hAnsi="Times New Roman"/>
          <w:sz w:val="28"/>
          <w:szCs w:val="28"/>
        </w:rPr>
        <w:t xml:space="preserve">: </w:t>
      </w:r>
      <w:r>
        <w:rPr>
          <w:rFonts w:ascii="Times New Roman" w:hAnsi="Times New Roman"/>
          <w:sz w:val="28"/>
          <w:szCs w:val="28"/>
        </w:rPr>
        <w:t>сравнительно-правовой анализ доктринальных взглядов и формирующейся юридической практики.</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C76581">
        <w:rPr>
          <w:rFonts w:ascii="Times New Roman" w:hAnsi="Times New Roman"/>
          <w:sz w:val="28"/>
          <w:szCs w:val="28"/>
        </w:rPr>
        <w:t>Гарантии, пределы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D26F69" w:rsidRPr="0008054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1A379E" w:rsidRPr="003D3526">
        <w:rPr>
          <w:rFonts w:ascii="Times New Roman" w:hAnsi="Times New Roman"/>
          <w:sz w:val="28"/>
          <w:szCs w:val="28"/>
        </w:rPr>
        <w:t>Институциональные механизмы</w:t>
      </w:r>
      <w:r w:rsidRPr="003D3526">
        <w:rPr>
          <w:rFonts w:ascii="Times New Roman" w:hAnsi="Times New Roman"/>
          <w:sz w:val="28"/>
          <w:szCs w:val="28"/>
        </w:rPr>
        <w:t xml:space="preserve"> защиты прав </w:t>
      </w:r>
      <w:r>
        <w:rPr>
          <w:rFonts w:ascii="Times New Roman" w:hAnsi="Times New Roman"/>
          <w:sz w:val="28"/>
          <w:szCs w:val="28"/>
        </w:rPr>
        <w:t xml:space="preserve">и свобод </w:t>
      </w:r>
      <w:r w:rsidRPr="003D3526">
        <w:rPr>
          <w:rFonts w:ascii="Times New Roman" w:hAnsi="Times New Roman"/>
          <w:sz w:val="28"/>
          <w:szCs w:val="28"/>
        </w:rPr>
        <w:t xml:space="preserve">человека: </w:t>
      </w:r>
      <w:r>
        <w:rPr>
          <w:rFonts w:ascii="Times New Roman" w:hAnsi="Times New Roman"/>
          <w:sz w:val="28"/>
          <w:szCs w:val="28"/>
        </w:rPr>
        <w:t>оценка эффективности и возможности реформирования.</w:t>
      </w:r>
    </w:p>
    <w:p w:rsidR="00D26F69" w:rsidRPr="00C14A60"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Pr="00C14A60"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3</w:t>
      </w:r>
      <w:r>
        <w:rPr>
          <w:rFonts w:ascii="Times New Roman" w:hAnsi="Times New Roman"/>
          <w:sz w:val="28"/>
          <w:szCs w:val="28"/>
        </w:rPr>
        <w:t xml:space="preserve"> </w:t>
      </w:r>
      <w:r w:rsidRPr="00402CD6">
        <w:rPr>
          <w:rFonts w:ascii="Times New Roman" w:hAnsi="Times New Roman"/>
          <w:b/>
          <w:bCs/>
          <w:sz w:val="28"/>
          <w:szCs w:val="28"/>
        </w:rPr>
        <w:t xml:space="preserve">Политические и социальные институты: современное состояние и перспективы развития.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Инструментальная роль права в построении правового государства и гражданского общества нового типа.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D26F69" w:rsidRPr="005C361D"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D26F69" w:rsidRPr="00CC030A"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D26F69"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Лекция 1. Эколого-правовые проблемы четвертой промышленной революции</w:t>
      </w:r>
    </w:p>
    <w:p w:rsidR="00B42546" w:rsidRPr="00C701EF" w:rsidRDefault="00B42546"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экологизации устойчивого развития России </w:t>
      </w:r>
      <w:r w:rsidRPr="00C701EF">
        <w:rPr>
          <w:rFonts w:ascii="Times New Roman" w:hAnsi="Times New Roman"/>
          <w:sz w:val="28"/>
          <w:szCs w:val="28"/>
        </w:rPr>
        <w:lastRenderedPageBreak/>
        <w:t>и обеспечения экологической безопасности в системе национальной безопасности России.</w:t>
      </w:r>
    </w:p>
    <w:p w:rsidR="00C701EF" w:rsidRPr="00C701EF" w:rsidRDefault="00C701EF" w:rsidP="009A77EE">
      <w:pPr>
        <w:widowControl w:val="0"/>
        <w:tabs>
          <w:tab w:val="left" w:pos="1701"/>
        </w:tabs>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P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C701EF" w:rsidRPr="00C701EF" w:rsidRDefault="00C701EF" w:rsidP="009A77EE">
      <w:pPr>
        <w:widowControl w:val="0"/>
        <w:spacing w:after="0" w:line="240" w:lineRule="auto"/>
        <w:ind w:firstLine="709"/>
        <w:jc w:val="both"/>
        <w:rPr>
          <w:rFonts w:ascii="Times New Roman" w:hAnsi="Times New Roman"/>
          <w:i/>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Лекция 2. </w:t>
      </w:r>
      <w:r w:rsidRPr="00C701EF">
        <w:rPr>
          <w:rFonts w:ascii="Times New Roman" w:hAnsi="Times New Roman"/>
          <w:b/>
          <w:bCs/>
          <w:sz w:val="28"/>
          <w:szCs w:val="28"/>
        </w:rPr>
        <w:t>Трансформация экологического права</w:t>
      </w:r>
      <w:r w:rsidR="00B42546">
        <w:rPr>
          <w:rFonts w:ascii="Times New Roman" w:hAnsi="Times New Roman"/>
          <w:b/>
          <w:bCs/>
          <w:sz w:val="28"/>
          <w:szCs w:val="28"/>
        </w:rPr>
        <w:t xml:space="preserve">: теоретико-правовые аспекты </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6F401F" w:rsidRPr="00C701EF" w:rsidRDefault="006F401F" w:rsidP="009A77EE">
      <w:pPr>
        <w:widowControl w:val="0"/>
        <w:spacing w:after="0" w:line="240" w:lineRule="auto"/>
        <w:ind w:firstLine="709"/>
        <w:jc w:val="both"/>
        <w:rPr>
          <w:rFonts w:ascii="Times New Roman" w:hAnsi="Times New Roman"/>
          <w:sz w:val="28"/>
          <w:szCs w:val="28"/>
          <w:lang w:eastAsia="ar-SA"/>
        </w:rPr>
      </w:pPr>
    </w:p>
    <w:p w:rsidR="00CA02F3"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140B86">
        <w:rPr>
          <w:rFonts w:ascii="Times New Roman" w:hAnsi="Times New Roman"/>
          <w:b/>
          <w:color w:val="000000" w:themeColor="text1"/>
          <w:sz w:val="28"/>
          <w:szCs w:val="28"/>
        </w:rPr>
        <w:t>2.3. Занятия семинарского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542DF">
        <w:rPr>
          <w:rFonts w:ascii="Times New Roman" w:hAnsi="Times New Roman"/>
          <w:b/>
          <w:color w:val="000000" w:themeColor="text1"/>
          <w:sz w:val="28"/>
          <w:szCs w:val="28"/>
        </w:rPr>
        <w:t>Модуль «БИОПРАВО»</w:t>
      </w:r>
    </w:p>
    <w:p w:rsidR="00A8026D" w:rsidRPr="000542DF" w:rsidRDefault="00A8026D"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b/>
          <w:color w:val="000000" w:themeColor="text1"/>
          <w:sz w:val="28"/>
          <w:szCs w:val="28"/>
        </w:rPr>
        <w:t>Практическое занятие 1</w:t>
      </w:r>
      <w:r w:rsidRPr="000542DF">
        <w:rPr>
          <w:rFonts w:ascii="Times New Roman" w:hAnsi="Times New Roman"/>
          <w:color w:val="000000" w:themeColor="text1"/>
          <w:sz w:val="24"/>
          <w:szCs w:val="24"/>
        </w:rPr>
        <w:t xml:space="preserve"> </w:t>
      </w:r>
      <w:r w:rsidRPr="000542DF">
        <w:rPr>
          <w:rFonts w:ascii="Times New Roman" w:hAnsi="Times New Roman"/>
          <w:color w:val="000000" w:themeColor="text1"/>
          <w:sz w:val="28"/>
          <w:szCs w:val="28"/>
        </w:rPr>
        <w:t>Проблемы правового регулирования медицинской и фармацевтической деятельности.</w:t>
      </w:r>
    </w:p>
    <w:p w:rsidR="00FE6E2B" w:rsidRPr="000542DF"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1. Понятие, виды и особенности правового статуса субъектов медицинской и 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2. Правовой статус и пределы ответственности медицинских и фармацевтических работников.</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 xml:space="preserve">3. Особенности реализации права на защиту субъектами медицинской и </w:t>
      </w:r>
      <w:r w:rsidRPr="000542DF">
        <w:rPr>
          <w:rFonts w:ascii="Times New Roman" w:hAnsi="Times New Roman"/>
          <w:color w:val="000000" w:themeColor="text1"/>
          <w:sz w:val="28"/>
          <w:szCs w:val="28"/>
        </w:rPr>
        <w:lastRenderedPageBreak/>
        <w:t>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4. Проблемы правового статуса пациента как потребителя медицинских услуг и фармацевтической продукции.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5. Правовые аспекты обращения лекарственных средств.</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542D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lang w:eastAsia="ar-SA"/>
        </w:rPr>
        <w:t>Нормативный материал:</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Брюсселе 06.11.2001, с изм. и доп. от 18.06.2009).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Конституция Российской Федерации (принята всенародным голосованием 12.12.1993).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первая) от 30.11.1994 № 51-ФЗ.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Гражданский кодекс Российской Федерации (часть вторая) от </w:t>
      </w:r>
      <w:r w:rsidRPr="000542DF">
        <w:rPr>
          <w:rFonts w:ascii="Times New Roman" w:hAnsi="Times New Roman" w:cs="Times New Roman"/>
          <w:color w:val="000000" w:themeColor="text1"/>
          <w:sz w:val="28"/>
          <w:szCs w:val="28"/>
        </w:rPr>
        <w:lastRenderedPageBreak/>
        <w:t>26.01.1996 № 14-ФЗ.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четвертая)" от 18.12.2006 № 230-ФЗ.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Уголовный кодекс Российской Федерации от 13.06.1996 № 63-ФЗ.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Уголовно-процессуальный кодекс Российской Федерации от 18.12.2001 № 174-ФЗ.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Кодекс Российской Федерации об административных правонарушениях от 30.12.2001 № 195-ФЗ.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Трудовой кодекс Российской Федерации от 30.12.2001 № 197-ФЗ.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процессуальный кодекс Российской Федерации от 14.11.2002 № 138-ФЗ.</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02.07.1992 № 3185-1 "О психиатрической помощи и гарантиях прав граждан при ее оказании".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22.12.1992 № 4180-1 "О трансплантации органов и (или) тканей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30.03.1995 № 38-ФЗ "О предупреждении распространения в Российской Федерации заболевания, вызываемого вирусом иммунодефицита человека (ВИЧ-инфекции)".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24.11.1995 № 181-ФЗ "О социальной защите инвалидов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08.01.1998 № 3-ФЗ "О наркотических средствах и психотропных веществах".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17.09.1998 № 157-ФЗ "Об иммунопрофилактике инфекционных болезней".</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30.03.1999 № 52-ФЗ "О санитарно-эпидемиологическом благополучии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18.06.2001 № 77-ФЗ "О предупреждении распространения туберкулеза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20.05.2002 № 54-ФЗ "О временном запрете на клонирование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29.07.2004 № 98-ФЗ "О коммерческой тайне".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27.07.2006 № 149-ФЗ "Об информации, информационных технологиях и о защите информации".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01.12.2007 № 315-ФЗ "О саморегулируемых организациях".</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26.06.2008 № 102-ФЗ "Об обеспечении единства измерений".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12.04.2010 № 61-ФЗ "Об обращении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27.07.2010 № 193-ФЗ "Об альтернативной процедуре урегулирования споров с участием посредника (процедуре </w:t>
      </w:r>
      <w:r w:rsidRPr="000542DF">
        <w:rPr>
          <w:rFonts w:ascii="Times New Roman" w:hAnsi="Times New Roman" w:cs="Times New Roman"/>
          <w:color w:val="000000" w:themeColor="text1"/>
          <w:sz w:val="28"/>
          <w:szCs w:val="28"/>
        </w:rPr>
        <w:lastRenderedPageBreak/>
        <w:t>медиации)".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29.11.2010 № 326-ФЗ "Об обязательном медицинском страховании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04.05.2011 № 99-ФЗ "О лицензировании отдельных видов деятельности".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21.11.2011 № 323-ФЗ "Об основах охраны здоровья граждан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20.07.2012 № 125-ФЗ "О донорстве крови и ее компонентов".</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31.12.2014 № 532-ФЗ "О внесении изменений в отдельные законодательные акты Российской Федерации в части противодействия обороту фальсифицированных, контрафактных, недоброкачественных и незарегистрированных лекарственных средств, медицинских изделий и фальсифицированных биологически активных добавок".</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23.06.2016 № 180-ФЗ "О биомедицинских клеточных продуктах".</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bookmarkStart w:id="10" w:name="_Hlk99734900"/>
      <w:r w:rsidRPr="000542DF">
        <w:rPr>
          <w:rFonts w:ascii="Times New Roman" w:hAnsi="Times New Roman"/>
          <w:color w:val="000000" w:themeColor="text1"/>
          <w:sz w:val="28"/>
          <w:szCs w:val="28"/>
        </w:rPr>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323 "Об утверждении Положения о Федеральной службе по надзору в сфере здравоохранения".</w:t>
      </w:r>
      <w:bookmarkEnd w:id="10"/>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324 "Об утверждении Положения о Федеральной службе по труду и занятости".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331 "Об утверждении Положения о Федеральной антимонопольной службе".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20.02.2006 № 95 "О порядке и условиях признания лица инвалидом" (с изм. и доп., вступ. в силу с 01.10.2019).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04.11.2006 № 644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и регистрации операций, связанных с оборотом наркотических средств и психотропных веществ" (вместе с "Правилами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"Правилами ведения и хранения специальных журналов регистрации операций, связанных с оборотом наркотических средств и психотропных веществ").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Постановление Правительства РФ от 17.08.2007 № 522 «Об утверждении Правил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21.11.2011 № 957 "Об организации лицензирования отдельных видов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Постановление Правительства РФ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06.07.2012 № 686 "Об утверждении Положения о лицензировании производства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25.09.2012 № 970 "Об утверждении Положения о государственном контроле за обращением медицинских изделий".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04.10.2012 № 1006 "Об утверждении Правил предоставления медицинскими организациями платных медицинских услуг".</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15.10.2012 № 1043 "Об утверждении Положения о федеральном государственном надзоре в сфере обращения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12.11.2012 № 1152 "Об утверждении Положения о государственном контроле качества и безопасности медицинской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28.11.2013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03.12.2015 № 1314 "Об определении соответствия производителей лекарственных средств требованиям правил надлежащей производственной практики" (вместе с "Правилами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а также выдачи заключений о соответствии производителя лекарственных средств указанным требованиям").</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05.05.2018 № 555 "О единой государственной информационной системе в сфере здравоохранения" (вместе с "Положением о единой государственной информационной системе в сфере здравоохранения").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Распоряжение Правительства РФ от 08.11.2013 № 2067-р «Об утверждении перечня документов в области стандартизации, соблюдение </w:t>
      </w:r>
      <w:r w:rsidRPr="000542DF">
        <w:rPr>
          <w:rFonts w:ascii="Times New Roman" w:hAnsi="Times New Roman" w:cs="Times New Roman"/>
          <w:color w:val="000000" w:themeColor="text1"/>
          <w:sz w:val="28"/>
          <w:szCs w:val="28"/>
        </w:rPr>
        <w:lastRenderedPageBreak/>
        <w:t>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России 21.12.2012 № 26297).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Административного регламента Федеральной службы по надзору в сфере </w:t>
      </w:r>
      <w:r w:rsidRPr="000542DF">
        <w:rPr>
          <w:rFonts w:ascii="Times New Roman" w:hAnsi="Times New Roman" w:cs="Times New Roman"/>
          <w:color w:val="000000" w:themeColor="text1"/>
          <w:sz w:val="28"/>
          <w:szCs w:val="28"/>
        </w:rPr>
        <w:lastRenderedPageBreak/>
        <w:t>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bookmarkStart w:id="11" w:name="_Hlk99736377"/>
      <w:r w:rsidRPr="000542DF">
        <w:rPr>
          <w:rFonts w:ascii="Times New Roman" w:hAnsi="Times New Roman" w:cs="Times New Roman"/>
          <w:color w:val="000000" w:themeColor="text1"/>
          <w:sz w:val="28"/>
          <w:szCs w:val="28"/>
        </w:rPr>
        <w:t xml:space="preserve">Приказ Минздрава России от 10.05.2017 № 203н "Об утверждении критериев оценки качества медицинской помощи" (Зарегистрировано в </w:t>
      </w:r>
      <w:r w:rsidRPr="000542DF">
        <w:rPr>
          <w:rFonts w:ascii="Times New Roman" w:hAnsi="Times New Roman" w:cs="Times New Roman"/>
          <w:color w:val="000000" w:themeColor="text1"/>
          <w:sz w:val="28"/>
          <w:szCs w:val="28"/>
        </w:rPr>
        <w:lastRenderedPageBreak/>
        <w:t>Минюсте России 17.05.2017 № 46740).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bookmarkEnd w:id="11"/>
      <w:r w:rsidRPr="000542DF">
        <w:rPr>
          <w:rFonts w:ascii="Times New Roman" w:hAnsi="Times New Roman" w:cs="Times New Roman"/>
          <w:color w:val="000000" w:themeColor="text1"/>
          <w:sz w:val="28"/>
          <w:szCs w:val="28"/>
        </w:rPr>
        <w:t xml:space="preserve"> (Зарегистрировано в Минюсте России 31.05.2017 № 46910).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b/>
          <w:color w:val="000000" w:themeColor="text1"/>
          <w:sz w:val="28"/>
          <w:szCs w:val="28"/>
        </w:rPr>
        <w:t>Практическое занятие 2</w:t>
      </w:r>
      <w:r w:rsidR="00E849C6">
        <w:rPr>
          <w:rFonts w:ascii="Times New Roman" w:hAnsi="Times New Roman"/>
          <w:b/>
          <w:color w:val="000000" w:themeColor="text1"/>
          <w:sz w:val="28"/>
          <w:szCs w:val="28"/>
        </w:rPr>
        <w:t>.</w:t>
      </w:r>
      <w:r w:rsidRPr="007569FB">
        <w:rPr>
          <w:rFonts w:ascii="Times New Roman" w:hAnsi="Times New Roman"/>
          <w:color w:val="000000" w:themeColor="text1"/>
          <w:sz w:val="24"/>
          <w:szCs w:val="24"/>
        </w:rPr>
        <w:t xml:space="preserve"> </w:t>
      </w:r>
      <w:r w:rsidRPr="00E849C6">
        <w:rPr>
          <w:rFonts w:ascii="Times New Roman" w:hAnsi="Times New Roman"/>
          <w:b/>
          <w:color w:val="000000" w:themeColor="text1"/>
          <w:sz w:val="28"/>
          <w:szCs w:val="28"/>
        </w:rPr>
        <w:t>Здоровьесберегающие технологии, физическая культура и спорт: проблемы правового регулирования</w:t>
      </w:r>
    </w:p>
    <w:p w:rsidR="00FE6E2B" w:rsidRPr="007569FB"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1. Понятие и сущность здоровьесберегающих технологий. </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Виды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Основы правового обеспечения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lastRenderedPageBreak/>
        <w:t>4. Проблемы правового регулирования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Проблемы правового регулирования физической культуры и спорта.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Нормативный материал:</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lang w:eastAsia="ar-SA"/>
        </w:rPr>
        <w:t xml:space="preserve">1. </w:t>
      </w:r>
      <w:r w:rsidRPr="007569FB">
        <w:rPr>
          <w:rFonts w:ascii="Times New Roman" w:hAnsi="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Конституция Российской Федерации (принята всенародным голосованием 12.12.1993).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Гражданский кодекс Российской Федерации (часть первая) от 30.11.1994 № 51-ФЗ.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4. Гражданский кодекс Российской Федерации (часть вторая) от 26.01.1996 № 14-ФЗ.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Гражданский процессуальный кодекс Российской Федерации от 14.11.2002 № 138-ФЗ.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6. Закон РФ от 02.07.1992 № 3185-1 "О психиатрической помощи и гарантиях прав граждан при ее оказании".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7. Закон РФ от 22.12.1992 № 4180-1 "О трансплантации органов и (или) тканей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8. Федеральный закон от 20.05.2002 № 54-ФЗ "О временном запрете на клонирование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9. Федеральный закон от 29.07.2004 № 98-ФЗ "О коммерческой тайне".</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10. Федеральный закон от 27.07.2006 № 149-ФЗ "Об информации, информационных технологиях и о защите информации".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11. Федеральный закон от 01.12.2007 № 315-ФЗ "О саморегулируемых организациях".</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12. Федеральный закон от 04.12.2007 № 329-ФЗ "О физической культуре и спорте в Российской Федерации".</w:t>
      </w:r>
    </w:p>
    <w:p w:rsidR="00FE6E2B" w:rsidRPr="007569FB" w:rsidRDefault="00FE6E2B" w:rsidP="009A77EE">
      <w:pPr>
        <w:spacing w:after="0" w:line="240" w:lineRule="auto"/>
        <w:ind w:firstLine="709"/>
        <w:jc w:val="both"/>
        <w:rPr>
          <w:rFonts w:ascii="Times New Roman" w:hAnsi="Times New Roman"/>
          <w:i/>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sidRPr="00B56AA2">
        <w:rPr>
          <w:rFonts w:ascii="Times New Roman" w:hAnsi="Times New Roman"/>
          <w:b/>
          <w:color w:val="000000" w:themeColor="text1"/>
          <w:sz w:val="28"/>
          <w:szCs w:val="28"/>
        </w:rPr>
        <w:t>Модуль «ГЕОПРАВО»</w:t>
      </w:r>
    </w:p>
    <w:p w:rsidR="00B56AA2" w:rsidRP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sidRPr="009E4D60">
        <w:rPr>
          <w:rFonts w:ascii="Times New Roman" w:hAnsi="Times New Roman"/>
          <w:b/>
          <w:color w:val="000000"/>
          <w:sz w:val="28"/>
          <w:szCs w:val="28"/>
          <w:shd w:val="clear" w:color="auto" w:fill="FFFFFF"/>
        </w:rPr>
        <w:t>Практи</w:t>
      </w:r>
      <w:r>
        <w:rPr>
          <w:rFonts w:ascii="Times New Roman" w:hAnsi="Times New Roman"/>
          <w:b/>
          <w:color w:val="000000"/>
          <w:sz w:val="28"/>
          <w:szCs w:val="28"/>
          <w:shd w:val="clear" w:color="auto" w:fill="FFFFFF"/>
        </w:rPr>
        <w:t>ч</w:t>
      </w:r>
      <w:r w:rsidRPr="009E4D60">
        <w:rPr>
          <w:rFonts w:ascii="Times New Roman" w:hAnsi="Times New Roman"/>
          <w:b/>
          <w:color w:val="000000"/>
          <w:sz w:val="28"/>
          <w:szCs w:val="28"/>
          <w:shd w:val="clear" w:color="auto" w:fill="FFFFFF"/>
        </w:rPr>
        <w:t>еское занятие 1.</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p>
    <w:p w:rsidR="00B56AA2" w:rsidRPr="005A7213" w:rsidRDefault="00B56AA2" w:rsidP="009A77EE">
      <w:pPr>
        <w:pStyle w:val="ac"/>
        <w:widowControl w:val="0"/>
        <w:numPr>
          <w:ilvl w:val="0"/>
          <w:numId w:val="57"/>
        </w:numPr>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 xml:space="preserve">Формирование </w:t>
      </w:r>
      <w:r w:rsidRPr="00BD001B">
        <w:rPr>
          <w:rFonts w:ascii="Times New Roman" w:hAnsi="Times New Roman"/>
          <w:color w:val="000000"/>
          <w:sz w:val="28"/>
          <w:szCs w:val="28"/>
          <w:shd w:val="clear" w:color="auto" w:fill="FFFFFF"/>
        </w:rPr>
        <w:t>многополярного мира как основная тенденция разв</w:t>
      </w:r>
      <w:r w:rsidRPr="005A7213">
        <w:rPr>
          <w:rFonts w:ascii="Times New Roman" w:hAnsi="Times New Roman"/>
          <w:sz w:val="28"/>
          <w:szCs w:val="28"/>
          <w:shd w:val="clear" w:color="auto" w:fill="FFFFFF"/>
        </w:rPr>
        <w:t xml:space="preserve">ития современного мироустройства. Российская и западная доктрина. </w:t>
      </w:r>
      <w:r w:rsidRPr="005A7213">
        <w:rPr>
          <w:rFonts w:ascii="Times New Roman" w:hAnsi="Times New Roman"/>
          <w:sz w:val="28"/>
          <w:szCs w:val="28"/>
          <w:lang w:eastAsia="ar-SA"/>
        </w:rPr>
        <w:t>«Общее» и «обычное» международное право в р</w:t>
      </w:r>
      <w:r w:rsidRPr="005A7213">
        <w:rPr>
          <w:rFonts w:ascii="Times New Roman" w:hAnsi="Times New Roman"/>
          <w:sz w:val="28"/>
          <w:szCs w:val="28"/>
          <w:shd w:val="clear" w:color="auto" w:fill="FFFFFF"/>
        </w:rPr>
        <w:t>азработках КМП ООН</w:t>
      </w:r>
      <w:r w:rsidRPr="005A7213">
        <w:rPr>
          <w:rFonts w:ascii="Times New Roman" w:hAnsi="Times New Roman"/>
          <w:sz w:val="28"/>
          <w:szCs w:val="28"/>
          <w:lang w:eastAsia="ar-SA"/>
        </w:rPr>
        <w:t>.</w:t>
      </w:r>
      <w:r w:rsidRPr="005A7213">
        <w:rPr>
          <w:rFonts w:ascii="Times New Roman" w:hAnsi="Times New Roman"/>
          <w:sz w:val="28"/>
          <w:szCs w:val="28"/>
          <w:shd w:val="clear" w:color="auto" w:fill="FFFFFF"/>
        </w:rPr>
        <w:t xml:space="preserve">  </w:t>
      </w:r>
    </w:p>
    <w:p w:rsidR="00B56AA2" w:rsidRPr="005A7213" w:rsidRDefault="00B56AA2" w:rsidP="009A77EE">
      <w:pPr>
        <w:pStyle w:val="ac"/>
        <w:widowControl w:val="0"/>
        <w:numPr>
          <w:ilvl w:val="0"/>
          <w:numId w:val="58"/>
        </w:numPr>
        <w:spacing w:after="0" w:line="240" w:lineRule="auto"/>
        <w:ind w:left="0" w:firstLine="709"/>
        <w:contextualSpacing w:val="0"/>
        <w:jc w:val="both"/>
        <w:rPr>
          <w:rFonts w:ascii="Times New Roman" w:hAnsi="Times New Roman"/>
          <w:sz w:val="28"/>
          <w:szCs w:val="28"/>
          <w:shd w:val="clear" w:color="auto" w:fill="FFFFFF"/>
        </w:rPr>
      </w:pPr>
      <w:r w:rsidRPr="005A7213">
        <w:rPr>
          <w:rFonts w:ascii="Times New Roman" w:hAnsi="Times New Roman"/>
          <w:sz w:val="28"/>
          <w:szCs w:val="28"/>
          <w:shd w:val="clear" w:color="auto" w:fill="FFFFFF"/>
        </w:rPr>
        <w:t xml:space="preserve">Правовой фундамент современного международного права: основные </w:t>
      </w:r>
      <w:r w:rsidR="001A379E" w:rsidRPr="005A7213">
        <w:rPr>
          <w:rFonts w:ascii="Times New Roman" w:hAnsi="Times New Roman"/>
          <w:sz w:val="28"/>
          <w:szCs w:val="28"/>
          <w:shd w:val="clear" w:color="auto" w:fill="FFFFFF"/>
        </w:rPr>
        <w:t>принципы, jus</w:t>
      </w:r>
      <w:r w:rsidRPr="005A7213">
        <w:rPr>
          <w:rFonts w:ascii="Times New Roman" w:hAnsi="Times New Roman"/>
          <w:sz w:val="28"/>
          <w:szCs w:val="28"/>
          <w:shd w:val="clear" w:color="auto" w:fill="FFFFFF"/>
        </w:rPr>
        <w:t xml:space="preserve"> </w:t>
      </w:r>
      <w:r w:rsidRPr="005A7213">
        <w:rPr>
          <w:rFonts w:ascii="Times New Roman" w:hAnsi="Times New Roman"/>
          <w:sz w:val="28"/>
          <w:szCs w:val="28"/>
          <w:shd w:val="clear" w:color="auto" w:fill="FFFFFF"/>
          <w:lang w:val="en-US"/>
        </w:rPr>
        <w:t>cogens</w:t>
      </w:r>
      <w:r w:rsidRPr="005A7213">
        <w:rPr>
          <w:rFonts w:ascii="Times New Roman" w:hAnsi="Times New Roman"/>
          <w:sz w:val="28"/>
          <w:szCs w:val="28"/>
          <w:shd w:val="clear" w:color="auto" w:fill="FFFFFF"/>
        </w:rPr>
        <w:t xml:space="preserve">, верховенство права или «порядок, </w:t>
      </w:r>
      <w:r w:rsidRPr="005A7213">
        <w:rPr>
          <w:rFonts w:ascii="Times New Roman" w:hAnsi="Times New Roman"/>
          <w:sz w:val="28"/>
          <w:szCs w:val="28"/>
          <w:shd w:val="clear" w:color="auto" w:fill="FFFFFF"/>
        </w:rPr>
        <w:lastRenderedPageBreak/>
        <w:t>основанный на правилах» (</w:t>
      </w:r>
      <w:r w:rsidRPr="005A7213">
        <w:rPr>
          <w:rStyle w:val="A22"/>
          <w:rFonts w:ascii="Times New Roman" w:hAnsi="Times New Roman"/>
          <w:sz w:val="28"/>
          <w:szCs w:val="28"/>
        </w:rPr>
        <w:t>“rules-based order”)</w:t>
      </w:r>
      <w:r w:rsidRPr="005A7213">
        <w:rPr>
          <w:rFonts w:ascii="Times New Roman" w:hAnsi="Times New Roman"/>
          <w:sz w:val="28"/>
          <w:szCs w:val="28"/>
          <w:shd w:val="clear" w:color="auto" w:fill="FFFFFF"/>
        </w:rPr>
        <w:t>?</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 xml:space="preserve">Глобализация и интеграция: международные объединения в многополярном мире. </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Международное правосудие в современном геополитическом измерении.</w:t>
      </w:r>
      <w:r w:rsidRPr="005A7213">
        <w:rPr>
          <w:rFonts w:ascii="Times New Roman" w:hAnsi="Times New Roman"/>
          <w:sz w:val="28"/>
          <w:szCs w:val="28"/>
        </w:rPr>
        <w:t xml:space="preserve"> </w:t>
      </w:r>
    </w:p>
    <w:p w:rsidR="00B56AA2" w:rsidRPr="005A7213" w:rsidRDefault="00B56AA2" w:rsidP="009A77EE">
      <w:pPr>
        <w:pStyle w:val="ac"/>
        <w:widowControl w:val="0"/>
        <w:tabs>
          <w:tab w:val="left" w:pos="1701"/>
        </w:tabs>
        <w:spacing w:after="0" w:line="240" w:lineRule="auto"/>
        <w:ind w:left="0" w:firstLine="709"/>
        <w:contextualSpacing w:val="0"/>
        <w:jc w:val="both"/>
        <w:rPr>
          <w:rFonts w:ascii="Times New Roman" w:hAnsi="Times New Roman"/>
          <w:b/>
          <w:sz w:val="28"/>
          <w:szCs w:val="28"/>
        </w:rPr>
      </w:pPr>
      <w:r w:rsidRPr="005A7213">
        <w:rPr>
          <w:rFonts w:ascii="Times New Roman" w:hAnsi="Times New Roman"/>
          <w:b/>
          <w:sz w:val="28"/>
          <w:szCs w:val="28"/>
        </w:rPr>
        <w:t xml:space="preserve">Задания для подготовки: </w:t>
      </w:r>
    </w:p>
    <w:p w:rsid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B56AA2" w:rsidRP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rPr>
        <w:t xml:space="preserve">Ознакомиться с содержанием </w:t>
      </w:r>
      <w:r w:rsidRPr="000B357C">
        <w:rPr>
          <w:rFonts w:ascii="Times New Roman" w:hAnsi="Times New Roman"/>
          <w:sz w:val="28"/>
          <w:szCs w:val="28"/>
          <w:lang w:eastAsia="ar-SA"/>
        </w:rPr>
        <w:t>конкретных дел из практики Международного суда ООН, Международного трибунала по морскому праву (МТМП), Европейского суда по правам человека (ЕСПЧ), Межамериканского суда по правам человека (МАСПЧ), Суда Европейского союза (ЕС), Суда Евразийского экономического союза (Суда ЕАЭС) и др. по тематике, относящейся к занятию.</w:t>
      </w:r>
    </w:p>
    <w:p w:rsidR="00B56AA2" w:rsidRDefault="00B56AA2" w:rsidP="009A77EE">
      <w:pPr>
        <w:shd w:val="clear" w:color="auto" w:fill="FFFFFF"/>
        <w:spacing w:after="0" w:line="240" w:lineRule="auto"/>
        <w:ind w:firstLine="709"/>
        <w:jc w:val="both"/>
        <w:rPr>
          <w:rFonts w:ascii="Times New Roman" w:hAnsi="Times New Roman"/>
          <w:color w:val="FF0000"/>
          <w:sz w:val="24"/>
          <w:szCs w:val="24"/>
          <w:shd w:val="clear" w:color="auto" w:fill="FFFFFF"/>
        </w:rPr>
      </w:pPr>
    </w:p>
    <w:p w:rsidR="00B56AA2" w:rsidRDefault="00B56AA2" w:rsidP="009A77EE">
      <w:pPr>
        <w:shd w:val="clear" w:color="auto" w:fill="FFFFFF"/>
        <w:spacing w:after="0" w:line="240" w:lineRule="auto"/>
        <w:ind w:firstLine="709"/>
        <w:jc w:val="both"/>
        <w:rPr>
          <w:rFonts w:ascii="Times New Roman" w:hAnsi="Times New Roman"/>
          <w:b/>
          <w:sz w:val="28"/>
          <w:szCs w:val="28"/>
        </w:rPr>
      </w:pPr>
      <w:r w:rsidRPr="003A31EA">
        <w:rPr>
          <w:rFonts w:ascii="Times New Roman" w:hAnsi="Times New Roman"/>
          <w:b/>
          <w:sz w:val="28"/>
          <w:szCs w:val="28"/>
        </w:rPr>
        <w:t>Практическое занятие</w:t>
      </w:r>
      <w:r>
        <w:rPr>
          <w:rFonts w:ascii="Times New Roman" w:hAnsi="Times New Roman"/>
          <w:b/>
          <w:sz w:val="28"/>
          <w:szCs w:val="28"/>
        </w:rPr>
        <w:t xml:space="preserve"> 2</w:t>
      </w:r>
      <w:r w:rsidRPr="003A31EA">
        <w:rPr>
          <w:rFonts w:ascii="Times New Roman" w:hAnsi="Times New Roman"/>
          <w:b/>
          <w:sz w:val="28"/>
          <w:szCs w:val="28"/>
        </w:rPr>
        <w:t>.</w:t>
      </w:r>
      <w:r w:rsidRPr="00FF55FC">
        <w:rPr>
          <w:rFonts w:ascii="Times New Roman" w:eastAsia="TimesNewRomanPS-BoldMT" w:hAnsi="Times New Roman"/>
          <w:bCs/>
          <w:sz w:val="28"/>
          <w:szCs w:val="28"/>
          <w:lang w:eastAsia="ru-RU"/>
        </w:rPr>
        <w:t xml:space="preserve"> </w:t>
      </w:r>
      <w:r w:rsidRPr="00B56AA2">
        <w:rPr>
          <w:rFonts w:ascii="Times New Roman" w:eastAsia="TimesNewRomanPS-BoldMT" w:hAnsi="Times New Roman"/>
          <w:b/>
          <w:bCs/>
          <w:sz w:val="28"/>
          <w:szCs w:val="28"/>
          <w:lang w:eastAsia="ru-RU"/>
        </w:rPr>
        <w:t>Правовые механизмы обеспечения устойчивого пространственного развития России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D85FA3" w:rsidRPr="00952C33" w:rsidRDefault="00D85FA3" w:rsidP="009A77EE">
      <w:pPr>
        <w:pStyle w:val="ac"/>
        <w:numPr>
          <w:ilvl w:val="0"/>
          <w:numId w:val="74"/>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D85FA3" w:rsidRPr="00952C33" w:rsidRDefault="00D85FA3" w:rsidP="009A77EE">
      <w:pPr>
        <w:pStyle w:val="ac"/>
        <w:numPr>
          <w:ilvl w:val="0"/>
          <w:numId w:val="74"/>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D85FA3" w:rsidRDefault="00D85FA3" w:rsidP="009A77EE">
      <w:pPr>
        <w:widowControl w:val="0"/>
        <w:spacing w:after="0" w:line="240" w:lineRule="auto"/>
        <w:ind w:firstLine="709"/>
        <w:jc w:val="both"/>
        <w:rPr>
          <w:rFonts w:ascii="Times New Roman" w:hAnsi="Times New Roman"/>
          <w:b/>
          <w:sz w:val="28"/>
          <w:szCs w:val="28"/>
        </w:rPr>
      </w:pPr>
    </w:p>
    <w:p w:rsidR="00D85FA3" w:rsidRPr="008D5E84" w:rsidRDefault="00D85FA3"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Задания для подготовки:</w:t>
      </w:r>
    </w:p>
    <w:p w:rsidR="00D85FA3" w:rsidRPr="008D5E84"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8D5E84">
        <w:rPr>
          <w:rFonts w:ascii="Times New Roman" w:hAnsi="Times New Roman"/>
          <w:sz w:val="28"/>
          <w:szCs w:val="28"/>
        </w:rPr>
        <w:t xml:space="preserve">Проанализировать </w:t>
      </w:r>
      <w:r>
        <w:rPr>
          <w:rFonts w:ascii="Times New Roman" w:hAnsi="Times New Roman"/>
          <w:bCs/>
          <w:sz w:val="28"/>
          <w:szCs w:val="28"/>
        </w:rPr>
        <w:t xml:space="preserve">специфику </w:t>
      </w:r>
      <w:r w:rsidRPr="008D5E84">
        <w:rPr>
          <w:rFonts w:ascii="Times New Roman" w:hAnsi="Times New Roman"/>
          <w:bCs/>
          <w:sz w:val="28"/>
          <w:szCs w:val="28"/>
        </w:rPr>
        <w:t>государственно-</w:t>
      </w:r>
      <w:r w:rsidRPr="008D5E84">
        <w:rPr>
          <w:rFonts w:ascii="Times New Roman" w:hAnsi="Times New Roman"/>
          <w:sz w:val="28"/>
          <w:szCs w:val="28"/>
        </w:rPr>
        <w:t xml:space="preserve">территориального устройства Российской Федерации и выявить </w:t>
      </w:r>
      <w:r>
        <w:rPr>
          <w:rFonts w:ascii="Times New Roman" w:hAnsi="Times New Roman"/>
          <w:sz w:val="28"/>
          <w:szCs w:val="28"/>
        </w:rPr>
        <w:t xml:space="preserve">связанные с ним </w:t>
      </w:r>
      <w:r w:rsidRPr="008D5E84">
        <w:rPr>
          <w:rFonts w:ascii="Times New Roman" w:hAnsi="Times New Roman"/>
          <w:sz w:val="28"/>
          <w:szCs w:val="28"/>
        </w:rPr>
        <w:t>проблемы</w:t>
      </w:r>
      <w:r>
        <w:rPr>
          <w:rFonts w:ascii="Times New Roman" w:hAnsi="Times New Roman"/>
          <w:sz w:val="28"/>
          <w:szCs w:val="28"/>
        </w:rPr>
        <w:t xml:space="preserve"> эффективного управления пространственным развитием государства</w:t>
      </w:r>
      <w:r w:rsidRPr="008D5E84">
        <w:rPr>
          <w:rFonts w:ascii="Times New Roman" w:hAnsi="Times New Roman"/>
          <w:sz w:val="28"/>
          <w:szCs w:val="28"/>
        </w:rPr>
        <w:t>.</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w:t>
      </w:r>
      <w:r w:rsidRPr="008D5E84">
        <w:rPr>
          <w:rFonts w:ascii="Times New Roman" w:hAnsi="Times New Roman"/>
          <w:sz w:val="28"/>
          <w:szCs w:val="28"/>
        </w:rPr>
        <w:t>собенности правового регулирования организации публичной власти на отдельных территориях Российской Федерации</w:t>
      </w:r>
      <w:r>
        <w:rPr>
          <w:rFonts w:ascii="Times New Roman" w:hAnsi="Times New Roman"/>
          <w:sz w:val="28"/>
          <w:szCs w:val="28"/>
        </w:rPr>
        <w:t xml:space="preserve"> (</w:t>
      </w:r>
      <w:r w:rsidRPr="001B1852">
        <w:rPr>
          <w:rFonts w:ascii="Times New Roman" w:hAnsi="Times New Roman"/>
          <w:sz w:val="28"/>
          <w:szCs w:val="28"/>
        </w:rPr>
        <w:t>геостратегические территории</w:t>
      </w:r>
      <w:r>
        <w:rPr>
          <w:rFonts w:ascii="Times New Roman" w:hAnsi="Times New Roman"/>
          <w:sz w:val="28"/>
          <w:szCs w:val="28"/>
        </w:rPr>
        <w:t>,</w:t>
      </w:r>
      <w:r w:rsidRPr="001B1852">
        <w:rPr>
          <w:rFonts w:ascii="Times New Roman" w:hAnsi="Times New Roman"/>
          <w:sz w:val="28"/>
          <w:szCs w:val="28"/>
        </w:rPr>
        <w:t xml:space="preserve"> </w:t>
      </w:r>
      <w:r>
        <w:rPr>
          <w:rFonts w:ascii="Times New Roman" w:hAnsi="Times New Roman"/>
          <w:sz w:val="28"/>
          <w:szCs w:val="28"/>
        </w:rPr>
        <w:t xml:space="preserve">территории субъектов </w:t>
      </w:r>
      <w:r w:rsidRPr="008D5E84">
        <w:rPr>
          <w:rFonts w:ascii="Times New Roman" w:hAnsi="Times New Roman"/>
          <w:sz w:val="28"/>
          <w:szCs w:val="28"/>
        </w:rPr>
        <w:t xml:space="preserve">Российской Федерации </w:t>
      </w:r>
      <w:r>
        <w:rPr>
          <w:rFonts w:ascii="Times New Roman" w:hAnsi="Times New Roman"/>
          <w:sz w:val="28"/>
          <w:szCs w:val="28"/>
        </w:rPr>
        <w:t>с перспективной экономической специализацией, перспективные</w:t>
      </w:r>
      <w:r w:rsidRPr="001B1852">
        <w:rPr>
          <w:rFonts w:ascii="Times New Roman" w:hAnsi="Times New Roman"/>
          <w:sz w:val="28"/>
          <w:szCs w:val="28"/>
        </w:rPr>
        <w:t xml:space="preserve"> центр</w:t>
      </w:r>
      <w:r>
        <w:rPr>
          <w:rFonts w:ascii="Times New Roman" w:hAnsi="Times New Roman"/>
          <w:sz w:val="28"/>
          <w:szCs w:val="28"/>
        </w:rPr>
        <w:t>ы экономического роста,</w:t>
      </w:r>
      <w:r w:rsidRPr="001B1852">
        <w:rPr>
          <w:rFonts w:ascii="Times New Roman" w:hAnsi="Times New Roman"/>
          <w:sz w:val="28"/>
          <w:szCs w:val="28"/>
        </w:rPr>
        <w:t xml:space="preserve"> агломерации, минерально-сырьевые центры, опорные населенные пункты, сельские территории).</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1B1852">
        <w:rPr>
          <w:rFonts w:ascii="Times New Roman" w:hAnsi="Times New Roman"/>
          <w:sz w:val="28"/>
          <w:szCs w:val="28"/>
        </w:rPr>
        <w:t xml:space="preserve">Определить </w:t>
      </w:r>
      <w:r>
        <w:rPr>
          <w:rFonts w:ascii="Times New Roman" w:hAnsi="Times New Roman"/>
          <w:sz w:val="28"/>
          <w:szCs w:val="28"/>
        </w:rPr>
        <w:t>особенности правового режима приоритетных геостратегических территорий</w:t>
      </w:r>
      <w:r w:rsidRPr="001B1852">
        <w:rPr>
          <w:rFonts w:ascii="Times New Roman" w:hAnsi="Times New Roman"/>
          <w:sz w:val="28"/>
          <w:szCs w:val="28"/>
        </w:rPr>
        <w:t xml:space="preserve"> Российской Федерации.</w:t>
      </w:r>
      <w:r>
        <w:rPr>
          <w:rFonts w:ascii="Times New Roman" w:hAnsi="Times New Roman"/>
          <w:sz w:val="28"/>
          <w:szCs w:val="28"/>
        </w:rPr>
        <w:t xml:space="preserve"> Указать их виды, специфику правового регулирования на федеральном, региональном и муниципальном уровнях.</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Изучить аргументы «за» и «против» современного муниципально-территориального устройства России в контексте ее пространственного развития.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значение правового регулирования п</w:t>
      </w:r>
      <w:r>
        <w:rPr>
          <w:rFonts w:ascii="Times New Roman" w:hAnsi="Times New Roman"/>
          <w:color w:val="000000"/>
          <w:sz w:val="28"/>
          <w:szCs w:val="28"/>
        </w:rPr>
        <w:t>ространственного развития</w:t>
      </w:r>
      <w:r w:rsidRPr="00610D63">
        <w:rPr>
          <w:rFonts w:ascii="Times New Roman" w:hAnsi="Times New Roman"/>
          <w:color w:val="000000"/>
          <w:sz w:val="28"/>
          <w:szCs w:val="28"/>
        </w:rPr>
        <w:t xml:space="preserve"> муниципальных образований </w:t>
      </w:r>
      <w:r>
        <w:rPr>
          <w:rFonts w:ascii="Times New Roman" w:hAnsi="Times New Roman"/>
          <w:color w:val="000000"/>
          <w:sz w:val="28"/>
          <w:szCs w:val="28"/>
        </w:rPr>
        <w:t xml:space="preserve">в повышении </w:t>
      </w:r>
      <w:r w:rsidRPr="00610D63">
        <w:rPr>
          <w:rFonts w:ascii="Times New Roman" w:hAnsi="Times New Roman"/>
          <w:color w:val="000000"/>
          <w:sz w:val="28"/>
          <w:szCs w:val="28"/>
        </w:rPr>
        <w:t>качества жизни населения.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color w:val="000000"/>
          <w:sz w:val="28"/>
          <w:szCs w:val="28"/>
        </w:rPr>
        <w:t xml:space="preserve">Определить роль органов местного </w:t>
      </w:r>
      <w:r>
        <w:rPr>
          <w:rFonts w:ascii="Times New Roman" w:hAnsi="Times New Roman"/>
          <w:color w:val="000000"/>
          <w:sz w:val="28"/>
          <w:szCs w:val="28"/>
          <w:shd w:val="clear" w:color="auto" w:fill="FFFFFF"/>
        </w:rPr>
        <w:t>самоуправления</w:t>
      </w:r>
      <w:r w:rsidRPr="00610D63">
        <w:rPr>
          <w:rFonts w:ascii="Times New Roman" w:hAnsi="Times New Roman"/>
          <w:color w:val="000000"/>
          <w:sz w:val="28"/>
          <w:szCs w:val="28"/>
          <w:shd w:val="clear" w:color="auto" w:fill="FFFFFF"/>
        </w:rPr>
        <w:t xml:space="preserve"> в </w:t>
      </w:r>
      <w:r w:rsidRPr="00610D63">
        <w:rPr>
          <w:rFonts w:ascii="Times New Roman" w:hAnsi="Times New Roman"/>
          <w:sz w:val="28"/>
          <w:szCs w:val="28"/>
        </w:rPr>
        <w:t>реализации приоритетов пространственного развития Российской Федерации.</w:t>
      </w:r>
    </w:p>
    <w:p w:rsidR="00B56AA2" w:rsidRPr="007569FB" w:rsidRDefault="00B56AA2" w:rsidP="009A77EE">
      <w:pPr>
        <w:widowControl w:val="0"/>
        <w:spacing w:after="0" w:line="240" w:lineRule="auto"/>
        <w:ind w:firstLine="709"/>
        <w:jc w:val="both"/>
        <w:rPr>
          <w:rFonts w:ascii="Times New Roman" w:hAnsi="Times New Roman"/>
          <w:color w:val="000000" w:themeColor="text1"/>
          <w:sz w:val="28"/>
          <w:szCs w:val="28"/>
        </w:rPr>
      </w:pPr>
    </w:p>
    <w:p w:rsidR="00FE6E2B" w:rsidRPr="00140B86"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63364B" w:rsidRPr="00AD3006" w:rsidRDefault="00CA02F3" w:rsidP="009A77EE">
      <w:pPr>
        <w:widowControl w:val="0"/>
        <w:spacing w:after="0" w:line="240" w:lineRule="auto"/>
        <w:ind w:firstLine="709"/>
        <w:jc w:val="both"/>
        <w:rPr>
          <w:rFonts w:ascii="Times New Roman" w:hAnsi="Times New Roman"/>
          <w:b/>
          <w:color w:val="000000" w:themeColor="text1"/>
          <w:sz w:val="32"/>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0063364B" w:rsidRPr="00140B86">
        <w:rPr>
          <w:rFonts w:ascii="Times New Roman" w:hAnsi="Times New Roman"/>
          <w:b/>
          <w:bCs/>
          <w:color w:val="000000" w:themeColor="text1"/>
          <w:sz w:val="28"/>
          <w:szCs w:val="24"/>
        </w:rPr>
        <w:t>Цифровое право</w:t>
      </w:r>
      <w:r w:rsidR="0063364B" w:rsidRPr="00AD3006">
        <w:rPr>
          <w:rFonts w:ascii="Times New Roman" w:hAnsi="Times New Roman"/>
          <w:b/>
          <w:color w:val="000000" w:themeColor="text1"/>
          <w:sz w:val="32"/>
          <w:szCs w:val="28"/>
        </w:rPr>
        <w:t xml:space="preserve"> </w:t>
      </w:r>
    </w:p>
    <w:p w:rsidR="00CA02F3" w:rsidRPr="00AD3006" w:rsidRDefault="00CA02F3" w:rsidP="009A77EE">
      <w:pPr>
        <w:widowControl w:val="0"/>
        <w:spacing w:after="0" w:line="240" w:lineRule="auto"/>
        <w:ind w:firstLine="709"/>
        <w:jc w:val="both"/>
        <w:rPr>
          <w:rFonts w:ascii="Times New Roman" w:hAnsi="Times New Roman"/>
          <w:b/>
          <w:color w:val="FF0000"/>
          <w:sz w:val="28"/>
          <w:szCs w:val="28"/>
        </w:rPr>
      </w:pP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color w:val="000000" w:themeColor="text1"/>
          <w:sz w:val="28"/>
          <w:szCs w:val="28"/>
        </w:rPr>
        <w:t>1.</w:t>
      </w:r>
      <w:r w:rsidRPr="00260B4C">
        <w:rPr>
          <w:rFonts w:ascii="Times New Roman" w:hAnsi="Times New Roman"/>
          <w:i/>
          <w:color w:val="000000" w:themeColor="text1"/>
          <w:sz w:val="28"/>
          <w:szCs w:val="28"/>
        </w:rPr>
        <w:t xml:space="preserve"> </w:t>
      </w:r>
      <w:r w:rsidRPr="00260B4C">
        <w:rPr>
          <w:rFonts w:ascii="Times New Roman" w:hAnsi="Times New Roman"/>
          <w:color w:val="000000" w:themeColor="text1"/>
          <w:sz w:val="28"/>
          <w:szCs w:val="28"/>
        </w:rPr>
        <w:t>Понятие и значение цифрового права в современной правовой системе.</w:t>
      </w: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sz w:val="28"/>
          <w:szCs w:val="28"/>
        </w:rPr>
        <w:t>2. Цифровые правоотношения.</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Pr="00140B86">
        <w:rPr>
          <w:rFonts w:ascii="Times New Roman" w:hAnsi="Times New Roman"/>
          <w:sz w:val="28"/>
          <w:szCs w:val="28"/>
        </w:rPr>
        <w:t>цифровых технологий.</w:t>
      </w:r>
    </w:p>
    <w:p w:rsidR="00303BA2"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CA02F3" w:rsidRPr="00D211C2" w:rsidRDefault="00CA02F3" w:rsidP="009A77EE">
      <w:pPr>
        <w:widowControl w:val="0"/>
        <w:spacing w:after="0" w:line="240" w:lineRule="auto"/>
        <w:ind w:firstLine="709"/>
        <w:jc w:val="both"/>
        <w:rPr>
          <w:rFonts w:ascii="Times New Roman" w:hAnsi="Times New Roman"/>
          <w:color w:val="FF0000"/>
          <w:sz w:val="28"/>
          <w:szCs w:val="28"/>
        </w:rPr>
      </w:pPr>
    </w:p>
    <w:p w:rsidR="00CA02F3" w:rsidRPr="006F61E6" w:rsidRDefault="00CA02F3" w:rsidP="009A77EE">
      <w:pPr>
        <w:widowControl w:val="0"/>
        <w:spacing w:after="0" w:line="240" w:lineRule="auto"/>
        <w:ind w:firstLine="709"/>
        <w:jc w:val="both"/>
        <w:rPr>
          <w:rFonts w:ascii="Times New Roman" w:hAnsi="Times New Roman"/>
          <w:b/>
          <w:color w:val="000000" w:themeColor="text1"/>
          <w:sz w:val="28"/>
          <w:szCs w:val="28"/>
        </w:rPr>
      </w:pPr>
      <w:r w:rsidRPr="006F61E6">
        <w:rPr>
          <w:rFonts w:ascii="Times New Roman" w:hAnsi="Times New Roman"/>
          <w:b/>
          <w:color w:val="000000" w:themeColor="text1"/>
          <w:sz w:val="28"/>
          <w:szCs w:val="28"/>
        </w:rPr>
        <w:t>Задания для подготовки:</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Проанализировав государственные стратегии и доктрины, сформулируйте намеченные тенденции развития цифрового права.</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Какие современные технологические вызовы влияют на трансформацию правового регулирования?</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 xml:space="preserve">Назовите основные тенденции развития цифрового права в </w:t>
      </w:r>
      <w:r w:rsidR="00303BA2">
        <w:rPr>
          <w:rFonts w:ascii="Times New Roman" w:hAnsi="Times New Roman"/>
          <w:sz w:val="28"/>
          <w:szCs w:val="28"/>
        </w:rPr>
        <w:t xml:space="preserve">российской доктрине и </w:t>
      </w:r>
      <w:r w:rsidRPr="00AD3006">
        <w:rPr>
          <w:rFonts w:ascii="Times New Roman" w:hAnsi="Times New Roman"/>
          <w:sz w:val="28"/>
          <w:szCs w:val="28"/>
        </w:rPr>
        <w:t xml:space="preserve">доктрине зарубежных стран. </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bCs/>
          <w:sz w:val="28"/>
          <w:szCs w:val="28"/>
          <w:lang w:bidi="ru-RU"/>
        </w:rPr>
        <w:t xml:space="preserve">Сформулируйте случаи </w:t>
      </w:r>
      <w:r w:rsidRPr="00AD3006">
        <w:rPr>
          <w:rFonts w:ascii="Times New Roman" w:hAnsi="Times New Roman"/>
          <w:bCs/>
          <w:iCs/>
          <w:sz w:val="28"/>
          <w:szCs w:val="28"/>
        </w:rPr>
        <w:t xml:space="preserve">изменения цифровой правосубъектности, а также </w:t>
      </w:r>
      <w:r w:rsidRPr="00AD3006">
        <w:rPr>
          <w:rFonts w:ascii="Times New Roman" w:hAnsi="Times New Roman"/>
          <w:bCs/>
          <w:sz w:val="28"/>
          <w:szCs w:val="28"/>
          <w:lang w:bidi="ru-RU"/>
        </w:rPr>
        <w:t>снования её прекращения.</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 xml:space="preserve">Назовите основные виды цифровых правоотношений. </w:t>
      </w:r>
    </w:p>
    <w:p w:rsid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w:t>
      </w:r>
    </w:p>
    <w:p w:rsidR="00303BA2" w:rsidRPr="00303BA2"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Выявите основные п</w:t>
      </w:r>
      <w:r w:rsidRPr="00303BA2">
        <w:rPr>
          <w:rFonts w:ascii="Times New Roman" w:hAnsi="Times New Roman"/>
          <w:sz w:val="28"/>
          <w:szCs w:val="28"/>
        </w:rPr>
        <w:t>роблемы формирования и развития сферы LegalTech.</w:t>
      </w:r>
      <w:r>
        <w:rPr>
          <w:rFonts w:ascii="Times New Roman" w:hAnsi="Times New Roman"/>
          <w:sz w:val="28"/>
          <w:szCs w:val="28"/>
        </w:rPr>
        <w:t xml:space="preserve"> Систематизируйте </w:t>
      </w:r>
      <w:r w:rsidRPr="00303BA2">
        <w:rPr>
          <w:rFonts w:ascii="Times New Roman" w:hAnsi="Times New Roman"/>
          <w:sz w:val="28"/>
          <w:szCs w:val="28"/>
        </w:rPr>
        <w:t>LegalTech</w:t>
      </w:r>
      <w:r>
        <w:rPr>
          <w:rFonts w:ascii="Times New Roman" w:hAnsi="Times New Roman"/>
          <w:sz w:val="28"/>
          <w:szCs w:val="28"/>
        </w:rPr>
        <w:t>-решения по видам юридической деятельности, приведите примеры.</w:t>
      </w:r>
    </w:p>
    <w:p w:rsidR="00303BA2" w:rsidRPr="00AD3006"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Сформулируйте и обоснуйте оптимальную модель сочетания</w:t>
      </w:r>
      <w:r w:rsidRPr="00303BA2">
        <w:rPr>
          <w:rFonts w:ascii="Times New Roman" w:hAnsi="Times New Roman"/>
          <w:sz w:val="28"/>
          <w:szCs w:val="28"/>
        </w:rPr>
        <w:t xml:space="preserve"> </w:t>
      </w:r>
      <w:r>
        <w:rPr>
          <w:rFonts w:ascii="Times New Roman" w:hAnsi="Times New Roman"/>
          <w:sz w:val="28"/>
          <w:szCs w:val="28"/>
        </w:rPr>
        <w:t>различных регуляторов</w:t>
      </w:r>
      <w:r w:rsidRPr="00303BA2">
        <w:rPr>
          <w:rFonts w:ascii="Times New Roman" w:hAnsi="Times New Roman"/>
          <w:sz w:val="28"/>
          <w:szCs w:val="28"/>
        </w:rPr>
        <w:t xml:space="preserve"> </w:t>
      </w:r>
      <w:r>
        <w:rPr>
          <w:rFonts w:ascii="Times New Roman" w:hAnsi="Times New Roman"/>
          <w:sz w:val="28"/>
          <w:szCs w:val="28"/>
        </w:rPr>
        <w:t>применительно к определенному виду цифровых технологий</w:t>
      </w:r>
      <w:r w:rsidRPr="00303BA2">
        <w:rPr>
          <w:rFonts w:ascii="Times New Roman" w:hAnsi="Times New Roman"/>
          <w:sz w:val="28"/>
          <w:szCs w:val="28"/>
        </w:rPr>
        <w:t>.</w:t>
      </w:r>
    </w:p>
    <w:p w:rsidR="00303BA2" w:rsidRDefault="00303BA2" w:rsidP="009A77EE">
      <w:pPr>
        <w:widowControl w:val="0"/>
        <w:spacing w:after="0" w:line="240" w:lineRule="auto"/>
        <w:ind w:firstLine="709"/>
        <w:jc w:val="both"/>
        <w:outlineLvl w:val="0"/>
        <w:rPr>
          <w:rFonts w:ascii="Times New Roman" w:hAnsi="Times New Roman"/>
          <w:b/>
          <w:color w:val="000000" w:themeColor="text1"/>
          <w:sz w:val="28"/>
          <w:szCs w:val="28"/>
        </w:rPr>
      </w:pPr>
    </w:p>
    <w:p w:rsidR="0063364B" w:rsidRPr="00AD3006" w:rsidRDefault="0063364B" w:rsidP="009A77EE">
      <w:pPr>
        <w:widowControl w:val="0"/>
        <w:spacing w:after="0" w:line="240" w:lineRule="auto"/>
        <w:ind w:firstLine="709"/>
        <w:jc w:val="both"/>
        <w:outlineLvl w:val="0"/>
        <w:rPr>
          <w:rFonts w:ascii="Times New Roman" w:hAnsi="Times New Roman"/>
          <w:b/>
          <w:i/>
          <w:color w:val="000000" w:themeColor="text1"/>
          <w:sz w:val="28"/>
          <w:szCs w:val="28"/>
        </w:rPr>
      </w:pPr>
      <w:r w:rsidRPr="0063364B">
        <w:rPr>
          <w:rFonts w:ascii="Times New Roman" w:hAnsi="Times New Roman"/>
          <w:b/>
          <w:color w:val="000000" w:themeColor="text1"/>
          <w:sz w:val="28"/>
          <w:szCs w:val="28"/>
        </w:rPr>
        <w:t xml:space="preserve">Практическое занятие </w:t>
      </w:r>
      <w:r>
        <w:rPr>
          <w:rFonts w:ascii="Times New Roman" w:hAnsi="Times New Roman"/>
          <w:b/>
          <w:color w:val="000000" w:themeColor="text1"/>
          <w:sz w:val="28"/>
          <w:szCs w:val="28"/>
        </w:rPr>
        <w:t>2</w:t>
      </w:r>
      <w:r w:rsidRPr="0063364B">
        <w:rPr>
          <w:rFonts w:ascii="Times New Roman" w:hAnsi="Times New Roman"/>
          <w:b/>
          <w:color w:val="000000" w:themeColor="text1"/>
          <w:sz w:val="32"/>
          <w:szCs w:val="28"/>
        </w:rPr>
        <w:t>.</w:t>
      </w:r>
      <w:r w:rsidRPr="0063364B">
        <w:rPr>
          <w:rFonts w:ascii="Times New Roman" w:hAnsi="Times New Roman"/>
          <w:color w:val="000000" w:themeColor="text1"/>
          <w:sz w:val="32"/>
          <w:szCs w:val="28"/>
        </w:rPr>
        <w:t xml:space="preserve"> </w:t>
      </w:r>
      <w:r w:rsidRPr="00AD3006">
        <w:rPr>
          <w:rFonts w:ascii="Times New Roman" w:hAnsi="Times New Roman"/>
          <w:b/>
          <w:bCs/>
          <w:color w:val="000000" w:themeColor="text1"/>
          <w:sz w:val="28"/>
          <w:szCs w:val="24"/>
        </w:rPr>
        <w:t>Право искусственного интеллекта</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Понятие и особенности искусственного интеллекта как объекта правоотношений.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Международное регулирование использования искусственного интеллекта и робототехники.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lastRenderedPageBreak/>
        <w:t xml:space="preserve">Правовое регулирование использования искусственного интеллекта и робототехники в Российской Федерации.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технологий искусственного интеллекта за рубежом.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искусственного интеллекта и робототехники </w:t>
      </w:r>
      <w:r w:rsidR="006F61E6">
        <w:rPr>
          <w:rFonts w:ascii="Times New Roman" w:hAnsi="Times New Roman"/>
          <w:sz w:val="28"/>
          <w:szCs w:val="24"/>
        </w:rPr>
        <w:t>различных сферах государственного управления.</w:t>
      </w:r>
    </w:p>
    <w:p w:rsidR="00BA2527" w:rsidRDefault="00BA2527" w:rsidP="009A77EE">
      <w:pPr>
        <w:widowControl w:val="0"/>
        <w:spacing w:after="0" w:line="240" w:lineRule="auto"/>
        <w:ind w:firstLine="709"/>
        <w:jc w:val="both"/>
        <w:rPr>
          <w:rFonts w:ascii="Times New Roman" w:hAnsi="Times New Roman"/>
          <w:b/>
          <w:color w:val="000000" w:themeColor="text1"/>
          <w:sz w:val="28"/>
          <w:szCs w:val="28"/>
        </w:rPr>
      </w:pPr>
    </w:p>
    <w:p w:rsidR="0063364B" w:rsidRPr="0063364B" w:rsidRDefault="0063364B" w:rsidP="009A77EE">
      <w:pPr>
        <w:widowControl w:val="0"/>
        <w:spacing w:after="0" w:line="240" w:lineRule="auto"/>
        <w:ind w:firstLine="709"/>
        <w:jc w:val="both"/>
        <w:rPr>
          <w:rFonts w:ascii="Times New Roman" w:hAnsi="Times New Roman"/>
          <w:b/>
          <w:color w:val="000000" w:themeColor="text1"/>
          <w:sz w:val="28"/>
          <w:szCs w:val="28"/>
        </w:rPr>
      </w:pPr>
      <w:r w:rsidRPr="0063364B">
        <w:rPr>
          <w:rFonts w:ascii="Times New Roman" w:hAnsi="Times New Roman"/>
          <w:b/>
          <w:color w:val="000000" w:themeColor="text1"/>
          <w:sz w:val="28"/>
          <w:szCs w:val="28"/>
        </w:rPr>
        <w:t>Задания для подготовки: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Попробуйте сконструировать определение искусственного интеллекта с точки зрения рассмотрения его как объекта и как субъекта права. Рассмотрите особенности технологий искусственного интеллекта как объекта и субъекта права.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Проанализируйте практику иностранных и российских судов в части вопросов использования техно</w:t>
      </w:r>
      <w:r w:rsidR="00AD3006">
        <w:rPr>
          <w:rFonts w:ascii="Times New Roman" w:hAnsi="Times New Roman"/>
          <w:sz w:val="28"/>
          <w:szCs w:val="28"/>
        </w:rPr>
        <w:t>логий искусственного интеллекта</w:t>
      </w:r>
      <w:r w:rsidRPr="00BA2527">
        <w:rPr>
          <w:rFonts w:ascii="Times New Roman" w:hAnsi="Times New Roman"/>
          <w:sz w:val="28"/>
          <w:szCs w:val="28"/>
        </w:rPr>
        <w:t>. С какими проблемами сталкиваются и</w:t>
      </w:r>
      <w:r>
        <w:rPr>
          <w:rFonts w:ascii="Times New Roman" w:hAnsi="Times New Roman"/>
          <w:sz w:val="28"/>
          <w:szCs w:val="28"/>
        </w:rPr>
        <w:t>ли</w:t>
      </w:r>
      <w:r w:rsidRPr="00BA2527">
        <w:rPr>
          <w:rFonts w:ascii="Times New Roman" w:hAnsi="Times New Roman"/>
          <w:sz w:val="28"/>
          <w:szCs w:val="28"/>
        </w:rPr>
        <w:t xml:space="preserve"> могут столкнуться российские правоприменители?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Каковы современные направления правового регулирования отношений, связанных с использованием искусственного интеллекта и робототехники?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Приведите примеры российского опыта правового регулирования таких отношений и выносимых на обсуждение законопроектов.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В чем заключается механизм саморегулирования в сфере искусственного интеллекта?</w:t>
      </w:r>
    </w:p>
    <w:p w:rsid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Приведите примеры применения искусственного интеллекта в государственном управлении.</w:t>
      </w:r>
    </w:p>
    <w:p w:rsidR="00C701EF" w:rsidRDefault="00C701EF" w:rsidP="009A77EE">
      <w:pPr>
        <w:widowControl w:val="0"/>
        <w:tabs>
          <w:tab w:val="left" w:pos="851"/>
          <w:tab w:val="left" w:pos="1276"/>
        </w:tabs>
        <w:spacing w:after="0" w:line="240" w:lineRule="auto"/>
        <w:ind w:firstLine="709"/>
        <w:jc w:val="both"/>
        <w:rPr>
          <w:rFonts w:ascii="Times New Roman" w:hAnsi="Times New Roman"/>
          <w:sz w:val="28"/>
          <w:szCs w:val="28"/>
        </w:rPr>
      </w:pPr>
    </w:p>
    <w:p w:rsidR="00991763" w:rsidRPr="00C701EF" w:rsidRDefault="00991763"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Default="00991763" w:rsidP="009A77EE">
      <w:pPr>
        <w:widowControl w:val="0"/>
        <w:tabs>
          <w:tab w:val="left" w:pos="851"/>
          <w:tab w:val="left" w:pos="1276"/>
        </w:tabs>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i/>
          <w:iCs/>
          <w:sz w:val="28"/>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E849C6" w:rsidRPr="00BC36F1"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E849C6" w:rsidRDefault="00E849C6" w:rsidP="009A77EE">
      <w:pPr>
        <w:spacing w:after="0" w:line="240" w:lineRule="auto"/>
        <w:ind w:firstLine="709"/>
        <w:jc w:val="both"/>
        <w:rPr>
          <w:rFonts w:ascii="Times New Roman" w:hAnsi="Times New Roman"/>
          <w:i/>
          <w:iCs/>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sz w:val="28"/>
          <w:szCs w:val="28"/>
        </w:rPr>
      </w:pPr>
      <w:r w:rsidRPr="00140B86">
        <w:rPr>
          <w:rFonts w:ascii="Times New Roman" w:hAnsi="Times New Roman"/>
          <w:b/>
          <w:color w:val="000000" w:themeColor="text1"/>
          <w:sz w:val="28"/>
          <w:szCs w:val="28"/>
        </w:rPr>
        <w:t xml:space="preserve">Практическое занятие </w:t>
      </w:r>
      <w:r w:rsidR="00D85FA3">
        <w:rPr>
          <w:rFonts w:ascii="Times New Roman" w:hAnsi="Times New Roman"/>
          <w:b/>
          <w:color w:val="000000" w:themeColor="text1"/>
          <w:sz w:val="28"/>
          <w:szCs w:val="28"/>
        </w:rPr>
        <w:t>2</w:t>
      </w:r>
      <w:r w:rsidRPr="00140B86">
        <w:rPr>
          <w:rFonts w:ascii="Times New Roman" w:hAnsi="Times New Roman"/>
          <w:b/>
          <w:color w:val="000000" w:themeColor="text1"/>
          <w:sz w:val="28"/>
          <w:szCs w:val="28"/>
        </w:rPr>
        <w:t>.</w:t>
      </w:r>
      <w:r w:rsidRPr="00140B86">
        <w:rPr>
          <w:rFonts w:ascii="Times New Roman" w:hAnsi="Times New Roman"/>
          <w:i/>
          <w:color w:val="000000" w:themeColor="text1"/>
          <w:sz w:val="28"/>
          <w:szCs w:val="28"/>
        </w:rPr>
        <w:t xml:space="preserve"> </w:t>
      </w:r>
      <w:r w:rsidRPr="00402CD6">
        <w:rPr>
          <w:rFonts w:ascii="Times New Roman" w:hAnsi="Times New Roman"/>
          <w:b/>
          <w:bCs/>
          <w:sz w:val="28"/>
          <w:szCs w:val="28"/>
        </w:rPr>
        <w:t>Политические и социальные институты: современное состояние и перспективы развития.</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Инструментальная роль права в построении правового государства и гражданского общества нового типа.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E849C6" w:rsidRPr="005C361D"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E849C6" w:rsidRPr="00CC030A"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C701EF" w:rsidRP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Практическое занятие 1. Эколого-правовые проблемы четвертой промышленной революции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C701EF" w:rsidRPr="00C701EF" w:rsidRDefault="00C701EF" w:rsidP="009A77EE">
      <w:pPr>
        <w:widowControl w:val="0"/>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Задания для подготовки:</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lang w:eastAsia="ru-RU"/>
        </w:rPr>
        <w:t>Подготовить доклады на темы «</w:t>
      </w:r>
      <w:r w:rsidRPr="00C701EF">
        <w:rPr>
          <w:rFonts w:ascii="Times New Roman" w:hAnsi="Times New Roman"/>
          <w:sz w:val="28"/>
          <w:szCs w:val="28"/>
        </w:rPr>
        <w:t>Проблемы дифференциации и интеграции экологического права»,</w:t>
      </w:r>
      <w:r w:rsidRPr="00C701EF">
        <w:rPr>
          <w:rFonts w:ascii="Times New Roman" w:hAnsi="Times New Roman"/>
          <w:sz w:val="28"/>
          <w:szCs w:val="28"/>
          <w:lang w:eastAsia="ru-RU"/>
        </w:rPr>
        <w:t xml:space="preserve"> «Характеристика внешних и внутренних угроз экологической безопасности Российской Федерации», «</w:t>
      </w:r>
      <w:r w:rsidRPr="00C701EF">
        <w:rPr>
          <w:rFonts w:ascii="Times New Roman" w:hAnsi="Times New Roman"/>
          <w:sz w:val="28"/>
          <w:szCs w:val="28"/>
        </w:rPr>
        <w:t>четвертая промышленная революция и экологические императивы»</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rPr>
        <w:t xml:space="preserve">Подготовить письменное теоретическое обоснование своей позиции для участия в дискуссии на тему «Роль и значение экологической безопасности в </w:t>
      </w:r>
      <w:r w:rsidRPr="00C701EF">
        <w:rPr>
          <w:rFonts w:ascii="Times New Roman" w:hAnsi="Times New Roman"/>
          <w:sz w:val="28"/>
          <w:szCs w:val="28"/>
        </w:rPr>
        <w:lastRenderedPageBreak/>
        <w:t>обеспечении иных видов безопасности (промышленная, энергетическая, биологическая, радиационная безопасность и т.д.)»</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Практическое занятие 2. </w:t>
      </w:r>
      <w:r w:rsidRPr="00C701EF">
        <w:rPr>
          <w:rFonts w:ascii="Times New Roman" w:hAnsi="Times New Roman"/>
          <w:b/>
          <w:bCs/>
          <w:sz w:val="28"/>
          <w:szCs w:val="28"/>
        </w:rPr>
        <w:t>Трансформация экологического права: теоретико-правовые аспекты</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Подготовить письменное теоретическое обоснование своей позиции для участия в дискуссии на тему: «Проблемы трансформации экологического права и цивилизационный кризис», «Проекции современных трансформаций экологического права в юридической доктрине и практики», «Биологическая, климатическая безопасность – самостоятельные виды безопасности или составляющие экологической безопасности в системе национальной безопасности Российской Федерации».</w:t>
      </w:r>
    </w:p>
    <w:p w:rsidR="009A77EE" w:rsidRDefault="009A77EE" w:rsidP="009A77EE">
      <w:pPr>
        <w:widowControl w:val="0"/>
        <w:tabs>
          <w:tab w:val="left" w:pos="1701"/>
        </w:tabs>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Лабораторные практикумы</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БИО</w:t>
      </w:r>
      <w:r w:rsidRPr="00AF0660">
        <w:rPr>
          <w:rFonts w:ascii="Times New Roman" w:hAnsi="Times New Roman"/>
          <w:b/>
          <w:sz w:val="28"/>
          <w:szCs w:val="28"/>
        </w:rPr>
        <w:t>ПРАВО»</w:t>
      </w:r>
    </w:p>
    <w:p w:rsidR="009A77EE" w:rsidRPr="00132757" w:rsidRDefault="009A77EE" w:rsidP="009A77EE">
      <w:pPr>
        <w:pStyle w:val="ac"/>
        <w:numPr>
          <w:ilvl w:val="0"/>
          <w:numId w:val="71"/>
        </w:numPr>
        <w:spacing w:after="0" w:line="240" w:lineRule="auto"/>
        <w:ind w:left="0" w:firstLine="709"/>
        <w:contextualSpacing w:val="0"/>
        <w:jc w:val="both"/>
        <w:rPr>
          <w:rFonts w:ascii="Times New Roman" w:hAnsi="Times New Roman"/>
          <w:i/>
          <w:color w:val="000000" w:themeColor="text1"/>
          <w:sz w:val="28"/>
          <w:szCs w:val="28"/>
        </w:rPr>
      </w:pPr>
      <w:r w:rsidRPr="00132757">
        <w:rPr>
          <w:rFonts w:ascii="Times New Roman" w:hAnsi="Times New Roman"/>
          <w:b/>
          <w:color w:val="000000" w:themeColor="text1"/>
          <w:sz w:val="28"/>
          <w:szCs w:val="28"/>
        </w:rPr>
        <w:t>Лабораторный практикум</w:t>
      </w:r>
      <w:r w:rsidRPr="00132757">
        <w:rPr>
          <w:rFonts w:ascii="Times New Roman" w:hAnsi="Times New Roman"/>
          <w:i/>
          <w:color w:val="000000" w:themeColor="text1"/>
          <w:sz w:val="28"/>
          <w:szCs w:val="28"/>
        </w:rPr>
        <w:t>:</w:t>
      </w:r>
      <w:r w:rsidRPr="00132757">
        <w:rPr>
          <w:rFonts w:ascii="Times New Roman" w:hAnsi="Times New Roman"/>
          <w:color w:val="000000" w:themeColor="text1"/>
          <w:sz w:val="24"/>
          <w:szCs w:val="24"/>
        </w:rPr>
        <w:t xml:space="preserve"> </w:t>
      </w:r>
      <w:r w:rsidRPr="00132757">
        <w:rPr>
          <w:rFonts w:ascii="Times New Roman" w:hAnsi="Times New Roman"/>
          <w:color w:val="000000" w:themeColor="text1"/>
          <w:sz w:val="28"/>
          <w:szCs w:val="28"/>
        </w:rPr>
        <w:t>Обеспечение биологической безопасности в правоприменительной деятельности</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Задания для подготовки</w:t>
      </w:r>
      <w:r w:rsidRPr="007569FB">
        <w:rPr>
          <w:rFonts w:ascii="Times New Roman" w:eastAsia="Times New Roman" w:hAnsi="Times New Roman"/>
          <w:color w:val="000000" w:themeColor="text1"/>
          <w:sz w:val="28"/>
          <w:szCs w:val="28"/>
          <w:lang w:eastAsia="ru-RU"/>
        </w:rPr>
        <w:t xml:space="preserve"> </w:t>
      </w:r>
      <w:r w:rsidRPr="007569FB">
        <w:rPr>
          <w:rFonts w:ascii="Times New Roman" w:hAnsi="Times New Roman"/>
          <w:b/>
          <w:color w:val="000000" w:themeColor="text1"/>
          <w:sz w:val="28"/>
          <w:szCs w:val="28"/>
        </w:rPr>
        <w:t>и вопросы для обсуждения</w:t>
      </w:r>
      <w:r w:rsidRPr="007569FB">
        <w:rPr>
          <w:rFonts w:ascii="Times New Roman" w:eastAsia="Times New Roman" w:hAnsi="Times New Roman"/>
          <w:color w:val="000000" w:themeColor="text1"/>
          <w:sz w:val="28"/>
          <w:szCs w:val="28"/>
          <w:lang w:eastAsia="ru-RU"/>
        </w:rPr>
        <w:t>:</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lastRenderedPageBreak/>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 для подготовки к лабораторному практикуму.</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9A77EE" w:rsidRDefault="009A77EE" w:rsidP="009A77EE">
      <w:pPr>
        <w:widowControl w:val="0"/>
        <w:spacing w:after="0" w:line="240" w:lineRule="auto"/>
        <w:ind w:firstLine="709"/>
        <w:jc w:val="both"/>
        <w:rPr>
          <w:rFonts w:ascii="Times New Roman" w:hAnsi="Times New Roman"/>
          <w:color w:val="000000" w:themeColor="text1"/>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ГЕО</w:t>
      </w:r>
      <w:r w:rsidRPr="00AF0660">
        <w:rPr>
          <w:rFonts w:ascii="Times New Roman" w:hAnsi="Times New Roman"/>
          <w:b/>
          <w:sz w:val="28"/>
          <w:szCs w:val="28"/>
        </w:rPr>
        <w:t>ПРАВО»</w:t>
      </w:r>
    </w:p>
    <w:p w:rsidR="009A77EE" w:rsidRPr="001F5D7D" w:rsidRDefault="009A77EE" w:rsidP="009A77EE">
      <w:pPr>
        <w:spacing w:after="0" w:line="240" w:lineRule="auto"/>
        <w:ind w:firstLine="709"/>
        <w:jc w:val="both"/>
        <w:rPr>
          <w:rFonts w:ascii="Times New Roman" w:hAnsi="Times New Roman"/>
          <w:b/>
          <w:sz w:val="28"/>
          <w:szCs w:val="28"/>
        </w:rPr>
      </w:pPr>
      <w:r w:rsidRPr="001F5D7D">
        <w:rPr>
          <w:rFonts w:ascii="Times New Roman" w:eastAsia="TimesNewRomanPS-BoldMT" w:hAnsi="Times New Roman"/>
          <w:b/>
          <w:bCs/>
          <w:sz w:val="28"/>
          <w:szCs w:val="28"/>
          <w:lang w:eastAsia="ru-RU"/>
        </w:rPr>
        <w:t>Лабораторный практикум 1.</w:t>
      </w:r>
      <w:r w:rsidRPr="001F5D7D">
        <w:rPr>
          <w:b/>
          <w:sz w:val="28"/>
          <w:szCs w:val="28"/>
        </w:rPr>
        <w:t xml:space="preserve"> </w:t>
      </w:r>
      <w:r w:rsidRPr="001F5D7D">
        <w:rPr>
          <w:rFonts w:ascii="Times New Roman" w:hAnsi="Times New Roman"/>
          <w:b/>
          <w:sz w:val="28"/>
          <w:szCs w:val="28"/>
        </w:rPr>
        <w:t xml:space="preserve">Правовое регулирование </w:t>
      </w:r>
      <w:r w:rsidRPr="001F5D7D">
        <w:rPr>
          <w:rFonts w:ascii="Times New Roman" w:hAnsi="Times New Roman"/>
          <w:b/>
          <w:sz w:val="28"/>
          <w:szCs w:val="28"/>
          <w:u w:color="000000"/>
        </w:rPr>
        <w:t>развития городских территорий, агломераций и территорий с особым правовым статусом</w:t>
      </w:r>
    </w:p>
    <w:p w:rsidR="009A77EE" w:rsidRDefault="009A77EE" w:rsidP="009A77EE">
      <w:pPr>
        <w:suppressAutoHyphens/>
        <w:spacing w:after="0" w:line="240" w:lineRule="auto"/>
        <w:ind w:firstLine="709"/>
        <w:jc w:val="both"/>
        <w:rPr>
          <w:rFonts w:ascii="Times New Roman" w:hAnsi="Times New Roman"/>
          <w:sz w:val="28"/>
          <w:szCs w:val="28"/>
        </w:rPr>
      </w:pP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r>
        <w:rPr>
          <w:rFonts w:ascii="Times New Roman" w:eastAsia="TimesNewRomanPS-BoldMT" w:hAnsi="Times New Roman"/>
          <w:bCs/>
          <w:sz w:val="28"/>
          <w:szCs w:val="28"/>
          <w:lang w:eastAsia="ru-RU"/>
        </w:rPr>
        <w:t>Вопросы для подготовки к практикуму</w:t>
      </w:r>
      <w:r w:rsidRPr="00771552">
        <w:rPr>
          <w:rFonts w:ascii="Times New Roman" w:eastAsia="TimesNewRomanPS-BoldMT" w:hAnsi="Times New Roman"/>
          <w:bCs/>
          <w:sz w:val="28"/>
          <w:szCs w:val="28"/>
          <w:lang w:eastAsia="ru-RU"/>
        </w:rPr>
        <w:t>:</w:t>
      </w:r>
    </w:p>
    <w:p w:rsidR="009A77EE" w:rsidRPr="003D45CE" w:rsidRDefault="009A77EE" w:rsidP="009A77EE">
      <w:pPr>
        <w:pStyle w:val="ac"/>
        <w:numPr>
          <w:ilvl w:val="0"/>
          <w:numId w:val="76"/>
        </w:numPr>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3D45CE">
        <w:rPr>
          <w:rFonts w:ascii="Times New Roman" w:hAnsi="Times New Roman"/>
          <w:sz w:val="28"/>
          <w:szCs w:val="28"/>
        </w:rPr>
        <w:lastRenderedPageBreak/>
        <w:t xml:space="preserve">Правовые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Инновации в управлении городом.</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9A77E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3D45CE">
        <w:rPr>
          <w:sz w:val="28"/>
          <w:szCs w:val="28"/>
          <w:u w:color="000000"/>
        </w:rPr>
        <w:t>Инновационные</w:t>
      </w:r>
      <w:r>
        <w:rPr>
          <w:sz w:val="28"/>
          <w:szCs w:val="28"/>
          <w:u w:color="000000"/>
        </w:rPr>
        <w:t xml:space="preserve"> подходы</w:t>
      </w:r>
      <w:r w:rsidRPr="003D45CE">
        <w:rPr>
          <w:sz w:val="28"/>
          <w:szCs w:val="28"/>
          <w:u w:color="000000"/>
        </w:rPr>
        <w:t xml:space="preserve"> к планированию развития городских территорий с участием представителей органов </w:t>
      </w:r>
      <w:r>
        <w:rPr>
          <w:sz w:val="28"/>
          <w:szCs w:val="28"/>
          <w:u w:color="000000"/>
        </w:rPr>
        <w:t xml:space="preserve">публичной </w:t>
      </w:r>
      <w:r w:rsidRPr="003D45CE">
        <w:rPr>
          <w:sz w:val="28"/>
          <w:szCs w:val="28"/>
          <w:u w:color="000000"/>
        </w:rPr>
        <w:t xml:space="preserve">власти, бизнеса и общественности. Партисипативное (нициативное) бюджетирование и другие </w:t>
      </w:r>
      <w:r>
        <w:rPr>
          <w:sz w:val="28"/>
          <w:szCs w:val="28"/>
          <w:u w:color="000000"/>
        </w:rPr>
        <w:t xml:space="preserve">креативные технологии </w:t>
      </w:r>
      <w:r w:rsidRPr="003D45CE">
        <w:rPr>
          <w:sz w:val="28"/>
          <w:szCs w:val="28"/>
          <w:u w:color="000000"/>
        </w:rPr>
        <w:t xml:space="preserve">вовлечения </w:t>
      </w:r>
      <w:r>
        <w:rPr>
          <w:sz w:val="28"/>
          <w:szCs w:val="28"/>
          <w:u w:color="000000"/>
        </w:rPr>
        <w:t xml:space="preserve">местных сообществ </w:t>
      </w:r>
      <w:r w:rsidRPr="003D45CE">
        <w:rPr>
          <w:sz w:val="28"/>
          <w:szCs w:val="28"/>
          <w:u w:color="000000"/>
        </w:rPr>
        <w:t>в</w:t>
      </w:r>
      <w:r>
        <w:rPr>
          <w:sz w:val="28"/>
          <w:szCs w:val="28"/>
          <w:u w:color="000000"/>
        </w:rPr>
        <w:t xml:space="preserve"> управление городскими территориями.</w:t>
      </w:r>
    </w:p>
    <w:p w:rsidR="009A77EE" w:rsidRPr="003D45C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Pr>
          <w:sz w:val="28"/>
          <w:szCs w:val="28"/>
          <w:u w:color="000000"/>
        </w:rPr>
        <w:t xml:space="preserve">Правовое обеспечение управления «умным» городом как </w:t>
      </w:r>
      <w:r w:rsidRPr="003D45CE">
        <w:rPr>
          <w:sz w:val="28"/>
          <w:szCs w:val="28"/>
        </w:rPr>
        <w:t>партнерство власти и гражданского общества: мировой опыт и российская практика</w:t>
      </w:r>
      <w:r>
        <w:rPr>
          <w:sz w:val="28"/>
          <w:szCs w:val="28"/>
        </w:rPr>
        <w:t>.</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Юридическая урбанология как новое направление в муниципальном праве.</w:t>
      </w:r>
    </w:p>
    <w:p w:rsidR="009A77EE" w:rsidRDefault="009A77EE" w:rsidP="009A77EE">
      <w:pPr>
        <w:widowControl w:val="0"/>
        <w:spacing w:after="0" w:line="240" w:lineRule="auto"/>
        <w:ind w:firstLine="709"/>
        <w:jc w:val="both"/>
        <w:rPr>
          <w:rFonts w:ascii="Times New Roman" w:hAnsi="Times New Roman"/>
          <w:b/>
          <w:sz w:val="28"/>
          <w:szCs w:val="28"/>
        </w:rPr>
      </w:pPr>
    </w:p>
    <w:p w:rsidR="009A77EE" w:rsidRPr="008D5E84" w:rsidRDefault="009A77EE"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 xml:space="preserve">Задания для </w:t>
      </w:r>
      <w:r>
        <w:rPr>
          <w:rFonts w:ascii="Times New Roman" w:hAnsi="Times New Roman"/>
          <w:b/>
          <w:sz w:val="28"/>
          <w:szCs w:val="28"/>
        </w:rPr>
        <w:t>практикума</w:t>
      </w:r>
      <w:r w:rsidRPr="008D5E84">
        <w:rPr>
          <w:rFonts w:ascii="Times New Roman" w:hAnsi="Times New Roman"/>
          <w:b/>
          <w:sz w:val="28"/>
          <w:szCs w:val="28"/>
        </w:rPr>
        <w:t>:</w:t>
      </w: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p>
    <w:p w:rsidR="009A77EE" w:rsidRPr="003D45CE" w:rsidRDefault="009A77EE" w:rsidP="009A77EE">
      <w:pPr>
        <w:pStyle w:val="ac"/>
        <w:numPr>
          <w:ilvl w:val="0"/>
          <w:numId w:val="7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Проанализировать конституционные новеллы 2020 года, повлиявшие на т</w:t>
      </w:r>
      <w:r w:rsidRPr="003D45CE">
        <w:rPr>
          <w:rFonts w:ascii="Times New Roman" w:hAnsi="Times New Roman"/>
          <w:sz w:val="28"/>
          <w:szCs w:val="28"/>
        </w:rPr>
        <w:t>ерриториальное развитие муниципальных образований.</w:t>
      </w:r>
    </w:p>
    <w:p w:rsidR="009A77EE" w:rsidRPr="003D45CE"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основные направления т</w:t>
      </w:r>
      <w:r w:rsidRPr="003D45CE">
        <w:rPr>
          <w:rFonts w:ascii="Times New Roman" w:hAnsi="Times New Roman"/>
          <w:sz w:val="28"/>
          <w:szCs w:val="28"/>
        </w:rPr>
        <w:t>рансформация правового регулирования</w:t>
      </w:r>
      <w:r>
        <w:rPr>
          <w:rFonts w:ascii="Times New Roman" w:hAnsi="Times New Roman"/>
          <w:sz w:val="28"/>
          <w:szCs w:val="28"/>
        </w:rPr>
        <w:t xml:space="preserve"> управления</w:t>
      </w:r>
      <w:r w:rsidRPr="003D45CE">
        <w:rPr>
          <w:rFonts w:ascii="Times New Roman" w:hAnsi="Times New Roman"/>
          <w:sz w:val="28"/>
          <w:szCs w:val="28"/>
        </w:rPr>
        <w:t xml:space="preserve"> территориальной организации местного самоуправления. </w:t>
      </w:r>
    </w:p>
    <w:p w:rsidR="009A77EE" w:rsidRPr="00610D63" w:rsidRDefault="009A77EE" w:rsidP="009A77EE">
      <w:pPr>
        <w:pStyle w:val="ac"/>
        <w:numPr>
          <w:ilvl w:val="0"/>
          <w:numId w:val="77"/>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Pr>
          <w:rFonts w:ascii="Times New Roman" w:hAnsi="Times New Roman"/>
          <w:sz w:val="28"/>
          <w:szCs w:val="28"/>
        </w:rPr>
        <w:t>Проанализировать п</w:t>
      </w:r>
      <w:r w:rsidRPr="003D45CE">
        <w:rPr>
          <w:rFonts w:ascii="Times New Roman" w:hAnsi="Times New Roman"/>
          <w:sz w:val="28"/>
          <w:szCs w:val="28"/>
        </w:rPr>
        <w:t xml:space="preserve">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Pr>
          <w:rFonts w:ascii="Times New Roman" w:hAnsi="Times New Roman"/>
          <w:sz w:val="28"/>
          <w:szCs w:val="28"/>
          <w:u w:color="000000"/>
        </w:rPr>
        <w:t>Исследовать п</w:t>
      </w:r>
      <w:r w:rsidRPr="003D45CE">
        <w:rPr>
          <w:rFonts w:ascii="Times New Roman" w:hAnsi="Times New Roman"/>
          <w:sz w:val="28"/>
          <w:szCs w:val="28"/>
          <w:u w:color="000000"/>
        </w:rPr>
        <w:t xml:space="preserve">равовое регулирование </w:t>
      </w:r>
      <w:r>
        <w:rPr>
          <w:rFonts w:ascii="Times New Roman" w:hAnsi="Times New Roman"/>
          <w:sz w:val="28"/>
          <w:szCs w:val="28"/>
          <w:u w:color="000000"/>
        </w:rPr>
        <w:t xml:space="preserve">механизма </w:t>
      </w:r>
      <w:r w:rsidRPr="003D45CE">
        <w:rPr>
          <w:rFonts w:ascii="Times New Roman" w:hAnsi="Times New Roman"/>
          <w:sz w:val="28"/>
          <w:szCs w:val="28"/>
          <w:u w:color="000000"/>
        </w:rPr>
        <w:t xml:space="preserve">разграничения полномочий органов </w:t>
      </w:r>
      <w:r>
        <w:rPr>
          <w:rFonts w:ascii="Times New Roman" w:hAnsi="Times New Roman"/>
          <w:sz w:val="28"/>
          <w:szCs w:val="28"/>
          <w:u w:color="000000"/>
        </w:rPr>
        <w:t xml:space="preserve">публичной власти </w:t>
      </w:r>
      <w:r w:rsidRPr="003D45CE">
        <w:rPr>
          <w:rFonts w:ascii="Times New Roman" w:hAnsi="Times New Roman"/>
          <w:sz w:val="28"/>
          <w:szCs w:val="28"/>
          <w:u w:color="000000"/>
        </w:rPr>
        <w:t xml:space="preserve">в сфере планирования и обеспечения развития городских территорий, агломераций и территорий с особым </w:t>
      </w:r>
      <w:r w:rsidRPr="004458FF">
        <w:rPr>
          <w:rFonts w:ascii="Times New Roman" w:hAnsi="Times New Roman"/>
          <w:sz w:val="28"/>
          <w:szCs w:val="28"/>
          <w:u w:color="000000"/>
        </w:rPr>
        <w:t>правовым статусом.</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Изучить инновационные подходы к планированию развития конкретных городских территорий с участием представителей органов публичной власти, бизнеса и общественности.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Исследовать и охарактеризовать лучшие практики партисипативного бюджетирования.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lastRenderedPageBreak/>
        <w:t>Проанализировать роль науки муниципального права в развитии юридической урбанологии.</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«КИБЕРПРАВО»</w:t>
      </w:r>
    </w:p>
    <w:p w:rsidR="009A77EE" w:rsidRPr="00656C87" w:rsidRDefault="009A77EE" w:rsidP="009A77EE">
      <w:pPr>
        <w:pStyle w:val="20"/>
        <w:keepNext w:val="0"/>
        <w:keepLines w:val="0"/>
        <w:spacing w:before="0" w:after="0" w:line="240" w:lineRule="auto"/>
        <w:ind w:firstLine="709"/>
        <w:jc w:val="both"/>
        <w:rPr>
          <w:b w:val="0"/>
          <w:color w:val="000000" w:themeColor="text1"/>
        </w:rPr>
      </w:pPr>
      <w:r>
        <w:t>Л</w:t>
      </w:r>
      <w:r w:rsidRPr="00656C87">
        <w:t>абораторный практикум</w:t>
      </w:r>
      <w:bookmarkStart w:id="12" w:name="_Hlk504637345"/>
      <w:r>
        <w:t xml:space="preserve"> 1.</w:t>
      </w:r>
      <w:r w:rsidRPr="00CD6586">
        <w:t xml:space="preserve"> </w:t>
      </w:r>
      <w:r w:rsidRPr="00C77DBD">
        <w:rPr>
          <w:bCs w:val="0"/>
          <w:color w:val="000000" w:themeColor="text1"/>
          <w:szCs w:val="24"/>
          <w:lang w:val="en-US"/>
        </w:rPr>
        <w:t>LegalTech</w:t>
      </w:r>
      <w:r w:rsidRPr="00656C87">
        <w:rPr>
          <w:b w:val="0"/>
          <w:color w:val="FF0000"/>
        </w:rPr>
        <w:t xml:space="preserve"> </w:t>
      </w:r>
      <w:r w:rsidRPr="00656C87">
        <w:rPr>
          <w:color w:val="000000" w:themeColor="text1"/>
        </w:rPr>
        <w:t>(2 ак. часа)</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bookmarkStart w:id="13" w:name="_Toc20674084"/>
      <w:r w:rsidRPr="00195A21">
        <w:rPr>
          <w:rFonts w:ascii="Times New Roman" w:hAnsi="Times New Roman"/>
          <w:b/>
          <w:i/>
          <w:color w:val="000000" w:themeColor="text1"/>
          <w:sz w:val="28"/>
          <w:szCs w:val="28"/>
        </w:rPr>
        <w:t>Задание</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Разработайте концепцию правового регулирования искусственного интеллекта и внедрения </w:t>
      </w:r>
      <w:r w:rsidRPr="00CB00E0">
        <w:rPr>
          <w:rFonts w:ascii="Times New Roman" w:hAnsi="Times New Roman"/>
          <w:sz w:val="28"/>
          <w:szCs w:val="28"/>
        </w:rPr>
        <w:t xml:space="preserve">технологий </w:t>
      </w:r>
      <w:r w:rsidRPr="00CB00E0">
        <w:rPr>
          <w:rFonts w:ascii="Times New Roman" w:hAnsi="Times New Roman"/>
          <w:sz w:val="28"/>
          <w:szCs w:val="28"/>
          <w:lang w:val="en-US"/>
        </w:rPr>
        <w:t>Legal</w:t>
      </w:r>
      <w:r>
        <w:rPr>
          <w:rFonts w:ascii="Times New Roman" w:hAnsi="Times New Roman"/>
          <w:sz w:val="28"/>
          <w:szCs w:val="28"/>
        </w:rPr>
        <w:t xml:space="preserve"> </w:t>
      </w:r>
      <w:r w:rsidRPr="00CB00E0">
        <w:rPr>
          <w:rFonts w:ascii="Times New Roman" w:hAnsi="Times New Roman"/>
          <w:sz w:val="28"/>
          <w:szCs w:val="28"/>
          <w:lang w:val="en-US"/>
        </w:rPr>
        <w:t>Tech</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на примере одной из отраслей народного хозяйства</w:t>
      </w:r>
      <w:bookmarkEnd w:id="13"/>
      <w:r>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bookmarkStart w:id="14" w:name="_Toc20674085"/>
      <w:r w:rsidRPr="00CD6586">
        <w:rPr>
          <w:rFonts w:ascii="Times New Roman" w:hAnsi="Times New Roman"/>
          <w:color w:val="000000" w:themeColor="text1"/>
          <w:sz w:val="28"/>
          <w:szCs w:val="28"/>
        </w:rPr>
        <w:t xml:space="preserve">1. Определить </w:t>
      </w:r>
      <w:r>
        <w:rPr>
          <w:rFonts w:ascii="Times New Roman" w:hAnsi="Times New Roman"/>
          <w:color w:val="000000" w:themeColor="text1"/>
          <w:sz w:val="28"/>
          <w:szCs w:val="28"/>
        </w:rPr>
        <w:t xml:space="preserve">сущность и значение </w:t>
      </w:r>
      <w:r w:rsidRPr="00CD6586">
        <w:rPr>
          <w:rFonts w:ascii="Times New Roman" w:hAnsi="Times New Roman"/>
          <w:color w:val="000000" w:themeColor="text1"/>
          <w:sz w:val="28"/>
          <w:szCs w:val="28"/>
          <w:lang w:val="en-US"/>
        </w:rPr>
        <w:t>Tech</w:t>
      </w:r>
      <w:r w:rsidRPr="00CD6586">
        <w:rPr>
          <w:rFonts w:ascii="Times New Roman" w:hAnsi="Times New Roman"/>
          <w:color w:val="000000" w:themeColor="text1"/>
          <w:sz w:val="28"/>
          <w:szCs w:val="28"/>
        </w:rPr>
        <w:t xml:space="preserve"> (технологи</w:t>
      </w:r>
      <w:r>
        <w:rPr>
          <w:rFonts w:ascii="Times New Roman" w:hAnsi="Times New Roman"/>
          <w:color w:val="000000" w:themeColor="text1"/>
          <w:sz w:val="28"/>
          <w:szCs w:val="28"/>
        </w:rPr>
        <w:t>и</w:t>
      </w:r>
      <w:r w:rsidRPr="00CD6586">
        <w:rPr>
          <w:rFonts w:ascii="Times New Roman" w:hAnsi="Times New Roman"/>
          <w:color w:val="000000" w:themeColor="text1"/>
          <w:sz w:val="28"/>
          <w:szCs w:val="28"/>
        </w:rPr>
        <w:t xml:space="preserve">) с позиции права. </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Проанализировать компоненты цифровых технологий в правовом контексте.</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Определить значение искусственного интеллекта и принимаемых им решений для цифровой экономики.</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4</w:t>
      </w:r>
      <w:r w:rsidRPr="00CD6586">
        <w:rPr>
          <w:rFonts w:ascii="Times New Roman" w:hAnsi="Times New Roman"/>
          <w:color w:val="000000" w:themeColor="text1"/>
          <w:sz w:val="28"/>
          <w:szCs w:val="28"/>
        </w:rPr>
        <w:t xml:space="preserve">. </w:t>
      </w:r>
      <w:r>
        <w:rPr>
          <w:rFonts w:ascii="Times New Roman" w:hAnsi="Times New Roman"/>
          <w:sz w:val="28"/>
          <w:szCs w:val="28"/>
        </w:rPr>
        <w:t>Ознакомиться с о</w:t>
      </w:r>
      <w:r w:rsidRPr="00C442AD">
        <w:rPr>
          <w:rFonts w:ascii="Times New Roman" w:hAnsi="Times New Roman"/>
          <w:sz w:val="28"/>
          <w:szCs w:val="28"/>
        </w:rPr>
        <w:t>бзором рынка LegalTech, подготовленным Агентством инноваций города Москвы (</w:t>
      </w:r>
      <w:hyperlink r:id="rId9" w:history="1">
        <w:r w:rsidRPr="00C442AD">
          <w:rPr>
            <w:rStyle w:val="af6"/>
          </w:rPr>
          <w:t>https://innoagency.ru/files/Obzor_rynka_RegTech_LegalTech_2021.pdf</w:t>
        </w:r>
      </w:hyperlink>
      <w:r>
        <w:rPr>
          <w:rFonts w:ascii="Times New Roman" w:hAnsi="Times New Roman"/>
          <w:sz w:val="28"/>
          <w:szCs w:val="28"/>
        </w:rPr>
        <w:t>).</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5. </w:t>
      </w:r>
      <w:r w:rsidRPr="00CD6586">
        <w:rPr>
          <w:rFonts w:ascii="Times New Roman" w:hAnsi="Times New Roman"/>
          <w:color w:val="000000" w:themeColor="text1"/>
          <w:sz w:val="28"/>
          <w:szCs w:val="28"/>
        </w:rPr>
        <w:t>Распределить обучающих на экспертные группы для разработки концепции правового регулирования искусственного интеллекта применительно к отдельным отраслям народного хозяйства</w:t>
      </w:r>
      <w:r>
        <w:rPr>
          <w:rFonts w:ascii="Times New Roman" w:hAnsi="Times New Roman"/>
          <w:color w:val="000000" w:themeColor="text1"/>
          <w:sz w:val="28"/>
          <w:szCs w:val="28"/>
        </w:rPr>
        <w:t>.</w:t>
      </w:r>
    </w:p>
    <w:bookmarkEnd w:id="14"/>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b/>
          <w:i/>
          <w:color w:val="000000" w:themeColor="text1"/>
          <w:sz w:val="28"/>
          <w:szCs w:val="28"/>
        </w:rPr>
        <w:t>Вопросы для обсуждения</w:t>
      </w:r>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1. Какие существуют перспективные технологические направления и тренды развития рынка LegalTech?</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Какие сегменты рынка LegalTech используются в государственном секторе?</w:t>
      </w:r>
    </w:p>
    <w:p w:rsidR="009A77EE"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В решении каких вопросов, имеющих государственное значение, чаще всего используется ИИ?</w:t>
      </w:r>
    </w:p>
    <w:p w:rsidR="005470A9" w:rsidRPr="00CD6586" w:rsidRDefault="005470A9" w:rsidP="009A77EE">
      <w:pPr>
        <w:spacing w:after="0" w:line="240" w:lineRule="auto"/>
        <w:ind w:firstLine="709"/>
        <w:jc w:val="both"/>
        <w:rPr>
          <w:rFonts w:ascii="Times New Roman" w:hAnsi="Times New Roman"/>
          <w:color w:val="000000" w:themeColor="text1"/>
          <w:sz w:val="28"/>
        </w:rPr>
      </w:pPr>
    </w:p>
    <w:p w:rsidR="009A77EE" w:rsidRPr="00CD6586" w:rsidRDefault="009A77EE" w:rsidP="009A77EE">
      <w:pPr>
        <w:spacing w:after="0" w:line="240" w:lineRule="auto"/>
        <w:ind w:firstLine="709"/>
        <w:jc w:val="both"/>
        <w:rPr>
          <w:rFonts w:ascii="Times New Roman" w:hAnsi="Times New Roman"/>
          <w:b/>
          <w:color w:val="000000" w:themeColor="text1"/>
          <w:sz w:val="28"/>
          <w:szCs w:val="28"/>
        </w:rPr>
      </w:pPr>
      <w:bookmarkStart w:id="15" w:name="_Toc20674089"/>
      <w:bookmarkEnd w:id="12"/>
      <w:r w:rsidRPr="00CD6586">
        <w:rPr>
          <w:rFonts w:ascii="Times New Roman" w:hAnsi="Times New Roman"/>
          <w:b/>
          <w:color w:val="000000" w:themeColor="text1"/>
          <w:sz w:val="28"/>
          <w:szCs w:val="28"/>
        </w:rPr>
        <w:t>Методические</w:t>
      </w:r>
      <w:r w:rsidR="005470A9">
        <w:rPr>
          <w:rFonts w:ascii="Times New Roman" w:hAnsi="Times New Roman"/>
          <w:b/>
          <w:color w:val="000000" w:themeColor="text1"/>
          <w:sz w:val="28"/>
          <w:szCs w:val="28"/>
        </w:rPr>
        <w:t xml:space="preserve"> рекомендации для подготовки к </w:t>
      </w:r>
      <w:r w:rsidRPr="00CD6586">
        <w:rPr>
          <w:rFonts w:ascii="Times New Roman" w:hAnsi="Times New Roman"/>
          <w:b/>
          <w:color w:val="000000" w:themeColor="text1"/>
          <w:sz w:val="28"/>
          <w:szCs w:val="28"/>
        </w:rPr>
        <w:t>лабораторному практикуму</w:t>
      </w:r>
      <w:bookmarkEnd w:id="15"/>
    </w:p>
    <w:p w:rsidR="009A77EE" w:rsidRPr="00732FA6" w:rsidRDefault="009A77EE" w:rsidP="009A77EE">
      <w:pPr>
        <w:spacing w:after="0" w:line="240" w:lineRule="auto"/>
        <w:ind w:firstLine="709"/>
        <w:jc w:val="both"/>
        <w:rPr>
          <w:rFonts w:ascii="Times New Roman" w:hAnsi="Times New Roman"/>
          <w:color w:val="000000" w:themeColor="text1"/>
          <w:sz w:val="28"/>
          <w:szCs w:val="28"/>
        </w:rPr>
      </w:pPr>
      <w:bookmarkStart w:id="16" w:name="_Toc20674090"/>
      <w:r w:rsidRPr="00732FA6">
        <w:rPr>
          <w:rFonts w:ascii="Times New Roman" w:hAnsi="Times New Roman"/>
          <w:color w:val="000000" w:themeColor="text1"/>
          <w:sz w:val="28"/>
          <w:szCs w:val="28"/>
        </w:rPr>
        <w:t xml:space="preserve">В ходе подготовки к лабораторной работе обучающийся должен проанализировать сущность и значение </w:t>
      </w:r>
      <w:r w:rsidRPr="00732FA6">
        <w:rPr>
          <w:rFonts w:ascii="Times New Roman" w:hAnsi="Times New Roman"/>
          <w:color w:val="000000" w:themeColor="text1"/>
          <w:sz w:val="28"/>
          <w:szCs w:val="28"/>
          <w:lang w:val="en-US"/>
        </w:rPr>
        <w:t>Tech</w:t>
      </w:r>
      <w:r w:rsidRPr="00732FA6">
        <w:rPr>
          <w:rFonts w:ascii="Times New Roman" w:hAnsi="Times New Roman"/>
          <w:color w:val="000000" w:themeColor="text1"/>
          <w:sz w:val="28"/>
          <w:szCs w:val="28"/>
        </w:rPr>
        <w:t xml:space="preserve"> (технологии) с позиции права, </w:t>
      </w:r>
      <w:r>
        <w:rPr>
          <w:rFonts w:ascii="Times New Roman" w:hAnsi="Times New Roman"/>
          <w:color w:val="000000" w:themeColor="text1"/>
          <w:sz w:val="28"/>
          <w:szCs w:val="28"/>
        </w:rPr>
        <w:t>п</w:t>
      </w:r>
      <w:r w:rsidRPr="00260B4C">
        <w:rPr>
          <w:rFonts w:ascii="Times New Roman" w:hAnsi="Times New Roman"/>
          <w:sz w:val="28"/>
          <w:szCs w:val="28"/>
        </w:rPr>
        <w:t>равовые режимы цифровых технологий</w:t>
      </w:r>
      <w:r>
        <w:rPr>
          <w:rFonts w:ascii="Times New Roman" w:hAnsi="Times New Roman"/>
          <w:sz w:val="28"/>
          <w:szCs w:val="28"/>
        </w:rPr>
        <w:t>,</w:t>
      </w:r>
      <w:r w:rsidRPr="00732FA6">
        <w:rPr>
          <w:rFonts w:ascii="Times New Roman" w:hAnsi="Times New Roman"/>
          <w:color w:val="000000" w:themeColor="text1"/>
          <w:sz w:val="28"/>
          <w:szCs w:val="28"/>
        </w:rPr>
        <w:t xml:space="preserve"> изучить компоненты цифровых технологий в правовом контексте, дать им юридическую оценку, правильно определить правовые нормы, на основе которых надлежит разработать концепцию правового регулирования искусственного интеллекта,  правильно их истолковать и юридически грамотно сформулировать план проведения лабораторной работы. </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Одновременно с этим рассмотреть связанные с содержанием задачи теоретические положения цифрового права, объясняющие природу изучаемых отношений, способы и механизм воздействия на него правовых средств, порядок их применения и т.д. Действуя подобным образом, обучающийся  должен научиться тесно увязывать теорию цифрового права с практикой применения действующего законодательства, направленного на  правовое обеспечение цифровой экономики, предупредить возникновение возможных споров в цифровой среде при внедрении предлагаемой концепции.</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bookmarkStart w:id="17" w:name="_Toc20674091"/>
      <w:bookmarkEnd w:id="16"/>
      <w:r w:rsidRPr="00165385">
        <w:rPr>
          <w:rFonts w:ascii="Times New Roman" w:hAnsi="Times New Roman"/>
          <w:color w:val="000000" w:themeColor="text1"/>
          <w:sz w:val="28"/>
          <w:szCs w:val="28"/>
        </w:rPr>
        <w:lastRenderedPageBreak/>
        <w:t>В процессе подготовки к лабораторному занятию обучающиеся обязаны письменно изложить план проведения лабораторной работы согласно выбранной отрасли народного хозяйства. В письменном виде концепция должна содержать краткое изложение основополагающих положений, их оценку, указание на нормы права, в соответствии с которыми разработана данная концепция.</w:t>
      </w:r>
      <w:bookmarkEnd w:id="17"/>
      <w:r w:rsidRPr="00165385">
        <w:rPr>
          <w:rFonts w:ascii="Times New Roman" w:hAnsi="Times New Roman"/>
          <w:color w:val="000000" w:themeColor="text1"/>
          <w:sz w:val="28"/>
          <w:szCs w:val="28"/>
        </w:rPr>
        <w:t xml:space="preserve"> </w:t>
      </w:r>
    </w:p>
    <w:p w:rsidR="006F401F" w:rsidRDefault="009A77EE" w:rsidP="009A77EE">
      <w:pPr>
        <w:spacing w:after="0" w:line="240" w:lineRule="auto"/>
        <w:ind w:firstLine="709"/>
        <w:jc w:val="both"/>
        <w:rPr>
          <w:rFonts w:ascii="Times New Roman" w:hAnsi="Times New Roman"/>
          <w:color w:val="000000" w:themeColor="text1"/>
          <w:sz w:val="28"/>
          <w:szCs w:val="28"/>
        </w:rPr>
      </w:pPr>
      <w:bookmarkStart w:id="18" w:name="_Toc20674092"/>
      <w:r w:rsidRPr="00165385">
        <w:rPr>
          <w:rFonts w:ascii="Times New Roman" w:hAnsi="Times New Roman"/>
          <w:color w:val="000000" w:themeColor="text1"/>
          <w:sz w:val="28"/>
          <w:szCs w:val="28"/>
        </w:rPr>
        <w:t>Пользуясь письменным текстом, обучающийся на занятиях должен дать развернутое юридическое обоснование де</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йствиям, выполняемым в ходе проведения лабораторной работы.</w:t>
      </w:r>
      <w:bookmarkEnd w:id="18"/>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СОЦИО</w:t>
      </w:r>
      <w:r w:rsidRPr="00AF0660">
        <w:rPr>
          <w:rFonts w:ascii="Times New Roman" w:hAnsi="Times New Roman"/>
          <w:b/>
          <w:sz w:val="28"/>
          <w:szCs w:val="28"/>
        </w:rPr>
        <w:t>ПРАВО»</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w:t>
      </w:r>
      <w:r w:rsidRPr="00C77DBD">
        <w:rPr>
          <w:rFonts w:ascii="Times New Roman" w:hAnsi="Times New Roman"/>
          <w:sz w:val="28"/>
          <w:szCs w:val="28"/>
        </w:rPr>
        <w:t xml:space="preserve"> </w:t>
      </w:r>
    </w:p>
    <w:p w:rsidR="009A77EE" w:rsidRDefault="009A77EE" w:rsidP="009A77EE">
      <w:pPr>
        <w:spacing w:after="0" w:line="240" w:lineRule="auto"/>
        <w:ind w:firstLine="709"/>
        <w:jc w:val="both"/>
        <w:rPr>
          <w:rFonts w:ascii="Times New Roman" w:hAnsi="Times New Roman"/>
          <w:sz w:val="28"/>
          <w:szCs w:val="28"/>
        </w:rPr>
      </w:pPr>
    </w:p>
    <w:p w:rsidR="009A77EE" w:rsidRPr="00C77DBD" w:rsidRDefault="009A77EE" w:rsidP="009A77EE">
      <w:pPr>
        <w:spacing w:after="0" w:line="240" w:lineRule="auto"/>
        <w:ind w:firstLine="709"/>
        <w:jc w:val="both"/>
        <w:rPr>
          <w:rFonts w:ascii="Times New Roman" w:hAnsi="Times New Roman"/>
          <w:sz w:val="28"/>
          <w:szCs w:val="28"/>
        </w:rPr>
      </w:pPr>
      <w:r w:rsidRPr="00C77DBD">
        <w:rPr>
          <w:rFonts w:ascii="Times New Roman" w:hAnsi="Times New Roman"/>
          <w:sz w:val="28"/>
          <w:szCs w:val="28"/>
        </w:rPr>
        <w:t xml:space="preserve">Вопросы для подготовки: </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Понятие и содержание современной концепции прав, свобод и обязанностей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Гарантии осуществления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Пределы реализации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Конституционно - правовое регулирование ограничения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Институциональные  механизмы защиты прав человека.</w:t>
      </w:r>
    </w:p>
    <w:p w:rsidR="009A77EE" w:rsidRPr="00080541" w:rsidRDefault="009A77EE" w:rsidP="009A77EE">
      <w:pPr>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bCs/>
          <w:sz w:val="28"/>
          <w:szCs w:val="28"/>
        </w:rPr>
      </w:pPr>
      <w:r>
        <w:rPr>
          <w:rFonts w:ascii="Times New Roman" w:hAnsi="Times New Roman"/>
          <w:b/>
          <w:bCs/>
          <w:sz w:val="28"/>
          <w:szCs w:val="28"/>
        </w:rPr>
        <w:t xml:space="preserve">В рамках лабораторного практикума аспиранты выбирают тему, по которой готовят эссе. </w:t>
      </w:r>
    </w:p>
    <w:p w:rsidR="009A77EE" w:rsidRPr="00066F34" w:rsidRDefault="009A77EE" w:rsidP="009A77EE">
      <w:pPr>
        <w:shd w:val="clear" w:color="auto" w:fill="FFFFFF"/>
        <w:spacing w:after="0" w:line="240" w:lineRule="auto"/>
        <w:ind w:firstLine="709"/>
        <w:jc w:val="both"/>
        <w:rPr>
          <w:rFonts w:ascii="Times New Roman" w:eastAsia="TimesNewRomanPS-BoldMT" w:hAnsi="Times New Roman"/>
          <w:b/>
          <w:bCs/>
          <w:sz w:val="28"/>
          <w:szCs w:val="28"/>
          <w:lang w:eastAsia="ru-RU"/>
        </w:rPr>
      </w:pP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Концепция прав человека и гражданина как элемент отечественного конституционализма.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lastRenderedPageBreak/>
        <w:t>История становления важнейших международных правозащитных органов.</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9A77EE" w:rsidRPr="000C603D" w:rsidRDefault="009A77EE" w:rsidP="009A77EE">
      <w:pPr>
        <w:spacing w:after="0" w:line="240" w:lineRule="auto"/>
        <w:ind w:firstLine="709"/>
        <w:jc w:val="both"/>
        <w:rPr>
          <w:rFonts w:ascii="Times New Roman" w:hAnsi="Times New Roman"/>
          <w:sz w:val="28"/>
          <w:szCs w:val="28"/>
        </w:rPr>
      </w:pPr>
      <w:r w:rsidRPr="000C603D">
        <w:rPr>
          <w:rFonts w:ascii="Times New Roman" w:hAnsi="Times New Roman"/>
          <w:sz w:val="28"/>
          <w:szCs w:val="28"/>
        </w:rPr>
        <w:t>Студент может предложить иную тему, не указанную в списке, исходя из своих интересов, предварительно, согласовав ее с преподавателем.</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ЭКО</w:t>
      </w:r>
      <w:r w:rsidRPr="00AF0660">
        <w:rPr>
          <w:rFonts w:ascii="Times New Roman" w:hAnsi="Times New Roman"/>
          <w:b/>
          <w:sz w:val="28"/>
          <w:szCs w:val="28"/>
        </w:rPr>
        <w:t>ПРАВО»</w:t>
      </w:r>
    </w:p>
    <w:p w:rsidR="009A77EE" w:rsidRPr="00C701EF" w:rsidRDefault="009A77EE" w:rsidP="009A77EE">
      <w:pPr>
        <w:widowControl w:val="0"/>
        <w:spacing w:after="0" w:line="240" w:lineRule="auto"/>
        <w:ind w:firstLine="709"/>
        <w:jc w:val="both"/>
        <w:rPr>
          <w:rFonts w:ascii="Times New Roman" w:hAnsi="Times New Roman"/>
          <w:b/>
          <w:bCs/>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 xml:space="preserve">. Экологическое право – 2030: смена парадигмы </w:t>
      </w:r>
    </w:p>
    <w:p w:rsidR="009A77EE" w:rsidRPr="00C701EF" w:rsidRDefault="009A77EE" w:rsidP="009A77EE">
      <w:pPr>
        <w:widowControl w:val="0"/>
        <w:spacing w:after="0" w:line="240" w:lineRule="auto"/>
        <w:ind w:firstLine="709"/>
        <w:jc w:val="both"/>
        <w:rPr>
          <w:rFonts w:ascii="Times New Roman" w:hAnsi="Times New Roman"/>
          <w:b/>
          <w:bCs/>
          <w:sz w:val="28"/>
          <w:szCs w:val="28"/>
        </w:rPr>
      </w:pPr>
    </w:p>
    <w:p w:rsidR="009A77EE" w:rsidRPr="00C701EF" w:rsidRDefault="009A77EE" w:rsidP="009A77EE">
      <w:pPr>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Динамическая дискуссия. </w:t>
      </w:r>
      <w:r w:rsidRPr="00C701EF">
        <w:rPr>
          <w:rFonts w:ascii="Times New Roman" w:hAnsi="Times New Roman"/>
          <w:sz w:val="28"/>
          <w:szCs w:val="28"/>
        </w:rPr>
        <w:t>«Экологическое право как отрасль права в 2030 году»</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Описание игры.</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Участники делятся на три группы «экспертов», которые представляют различные точки зрения по вопросу о месте экологического права в системе современного российского права в 2030 году.</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№1 уверена, что экологическое право к 2030 году будет представлять собой «суперотрасль права» (включая биосферное право, климатическое право, биологическое право, генетическое право, право – </w:t>
      </w:r>
      <w:r w:rsidRPr="00C701EF">
        <w:rPr>
          <w:rFonts w:ascii="Times New Roman" w:hAnsi="Times New Roman"/>
          <w:sz w:val="28"/>
          <w:szCs w:val="28"/>
          <w:lang w:val="en-US"/>
        </w:rPr>
        <w:t>ESG</w:t>
      </w:r>
      <w:r w:rsidRPr="00C701EF">
        <w:rPr>
          <w:rFonts w:ascii="Times New Roman" w:hAnsi="Times New Roman"/>
          <w:sz w:val="28"/>
          <w:szCs w:val="28"/>
        </w:rPr>
        <w:t xml:space="preserve"> и др.);</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№2 считает, что экологическое право к 2030 году будет оставаться комплексной интегрированной отраслью права и включать в себя </w:t>
      </w:r>
      <w:r w:rsidRPr="00C701EF">
        <w:rPr>
          <w:rFonts w:ascii="Times New Roman" w:hAnsi="Times New Roman"/>
          <w:sz w:val="28"/>
          <w:szCs w:val="28"/>
        </w:rPr>
        <w:lastRenderedPageBreak/>
        <w:t>две классические подотрасли: природоохранное право и природоресурсное право;</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№3 полагает, что экологическое право к 2030 году будет полностью «интегрировано» в иные отрасли права (пространственное право, энергетическое право, предпринимательское право, административное право и т.д.), т.е. утратит свою самостоятельность.</w:t>
      </w:r>
    </w:p>
    <w:p w:rsidR="009A77EE" w:rsidRPr="00C701EF" w:rsidRDefault="009A77EE" w:rsidP="009A77EE">
      <w:pPr>
        <w:widowControl w:val="0"/>
        <w:tabs>
          <w:tab w:val="left" w:pos="1701"/>
        </w:tabs>
        <w:spacing w:after="0" w:line="240" w:lineRule="auto"/>
        <w:ind w:firstLine="709"/>
        <w:jc w:val="both"/>
        <w:rPr>
          <w:rFonts w:ascii="Times New Roman" w:hAnsi="Times New Roman"/>
          <w:sz w:val="28"/>
          <w:szCs w:val="28"/>
        </w:rPr>
      </w:pPr>
    </w:p>
    <w:p w:rsidR="00CA02F3" w:rsidRPr="00E345C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E345CB">
        <w:rPr>
          <w:rFonts w:ascii="Times New Roman" w:hAnsi="Times New Roman"/>
          <w:b/>
          <w:color w:val="000000" w:themeColor="text1"/>
          <w:sz w:val="28"/>
          <w:szCs w:val="28"/>
        </w:rPr>
        <w:t xml:space="preserve">2.4. </w:t>
      </w:r>
      <w:r w:rsidRPr="00E345CB">
        <w:rPr>
          <w:rFonts w:ascii="Times New Roman" w:hAnsi="Times New Roman"/>
          <w:b/>
          <w:color w:val="000000" w:themeColor="text1"/>
          <w:sz w:val="28"/>
          <w:szCs w:val="28"/>
        </w:rPr>
        <w:tab/>
        <w:t>Самостоятельная работа</w:t>
      </w:r>
    </w:p>
    <w:p w:rsidR="00CA02F3" w:rsidRPr="00E345CB" w:rsidRDefault="00CA02F3" w:rsidP="009A77EE">
      <w:pPr>
        <w:widowControl w:val="0"/>
        <w:spacing w:after="0" w:line="240" w:lineRule="auto"/>
        <w:ind w:firstLine="709"/>
        <w:jc w:val="both"/>
        <w:outlineLvl w:val="0"/>
        <w:rPr>
          <w:rFonts w:ascii="Times New Roman" w:hAnsi="Times New Roman"/>
          <w:b/>
          <w:color w:val="000000" w:themeColor="text1"/>
          <w:sz w:val="28"/>
          <w:szCs w:val="28"/>
        </w:rPr>
      </w:pP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2.4.1. Виды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0</w:t>
      </w:r>
      <w:r w:rsidRPr="002D2F38">
        <w:rPr>
          <w:rFonts w:ascii="Times New Roman" w:eastAsia="Times New Roman" w:hAnsi="Times New Roman"/>
          <w:sz w:val="28"/>
          <w:szCs w:val="28"/>
          <w:lang w:eastAsia="ru-RU"/>
        </w:rPr>
        <w:t>) решение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1</w:t>
      </w:r>
      <w:r w:rsidRPr="002D2F38">
        <w:rPr>
          <w:rFonts w:ascii="Times New Roman" w:eastAsia="Times New Roman" w:hAnsi="Times New Roman"/>
          <w:sz w:val="28"/>
          <w:szCs w:val="28"/>
          <w:lang w:eastAsia="ru-RU"/>
        </w:rPr>
        <w:t>) составление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2</w:t>
      </w:r>
      <w:r w:rsidRPr="002D2F38">
        <w:rPr>
          <w:rFonts w:ascii="Times New Roman" w:eastAsia="Times New Roman" w:hAnsi="Times New Roman"/>
          <w:sz w:val="28"/>
          <w:szCs w:val="28"/>
          <w:lang w:eastAsia="ru-RU"/>
        </w:rPr>
        <w:t>) составление сравнительных таблиц;</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3</w:t>
      </w:r>
      <w:r w:rsidRPr="002D2F38">
        <w:rPr>
          <w:rFonts w:ascii="Times New Roman" w:eastAsia="Times New Roman" w:hAnsi="Times New Roman"/>
          <w:sz w:val="28"/>
          <w:szCs w:val="28"/>
          <w:lang w:eastAsia="ru-RU"/>
        </w:rPr>
        <w:t>) подготовка к дискуссионной форме проведения практических занятий;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4</w:t>
      </w:r>
      <w:r w:rsidRPr="002D2F38">
        <w:rPr>
          <w:rFonts w:ascii="Times New Roman" w:eastAsia="Times New Roman" w:hAnsi="Times New Roman"/>
          <w:sz w:val="28"/>
          <w:szCs w:val="28"/>
          <w:lang w:eastAsia="ru-RU"/>
        </w:rPr>
        <w:t>) подготовка к деловым играм;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5</w:t>
      </w:r>
      <w:r w:rsidRPr="002D2F38">
        <w:rPr>
          <w:rFonts w:ascii="Times New Roman" w:eastAsia="Times New Roman" w:hAnsi="Times New Roman"/>
          <w:sz w:val="28"/>
          <w:szCs w:val="28"/>
          <w:lang w:eastAsia="ru-RU"/>
        </w:rPr>
        <w:t>) подготовка рефератов и эссе;</w:t>
      </w:r>
    </w:p>
    <w:p w:rsidR="00C55777" w:rsidRPr="002D2F38" w:rsidRDefault="004B502D"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00C55777" w:rsidRPr="002D2F38">
        <w:rPr>
          <w:rFonts w:ascii="Times New Roman" w:eastAsia="Times New Roman" w:hAnsi="Times New Roman"/>
          <w:sz w:val="28"/>
          <w:szCs w:val="28"/>
          <w:lang w:eastAsia="ru-RU"/>
        </w:rPr>
        <w:t xml:space="preserve">) подготовка к коллоквиумам и </w:t>
      </w:r>
      <w:r w:rsidR="000B357C">
        <w:rPr>
          <w:rFonts w:ascii="Times New Roman" w:eastAsia="Times New Roman" w:hAnsi="Times New Roman"/>
          <w:sz w:val="28"/>
          <w:szCs w:val="28"/>
          <w:lang w:eastAsia="ru-RU"/>
        </w:rPr>
        <w:t>зачету с оценкой</w:t>
      </w:r>
      <w:r w:rsidR="00C55777" w:rsidRPr="002D2F38">
        <w:rPr>
          <w:rFonts w:ascii="Times New Roman" w:eastAsia="Times New Roman" w:hAnsi="Times New Roman"/>
          <w:sz w:val="28"/>
          <w:szCs w:val="28"/>
          <w:lang w:eastAsia="ru-RU"/>
        </w:rPr>
        <w:t>;</w:t>
      </w:r>
    </w:p>
    <w:p w:rsidR="00C55777" w:rsidRDefault="000B357C"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C55777" w:rsidRPr="002D2F38">
        <w:rPr>
          <w:rFonts w:ascii="Times New Roman" w:eastAsia="Times New Roman" w:hAnsi="Times New Roman"/>
          <w:sz w:val="28"/>
          <w:szCs w:val="28"/>
          <w:lang w:eastAsia="ru-RU"/>
        </w:rPr>
        <w:t>) другие виды самостоятельной работы.</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учебной дисциплины (модуля) и вопросами к экзамену,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ключевых моментов в Программе курса, источниках права, литературе;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т.ч. пробелы и противоречия в правовом регулировании;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т.ч. пробелы и противоречия в правовом регулировании и сформулировать вопросы, которые будут задан докладчику.</w:t>
      </w: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2. Ознакомиться с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Найти в правовых актах примеры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Сase-study (анализ конкретных, практических ситуаций).</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2.4.2. Формы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Самостоятельная работа обучающихся во внеаудиторное время может состоять из:</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лекционного материала;</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практическим занятиям;</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учебной и научной литературы при изучении разделов курса, предназначенных для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работы с нормативными правовыми актами (в т.ч. с электронными базами данных);</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семинарам устных докладов (сообщений) и обоснований своих позиций по дискуссионным вопросам;</w:t>
      </w:r>
    </w:p>
    <w:p w:rsidR="00C55777"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рефератов, эссе и иных индивидуальных письменных</w:t>
      </w:r>
      <w:r>
        <w:rPr>
          <w:rFonts w:ascii="Times New Roman" w:eastAsia="Arial Unicode MS" w:hAnsi="Times New Roman" w:cs="Arial Unicode MS"/>
          <w:sz w:val="28"/>
          <w:szCs w:val="28"/>
          <w:u w:color="2E74B5"/>
          <w:bdr w:val="nil"/>
          <w:lang w:eastAsia="ru-RU"/>
        </w:rPr>
        <w:t xml:space="preserve"> работ по заданию преподавателя;</w:t>
      </w:r>
    </w:p>
    <w:p w:rsidR="00C55777" w:rsidRDefault="00C55777" w:rsidP="009A77EE">
      <w:pPr>
        <w:widowControl w:val="0"/>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rPr>
        <w:t xml:space="preserve"> </w:t>
      </w:r>
    </w:p>
    <w:p w:rsidR="00C55777" w:rsidRDefault="00C55777"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rsidR="00C55777" w:rsidRDefault="00C55777" w:rsidP="009A77EE">
      <w:pPr>
        <w:widowControl w:val="0"/>
        <w:spacing w:after="0" w:line="240" w:lineRule="auto"/>
        <w:ind w:firstLine="709"/>
        <w:jc w:val="both"/>
        <w:rPr>
          <w:rFonts w:ascii="Times New Roman" w:hAnsi="Times New Roman"/>
          <w:sz w:val="28"/>
          <w:szCs w:val="28"/>
        </w:rPr>
      </w:pPr>
    </w:p>
    <w:p w:rsidR="00C55777" w:rsidRPr="00C55777" w:rsidRDefault="00C55777" w:rsidP="009A77EE">
      <w:pPr>
        <w:widowControl w:val="0"/>
        <w:spacing w:after="0" w:line="240" w:lineRule="auto"/>
        <w:ind w:firstLine="709"/>
        <w:jc w:val="both"/>
        <w:rPr>
          <w:rFonts w:ascii="Times New Roman" w:hAnsi="Times New Roman"/>
          <w:sz w:val="28"/>
          <w:szCs w:val="28"/>
        </w:rPr>
      </w:pPr>
      <w:r w:rsidRPr="0067069A">
        <w:rPr>
          <w:rFonts w:ascii="Times New Roman" w:eastAsia="Arial Unicode MS" w:hAnsi="Times New Roman" w:cs="Arial Unicode MS"/>
          <w:b/>
          <w:bCs/>
          <w:sz w:val="28"/>
          <w:szCs w:val="28"/>
          <w:u w:color="2E74B5"/>
          <w:bdr w:val="nil"/>
          <w:lang w:eastAsia="ru-RU"/>
        </w:rPr>
        <w:t>2.4.3. Модель (особенности) самостоятельной работы обучающихся по отдельным разделам и темам дисциплины (модуля)</w:t>
      </w: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rsidR="00C55777"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 xml:space="preserve">дельным темам курса: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w:t>
      </w:r>
      <w:r w:rsidRPr="0067069A">
        <w:rPr>
          <w:rFonts w:ascii="Times New Roman" w:eastAsia="Arial Unicode MS" w:hAnsi="Times New Roman" w:cs="Arial Unicode MS"/>
          <w:bCs/>
          <w:sz w:val="28"/>
          <w:szCs w:val="28"/>
          <w:u w:color="0070C0"/>
          <w:bdr w:val="nil"/>
          <w:lang w:eastAsia="ru-RU"/>
        </w:rPr>
        <w:lastRenderedPageBreak/>
        <w:t>контрольных вопросов к практическим занятиям; составление схем, сравнительных таблиц; изучение дополнительных тем, определяемых по согласованию с преподавателем (факультативно).</w:t>
      </w:r>
    </w:p>
    <w:p w:rsidR="00C55777" w:rsidRPr="0067069A"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rsidR="00C55777" w:rsidRPr="00A04C22"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4B502D" w:rsidRDefault="000B357C" w:rsidP="009A77EE">
      <w:pPr>
        <w:widowControl w:val="0"/>
        <w:spacing w:after="0" w:line="240" w:lineRule="auto"/>
        <w:ind w:firstLine="709"/>
        <w:jc w:val="both"/>
        <w:rPr>
          <w:rFonts w:ascii="Times New Roman" w:hAnsi="Times New Roman"/>
          <w:color w:val="000000" w:themeColor="text1"/>
          <w:sz w:val="28"/>
          <w:szCs w:val="28"/>
          <w:lang w:eastAsia="ar-SA"/>
        </w:rPr>
      </w:pPr>
      <w:r w:rsidRPr="004B502D">
        <w:rPr>
          <w:rFonts w:ascii="Times New Roman" w:hAnsi="Times New Roman"/>
          <w:color w:val="000000" w:themeColor="text1"/>
          <w:sz w:val="28"/>
          <w:szCs w:val="28"/>
          <w:lang w:eastAsia="ar-SA"/>
        </w:rPr>
        <w:t>Изучите программу «Приоритет 2030» и дорожные карты центров компетенций «</w:t>
      </w:r>
      <w:r w:rsidR="006D584B" w:rsidRPr="004B502D">
        <w:rPr>
          <w:rFonts w:ascii="Times New Roman" w:hAnsi="Times New Roman"/>
          <w:color w:val="000000" w:themeColor="text1"/>
          <w:sz w:val="28"/>
          <w:szCs w:val="28"/>
        </w:rPr>
        <w:t>БИОПРАВА», «ГЕОПРАВА», «КИБЕРПРАВА», «СОЦИОПРАВА</w:t>
      </w:r>
      <w:r w:rsidRPr="004B502D">
        <w:rPr>
          <w:rFonts w:ascii="Times New Roman" w:hAnsi="Times New Roman"/>
          <w:color w:val="000000" w:themeColor="text1"/>
          <w:sz w:val="28"/>
          <w:szCs w:val="28"/>
        </w:rPr>
        <w:t>» и «</w:t>
      </w:r>
      <w:r w:rsidR="006D584B" w:rsidRPr="004B502D">
        <w:rPr>
          <w:rFonts w:ascii="Times New Roman" w:hAnsi="Times New Roman"/>
          <w:color w:val="000000" w:themeColor="text1"/>
          <w:sz w:val="28"/>
          <w:szCs w:val="28"/>
        </w:rPr>
        <w:t>Экоправа</w:t>
      </w:r>
      <w:r w:rsidRPr="004B502D">
        <w:rPr>
          <w:rFonts w:ascii="Times New Roman" w:hAnsi="Times New Roman"/>
          <w:color w:val="000000" w:themeColor="text1"/>
          <w:sz w:val="28"/>
          <w:szCs w:val="28"/>
        </w:rPr>
        <w:t>»</w:t>
      </w:r>
      <w:r w:rsidRPr="004B502D">
        <w:rPr>
          <w:rFonts w:ascii="Times New Roman" w:hAnsi="Times New Roman"/>
          <w:color w:val="000000" w:themeColor="text1"/>
          <w:sz w:val="28"/>
          <w:szCs w:val="28"/>
          <w:lang w:eastAsia="ar-SA"/>
        </w:rPr>
        <w:t xml:space="preserve">. Выделите основные перспективные направления развития </w:t>
      </w:r>
      <w:r w:rsidRPr="004B502D">
        <w:rPr>
          <w:rFonts w:ascii="Times New Roman" w:hAnsi="Times New Roman"/>
          <w:color w:val="000000" w:themeColor="text1"/>
          <w:sz w:val="28"/>
          <w:szCs w:val="28"/>
        </w:rPr>
        <w:t xml:space="preserve">в области биоправа, геоправа, киберправа, социоправа и экоправа в рамках данной программы. </w:t>
      </w:r>
    </w:p>
    <w:p w:rsidR="000B357C" w:rsidRDefault="000B357C"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3B26F7" w:rsidRDefault="003B26F7" w:rsidP="009A77EE">
      <w:pPr>
        <w:widowControl w:val="0"/>
        <w:spacing w:after="0" w:line="240" w:lineRule="auto"/>
        <w:ind w:firstLine="709"/>
        <w:jc w:val="both"/>
        <w:rPr>
          <w:rFonts w:ascii="Times New Roman" w:hAnsi="Times New Roman"/>
          <w:b/>
          <w:color w:val="000000" w:themeColor="text1"/>
          <w:sz w:val="28"/>
          <w:szCs w:val="28"/>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Pr>
          <w:rFonts w:ascii="Times New Roman" w:hAnsi="Times New Roman"/>
          <w:b/>
          <w:color w:val="000000" w:themeColor="text1"/>
          <w:sz w:val="28"/>
          <w:szCs w:val="28"/>
        </w:rPr>
        <w:t>Теоретические и практические з</w:t>
      </w:r>
      <w:r w:rsidRPr="007569FB">
        <w:rPr>
          <w:rFonts w:ascii="Times New Roman" w:hAnsi="Times New Roman"/>
          <w:b/>
          <w:color w:val="000000" w:themeColor="text1"/>
          <w:sz w:val="28"/>
          <w:szCs w:val="28"/>
        </w:rPr>
        <w:t>адания для подготовки</w:t>
      </w:r>
      <w:r w:rsidRPr="007569FB">
        <w:rPr>
          <w:rFonts w:ascii="Times New Roman" w:eastAsia="Times New Roman" w:hAnsi="Times New Roman"/>
          <w:color w:val="000000" w:themeColor="text1"/>
          <w:sz w:val="28"/>
          <w:szCs w:val="28"/>
          <w:lang w:eastAsia="ru-RU"/>
        </w:rPr>
        <w:t>:</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w:t>
      </w:r>
      <w:r>
        <w:rPr>
          <w:rFonts w:ascii="Times New Roman" w:hAnsi="Times New Roman"/>
          <w:b/>
          <w:color w:val="000000" w:themeColor="text1"/>
          <w:sz w:val="28"/>
          <w:szCs w:val="28"/>
        </w:rPr>
        <w:t>.</w:t>
      </w:r>
      <w:r w:rsidRPr="007569FB">
        <w:rPr>
          <w:rFonts w:ascii="Times New Roman" w:hAnsi="Times New Roman"/>
          <w:b/>
          <w:color w:val="000000" w:themeColor="text1"/>
          <w:sz w:val="28"/>
          <w:szCs w:val="28"/>
        </w:rPr>
        <w:t xml:space="preserve">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w:t>
      </w:r>
      <w:r w:rsidRPr="007569FB">
        <w:rPr>
          <w:rFonts w:ascii="Times New Roman" w:eastAsia="Times New Roman" w:hAnsi="Times New Roman"/>
          <w:color w:val="000000" w:themeColor="text1"/>
          <w:sz w:val="28"/>
          <w:szCs w:val="28"/>
          <w:lang w:eastAsia="ru-RU"/>
        </w:rPr>
        <w:lastRenderedPageBreak/>
        <w:t xml:space="preserve">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4B502D" w:rsidRDefault="004B502D" w:rsidP="009A77EE">
      <w:pPr>
        <w:widowControl w:val="0"/>
        <w:spacing w:after="0" w:line="240" w:lineRule="auto"/>
        <w:ind w:firstLine="709"/>
        <w:jc w:val="both"/>
        <w:rPr>
          <w:rFonts w:ascii="Times New Roman" w:hAnsi="Times New Roman"/>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Темы</w:t>
      </w:r>
      <w:r w:rsidRPr="009E4D60">
        <w:rPr>
          <w:rFonts w:ascii="Times New Roman" w:hAnsi="Times New Roman"/>
          <w:b/>
          <w:color w:val="000000"/>
          <w:sz w:val="28"/>
          <w:szCs w:val="28"/>
          <w:shd w:val="clear" w:color="auto" w:fill="FFFFFF"/>
        </w:rPr>
        <w:t>.</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r w:rsidRPr="00A8026D">
        <w:rPr>
          <w:rFonts w:ascii="Times New Roman" w:hAnsi="Times New Roman"/>
          <w:b/>
          <w:sz w:val="28"/>
          <w:szCs w:val="28"/>
        </w:rPr>
        <w:t>Международно-правовые режимы пространств.</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w:t>
      </w:r>
      <w:r w:rsidRPr="00C60CE6">
        <w:rPr>
          <w:rFonts w:ascii="Times New Roman" w:eastAsia="TimesNewRomanPS-BoldMT" w:hAnsi="Times New Roman"/>
          <w:bCs/>
          <w:iCs/>
          <w:sz w:val="28"/>
          <w:szCs w:val="28"/>
          <w:lang w:eastAsia="ru-RU"/>
        </w:rPr>
        <w:t>.</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Модельные задания по дисциплине:</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справку по результатам</w:t>
      </w:r>
      <w:r w:rsidRPr="00A41845">
        <w:rPr>
          <w:rFonts w:ascii="Times New Roman" w:eastAsia="TimesNewRomanPS-BoldMT" w:hAnsi="Times New Roman"/>
          <w:bCs/>
          <w:iCs/>
          <w:sz w:val="28"/>
          <w:szCs w:val="28"/>
          <w:lang w:eastAsia="ru-RU"/>
        </w:rPr>
        <w:t xml:space="preserve"> сравнительн</w:t>
      </w:r>
      <w:r>
        <w:rPr>
          <w:rFonts w:ascii="Times New Roman" w:eastAsia="TimesNewRomanPS-BoldMT" w:hAnsi="Times New Roman"/>
          <w:bCs/>
          <w:iCs/>
          <w:sz w:val="28"/>
          <w:szCs w:val="28"/>
          <w:lang w:eastAsia="ru-RU"/>
        </w:rPr>
        <w:t>ого</w:t>
      </w:r>
      <w:r w:rsidRPr="00A41845">
        <w:rPr>
          <w:rFonts w:ascii="Times New Roman" w:eastAsia="TimesNewRomanPS-BoldMT" w:hAnsi="Times New Roman"/>
          <w:bCs/>
          <w:iCs/>
          <w:sz w:val="28"/>
          <w:szCs w:val="28"/>
          <w:lang w:eastAsia="ru-RU"/>
        </w:rPr>
        <w:t xml:space="preserve"> анализ</w:t>
      </w:r>
      <w:r>
        <w:rPr>
          <w:rFonts w:ascii="Times New Roman" w:eastAsia="TimesNewRomanPS-BoldMT" w:hAnsi="Times New Roman"/>
          <w:bCs/>
          <w:iCs/>
          <w:sz w:val="28"/>
          <w:szCs w:val="28"/>
          <w:lang w:eastAsia="ru-RU"/>
        </w:rPr>
        <w:t>а</w:t>
      </w:r>
      <w:r w:rsidRPr="00A41845">
        <w:rPr>
          <w:rFonts w:ascii="Times New Roman" w:eastAsia="TimesNewRomanPS-BoldMT" w:hAnsi="Times New Roman"/>
          <w:bCs/>
          <w:iCs/>
          <w:sz w:val="28"/>
          <w:szCs w:val="28"/>
          <w:lang w:eastAsia="ru-RU"/>
        </w:rPr>
        <w:t xml:space="preserve"> концепции общего наследия человечества и всеобщего достояния.</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Подготовить аналитическую справку по </w:t>
      </w:r>
      <w:r w:rsidRPr="00A41845">
        <w:rPr>
          <w:rFonts w:ascii="Times New Roman" w:eastAsia="TimesNewRomanPS-BoldMT" w:hAnsi="Times New Roman"/>
          <w:bCs/>
          <w:iCs/>
          <w:sz w:val="28"/>
          <w:szCs w:val="28"/>
          <w:lang w:eastAsia="ru-RU"/>
        </w:rPr>
        <w:t>новы</w:t>
      </w:r>
      <w:r>
        <w:rPr>
          <w:rFonts w:ascii="Times New Roman" w:eastAsia="TimesNewRomanPS-BoldMT" w:hAnsi="Times New Roman"/>
          <w:bCs/>
          <w:iCs/>
          <w:sz w:val="28"/>
          <w:szCs w:val="28"/>
          <w:lang w:eastAsia="ru-RU"/>
        </w:rPr>
        <w:t>м</w:t>
      </w:r>
      <w:r w:rsidRPr="00A41845">
        <w:rPr>
          <w:rFonts w:ascii="Times New Roman" w:eastAsia="TimesNewRomanPS-BoldMT" w:hAnsi="Times New Roman"/>
          <w:bCs/>
          <w:iCs/>
          <w:sz w:val="28"/>
          <w:szCs w:val="28"/>
          <w:lang w:eastAsia="ru-RU"/>
        </w:rPr>
        <w:t xml:space="preserve"> институт</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xml:space="preserve"> </w:t>
      </w:r>
      <w:r>
        <w:rPr>
          <w:rFonts w:ascii="Times New Roman" w:eastAsia="TimesNewRomanPS-BoldMT" w:hAnsi="Times New Roman"/>
          <w:bCs/>
          <w:iCs/>
          <w:sz w:val="28"/>
          <w:szCs w:val="28"/>
          <w:lang w:eastAsia="ru-RU"/>
        </w:rPr>
        <w:t>космического права, предложенных</w:t>
      </w:r>
      <w:r w:rsidRPr="00A41845">
        <w:rPr>
          <w:rFonts w:ascii="Times New Roman" w:eastAsia="TimesNewRomanPS-BoldMT" w:hAnsi="Times New Roman"/>
          <w:bCs/>
          <w:iCs/>
          <w:sz w:val="28"/>
          <w:szCs w:val="28"/>
          <w:lang w:eastAsia="ru-RU"/>
        </w:rPr>
        <w:t xml:space="preserve"> в Соглашении Артемиды 2020 г.</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с обоснованием преимуществ применения Конвенции ООН по морскому праву 1982 г. к арктическим пространствам</w:t>
      </w:r>
      <w:r w:rsidRPr="00A41845">
        <w:rPr>
          <w:rFonts w:ascii="Times New Roman" w:eastAsia="TimesNewRomanPS-BoldMT" w:hAnsi="Times New Roman"/>
          <w:bCs/>
          <w:iCs/>
          <w:sz w:val="28"/>
          <w:szCs w:val="28"/>
          <w:lang w:eastAsia="ru-RU"/>
        </w:rPr>
        <w:t>.</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по</w:t>
      </w:r>
      <w:r w:rsidRPr="00A41845">
        <w:rPr>
          <w:rFonts w:ascii="Times New Roman" w:eastAsia="TimesNewRomanPS-BoldMT" w:hAnsi="Times New Roman"/>
          <w:bCs/>
          <w:iCs/>
          <w:sz w:val="28"/>
          <w:szCs w:val="28"/>
          <w:lang w:eastAsia="ru-RU"/>
        </w:rPr>
        <w:t xml:space="preserve"> вид</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цел</w:t>
      </w:r>
      <w:r>
        <w:rPr>
          <w:rFonts w:ascii="Times New Roman" w:eastAsia="TimesNewRomanPS-BoldMT" w:hAnsi="Times New Roman"/>
          <w:bCs/>
          <w:iCs/>
          <w:sz w:val="28"/>
          <w:szCs w:val="28"/>
          <w:lang w:eastAsia="ru-RU"/>
        </w:rPr>
        <w:t>ям</w:t>
      </w:r>
      <w:r w:rsidRPr="00A41845">
        <w:rPr>
          <w:rFonts w:ascii="Times New Roman" w:eastAsia="TimesNewRomanPS-BoldMT" w:hAnsi="Times New Roman"/>
          <w:bCs/>
          <w:iCs/>
          <w:sz w:val="28"/>
          <w:szCs w:val="28"/>
          <w:lang w:eastAsia="ru-RU"/>
        </w:rPr>
        <w:t>, поряд</w:t>
      </w:r>
      <w:r>
        <w:rPr>
          <w:rFonts w:ascii="Times New Roman" w:eastAsia="TimesNewRomanPS-BoldMT" w:hAnsi="Times New Roman"/>
          <w:bCs/>
          <w:iCs/>
          <w:sz w:val="28"/>
          <w:szCs w:val="28"/>
          <w:lang w:eastAsia="ru-RU"/>
        </w:rPr>
        <w:t>ку</w:t>
      </w:r>
      <w:r w:rsidRPr="00A41845">
        <w:rPr>
          <w:rFonts w:ascii="Times New Roman" w:eastAsia="TimesNewRomanPS-BoldMT" w:hAnsi="Times New Roman"/>
          <w:bCs/>
          <w:iCs/>
          <w:sz w:val="28"/>
          <w:szCs w:val="28"/>
          <w:lang w:eastAsia="ru-RU"/>
        </w:rPr>
        <w:t xml:space="preserve"> установления и мониторинга зонально-хозяйственных мер в Антарктике.</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обзор практики иностранных судов по делам, связанным осуществлением суверенных прав в пространствах со смешанным режимом.</w:t>
      </w:r>
    </w:p>
    <w:p w:rsidR="00DD7E4E" w:rsidRPr="00DD7E4E" w:rsidRDefault="00DD7E4E" w:rsidP="009A77EE">
      <w:pPr>
        <w:widowControl w:val="0"/>
        <w:spacing w:after="0" w:line="240" w:lineRule="auto"/>
        <w:ind w:firstLine="709"/>
        <w:jc w:val="both"/>
        <w:rPr>
          <w:rFonts w:ascii="Times New Roman" w:hAnsi="Times New Roman"/>
          <w:iCs/>
          <w:sz w:val="28"/>
          <w:szCs w:val="28"/>
          <w:lang w:eastAsia="ru-RU"/>
        </w:rPr>
      </w:pPr>
      <w:r w:rsidRPr="004241FC">
        <w:rPr>
          <w:rFonts w:ascii="Times New Roman" w:hAnsi="Times New Roman"/>
          <w:b/>
          <w:sz w:val="28"/>
          <w:szCs w:val="28"/>
          <w:lang w:eastAsia="ru-RU"/>
        </w:rPr>
        <w:t>Контроль</w:t>
      </w:r>
      <w:r w:rsidRPr="004241FC">
        <w:rPr>
          <w:rFonts w:ascii="Times New Roman" w:hAnsi="Times New Roman"/>
          <w:sz w:val="28"/>
          <w:szCs w:val="28"/>
          <w:lang w:eastAsia="ru-RU"/>
        </w:rPr>
        <w:t xml:space="preserve"> </w:t>
      </w:r>
      <w:r w:rsidRPr="004241FC">
        <w:rPr>
          <w:rFonts w:ascii="Times New Roman" w:hAnsi="Times New Roman"/>
          <w:b/>
          <w:sz w:val="28"/>
          <w:szCs w:val="28"/>
          <w:lang w:eastAsia="ru-RU"/>
        </w:rPr>
        <w:t>самостоятельной работы</w:t>
      </w:r>
      <w:r w:rsidRPr="004241FC">
        <w:rPr>
          <w:rFonts w:ascii="Times New Roman" w:hAnsi="Times New Roman"/>
          <w:sz w:val="28"/>
          <w:szCs w:val="28"/>
          <w:lang w:eastAsia="ru-RU"/>
        </w:rPr>
        <w:t xml:space="preserve"> </w:t>
      </w:r>
      <w:r>
        <w:rPr>
          <w:rFonts w:ascii="Times New Roman" w:hAnsi="Times New Roman"/>
          <w:sz w:val="28"/>
          <w:szCs w:val="28"/>
          <w:lang w:eastAsia="ru-RU"/>
        </w:rPr>
        <w:t>обучающегося</w:t>
      </w:r>
      <w:r w:rsidRPr="004241FC">
        <w:rPr>
          <w:rFonts w:ascii="Times New Roman" w:hAnsi="Times New Roman"/>
          <w:sz w:val="28"/>
          <w:szCs w:val="28"/>
          <w:lang w:eastAsia="ru-RU"/>
        </w:rPr>
        <w:t xml:space="preserve"> осуществляется преподавателем, проводящим</w:t>
      </w:r>
      <w:r>
        <w:rPr>
          <w:rFonts w:ascii="Times New Roman" w:hAnsi="Times New Roman"/>
          <w:sz w:val="28"/>
          <w:szCs w:val="28"/>
          <w:lang w:eastAsia="ru-RU"/>
        </w:rPr>
        <w:t xml:space="preserve"> учебные занятия</w:t>
      </w:r>
      <w:r w:rsidRPr="004241FC">
        <w:rPr>
          <w:rFonts w:ascii="Times New Roman" w:hAnsi="Times New Roman"/>
          <w:sz w:val="28"/>
          <w:szCs w:val="28"/>
          <w:lang w:eastAsia="ru-RU"/>
        </w:rPr>
        <w:t xml:space="preserve"> в целях оценки усвоения знаний, умений и уровня приобретаемых компетенций. Этот контроль осуществляется в виде </w:t>
      </w:r>
      <w:r>
        <w:rPr>
          <w:rFonts w:ascii="Times New Roman" w:hAnsi="Times New Roman"/>
          <w:iCs/>
          <w:sz w:val="28"/>
          <w:szCs w:val="28"/>
          <w:lang w:eastAsia="ru-RU"/>
        </w:rPr>
        <w:t>постоянной оценки результатов самостоятельной работы в системе дистанционного обучения либо в виде разбора результатов на практических занятиях</w:t>
      </w:r>
      <w:r w:rsidRPr="004241FC">
        <w:rPr>
          <w:rFonts w:ascii="Times New Roman" w:hAnsi="Times New Roman"/>
          <w:iCs/>
          <w:sz w:val="28"/>
          <w:szCs w:val="28"/>
          <w:lang w:eastAsia="ru-RU"/>
        </w:rPr>
        <w:t xml:space="preserve">. Таким образом, текущий контроль осуществляется на каждом занятии, итоговый контроль осуществляется 1 раз по окончании </w:t>
      </w:r>
      <w:r>
        <w:rPr>
          <w:rFonts w:ascii="Times New Roman" w:hAnsi="Times New Roman"/>
          <w:iCs/>
          <w:sz w:val="28"/>
          <w:szCs w:val="28"/>
          <w:lang w:eastAsia="ru-RU"/>
        </w:rPr>
        <w:t>всего курса изучения дисциплины.</w:t>
      </w: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lastRenderedPageBreak/>
        <w:t xml:space="preserve">Тема.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r w:rsidRPr="00C60CE6">
        <w:rPr>
          <w:rFonts w:ascii="Times New Roman" w:eastAsia="TimesNewRomanPS-BoldMT" w:hAnsi="Times New Roman"/>
          <w:bCs/>
          <w:iCs/>
          <w:sz w:val="28"/>
          <w:szCs w:val="28"/>
          <w:lang w:eastAsia="ru-RU"/>
        </w:rPr>
        <w:t>.</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Pr="008574C1" w:rsidRDefault="00DD7E4E" w:rsidP="009A77EE">
      <w:pPr>
        <w:pStyle w:val="ac"/>
        <w:numPr>
          <w:ilvl w:val="0"/>
          <w:numId w:val="81"/>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Составить перечень </w:t>
      </w:r>
      <w:r>
        <w:rPr>
          <w:rFonts w:ascii="Times New Roman" w:hAnsi="Times New Roman"/>
          <w:sz w:val="28"/>
          <w:szCs w:val="28"/>
        </w:rPr>
        <w:t>проблем</w:t>
      </w:r>
      <w:r w:rsidRPr="008574C1">
        <w:rPr>
          <w:rFonts w:ascii="Times New Roman" w:hAnsi="Times New Roman"/>
          <w:sz w:val="28"/>
          <w:szCs w:val="28"/>
        </w:rPr>
        <w:t xml:space="preserve"> управления пространственным развитием государства</w:t>
      </w:r>
      <w:r>
        <w:rPr>
          <w:rFonts w:ascii="Times New Roman" w:hAnsi="Times New Roman"/>
          <w:sz w:val="28"/>
          <w:szCs w:val="28"/>
        </w:rPr>
        <w:t xml:space="preserve"> и предложить варианты их разрешения.</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8574C1">
        <w:rPr>
          <w:rFonts w:ascii="Times New Roman" w:hAnsi="Times New Roman"/>
          <w:sz w:val="28"/>
          <w:szCs w:val="28"/>
        </w:rPr>
        <w:t>Составить аналитическую справку о</w:t>
      </w:r>
      <w:r>
        <w:rPr>
          <w:rFonts w:ascii="Times New Roman" w:hAnsi="Times New Roman"/>
          <w:sz w:val="28"/>
          <w:szCs w:val="28"/>
        </w:rPr>
        <w:t xml:space="preserve"> качестве правового</w:t>
      </w:r>
      <w:r w:rsidRPr="008574C1">
        <w:rPr>
          <w:rFonts w:ascii="Times New Roman" w:hAnsi="Times New Roman"/>
          <w:sz w:val="28"/>
          <w:szCs w:val="28"/>
        </w:rPr>
        <w:t xml:space="preserve"> регулирования организации публичной власти на </w:t>
      </w:r>
      <w:r>
        <w:rPr>
          <w:rFonts w:ascii="Times New Roman" w:hAnsi="Times New Roman"/>
          <w:sz w:val="28"/>
          <w:szCs w:val="28"/>
        </w:rPr>
        <w:t xml:space="preserve">конкретной территории </w:t>
      </w:r>
      <w:r w:rsidRPr="008574C1">
        <w:rPr>
          <w:rFonts w:ascii="Times New Roman" w:hAnsi="Times New Roman"/>
          <w:sz w:val="28"/>
          <w:szCs w:val="28"/>
        </w:rPr>
        <w:t>(</w:t>
      </w:r>
      <w:r>
        <w:rPr>
          <w:rFonts w:ascii="Times New Roman" w:hAnsi="Times New Roman"/>
          <w:sz w:val="28"/>
          <w:szCs w:val="28"/>
        </w:rPr>
        <w:t>геостратегическая территория</w:t>
      </w:r>
      <w:r w:rsidRPr="008574C1">
        <w:rPr>
          <w:rFonts w:ascii="Times New Roman" w:hAnsi="Times New Roman"/>
          <w:sz w:val="28"/>
          <w:szCs w:val="28"/>
        </w:rPr>
        <w:t xml:space="preserve">, </w:t>
      </w:r>
      <w:r>
        <w:rPr>
          <w:rFonts w:ascii="Times New Roman" w:hAnsi="Times New Roman"/>
          <w:sz w:val="28"/>
          <w:szCs w:val="28"/>
        </w:rPr>
        <w:t>территория субъекта</w:t>
      </w:r>
      <w:r w:rsidRPr="008574C1">
        <w:rPr>
          <w:rFonts w:ascii="Times New Roman" w:hAnsi="Times New Roman"/>
          <w:sz w:val="28"/>
          <w:szCs w:val="28"/>
        </w:rPr>
        <w:t xml:space="preserve"> Российской Федерации с перспективной экономическ</w:t>
      </w:r>
      <w:r>
        <w:rPr>
          <w:rFonts w:ascii="Times New Roman" w:hAnsi="Times New Roman"/>
          <w:sz w:val="28"/>
          <w:szCs w:val="28"/>
        </w:rPr>
        <w:t>ой специализацией, перспективный</w:t>
      </w:r>
      <w:r w:rsidRPr="008574C1">
        <w:rPr>
          <w:rFonts w:ascii="Times New Roman" w:hAnsi="Times New Roman"/>
          <w:sz w:val="28"/>
          <w:szCs w:val="28"/>
        </w:rPr>
        <w:t xml:space="preserve"> центр экономического роста,</w:t>
      </w:r>
      <w:r>
        <w:rPr>
          <w:rFonts w:ascii="Times New Roman" w:hAnsi="Times New Roman"/>
          <w:sz w:val="28"/>
          <w:szCs w:val="28"/>
        </w:rPr>
        <w:t xml:space="preserve"> агломерация</w:t>
      </w:r>
      <w:r w:rsidRPr="008574C1">
        <w:rPr>
          <w:rFonts w:ascii="Times New Roman" w:hAnsi="Times New Roman"/>
          <w:sz w:val="28"/>
          <w:szCs w:val="28"/>
        </w:rPr>
        <w:t xml:space="preserve">, </w:t>
      </w:r>
      <w:r>
        <w:rPr>
          <w:rFonts w:ascii="Times New Roman" w:hAnsi="Times New Roman"/>
          <w:sz w:val="28"/>
          <w:szCs w:val="28"/>
        </w:rPr>
        <w:t>минерально-сырьевой центр, опорный населенный пункт, сельская территория</w:t>
      </w:r>
      <w:r w:rsidRPr="008574C1">
        <w:rPr>
          <w:rFonts w:ascii="Times New Roman" w:hAnsi="Times New Roman"/>
          <w:sz w:val="28"/>
          <w:szCs w:val="28"/>
        </w:rPr>
        <w:t>).</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Подготовить </w:t>
      </w:r>
      <w:r w:rsidRPr="008574C1">
        <w:rPr>
          <w:rFonts w:ascii="Times New Roman" w:hAnsi="Times New Roman"/>
          <w:sz w:val="28"/>
          <w:szCs w:val="28"/>
        </w:rPr>
        <w:t>аналитическую справку</w:t>
      </w:r>
      <w:r>
        <w:rPr>
          <w:rFonts w:ascii="Times New Roman" w:hAnsi="Times New Roman"/>
          <w:sz w:val="28"/>
          <w:szCs w:val="28"/>
        </w:rPr>
        <w:t xml:space="preserve"> об эффективности правового регулирования на федеральном, региональном и муниципальном уровнях режима конкретной приоритетной геостратегической территории</w:t>
      </w:r>
      <w:r w:rsidRPr="008574C1">
        <w:rPr>
          <w:rFonts w:ascii="Times New Roman" w:hAnsi="Times New Roman"/>
          <w:sz w:val="28"/>
          <w:szCs w:val="28"/>
        </w:rPr>
        <w:t xml:space="preserve"> Российской Федерации. </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Изложить </w:t>
      </w:r>
      <w:r w:rsidRPr="008574C1">
        <w:rPr>
          <w:rFonts w:ascii="Times New Roman" w:hAnsi="Times New Roman"/>
          <w:sz w:val="28"/>
          <w:szCs w:val="28"/>
        </w:rPr>
        <w:t>аргументы «за» и «против» современного муниципально-территориального устройства России в контексте ее пространственного развития.</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обзор судебной практики Конституционного Суда РФ, связанной с </w:t>
      </w:r>
      <w:r>
        <w:rPr>
          <w:rFonts w:ascii="Times New Roman" w:hAnsi="Times New Roman"/>
          <w:sz w:val="28"/>
          <w:szCs w:val="28"/>
        </w:rPr>
        <w:t>о</w:t>
      </w:r>
      <w:r w:rsidRPr="00E05AE1">
        <w:rPr>
          <w:rFonts w:ascii="Times New Roman" w:hAnsi="Times New Roman"/>
          <w:sz w:val="28"/>
          <w:szCs w:val="28"/>
        </w:rPr>
        <w:t>беспечение</w:t>
      </w:r>
      <w:r>
        <w:rPr>
          <w:rFonts w:ascii="Times New Roman" w:hAnsi="Times New Roman"/>
          <w:sz w:val="28"/>
          <w:szCs w:val="28"/>
        </w:rPr>
        <w:t>м</w:t>
      </w:r>
      <w:r w:rsidRPr="00E05AE1">
        <w:rPr>
          <w:rFonts w:ascii="Times New Roman" w:hAnsi="Times New Roman"/>
          <w:sz w:val="28"/>
          <w:szCs w:val="28"/>
        </w:rPr>
        <w:t xml:space="preserve"> равных возможностей для реализации конституционных прав и свобод граждан с учетом пространственного развития Российской Федерации.</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Подготовить обзор судебной практики</w:t>
      </w:r>
      <w:r>
        <w:rPr>
          <w:rFonts w:ascii="Times New Roman" w:hAnsi="Times New Roman"/>
          <w:sz w:val="28"/>
          <w:szCs w:val="28"/>
        </w:rPr>
        <w:t xml:space="preserve"> по вопросам миграции в контексте </w:t>
      </w:r>
      <w:r w:rsidRPr="00E05AE1">
        <w:rPr>
          <w:rFonts w:ascii="Times New Roman" w:hAnsi="Times New Roman"/>
          <w:sz w:val="28"/>
          <w:szCs w:val="28"/>
        </w:rPr>
        <w:t>пространственного развития Российской Федерации.</w:t>
      </w:r>
    </w:p>
    <w:p w:rsidR="00DD7E4E" w:rsidRDefault="00DD7E4E" w:rsidP="009A77EE">
      <w:pPr>
        <w:spacing w:after="0" w:line="240" w:lineRule="auto"/>
        <w:ind w:firstLine="709"/>
        <w:jc w:val="both"/>
        <w:rPr>
          <w:rFonts w:ascii="Times New Roman" w:hAnsi="Times New Roman"/>
          <w:b/>
          <w:i/>
          <w:sz w:val="28"/>
          <w:szCs w:val="28"/>
          <w:u w:color="000000"/>
        </w:rPr>
      </w:pPr>
    </w:p>
    <w:p w:rsidR="00DD7E4E" w:rsidRPr="00952C33" w:rsidRDefault="00DD7E4E" w:rsidP="009A77EE">
      <w:pPr>
        <w:spacing w:after="0" w:line="240" w:lineRule="auto"/>
        <w:ind w:firstLine="709"/>
        <w:jc w:val="both"/>
        <w:rPr>
          <w:rFonts w:ascii="Times New Roman" w:hAnsi="Times New Roman"/>
          <w:sz w:val="28"/>
          <w:szCs w:val="28"/>
        </w:rPr>
      </w:pPr>
      <w:r w:rsidRPr="00E05AE1">
        <w:rPr>
          <w:rFonts w:ascii="Times New Roman" w:hAnsi="Times New Roman"/>
          <w:b/>
          <w:i/>
          <w:sz w:val="28"/>
          <w:szCs w:val="28"/>
          <w:u w:color="000000"/>
        </w:rPr>
        <w:t>Тема</w:t>
      </w:r>
      <w:r>
        <w:rPr>
          <w:rFonts w:ascii="Times New Roman" w:hAnsi="Times New Roman"/>
          <w:b/>
          <w:i/>
          <w:sz w:val="28"/>
          <w:szCs w:val="28"/>
          <w:u w:color="000000"/>
        </w:rPr>
        <w:t>.</w:t>
      </w:r>
      <w:r w:rsidRPr="00E05AE1">
        <w:rPr>
          <w:rFonts w:ascii="Times New Roman" w:hAnsi="Times New Roman"/>
          <w:b/>
          <w:i/>
          <w:sz w:val="28"/>
          <w:szCs w:val="28"/>
          <w:u w:color="000000"/>
        </w:rPr>
        <w:t xml:space="preserve"> </w:t>
      </w:r>
      <w:r w:rsidRPr="00952C33">
        <w:rPr>
          <w:rFonts w:ascii="Times New Roman" w:hAnsi="Times New Roman"/>
          <w:sz w:val="28"/>
          <w:szCs w:val="28"/>
        </w:rPr>
        <w:t xml:space="preserve">Правовое регулирование </w:t>
      </w:r>
      <w:r w:rsidRPr="00952C33">
        <w:rPr>
          <w:rFonts w:ascii="Times New Roman" w:hAnsi="Times New Roman"/>
          <w:sz w:val="28"/>
          <w:szCs w:val="28"/>
          <w:u w:color="000000"/>
        </w:rPr>
        <w:t>развития городских территорий, агломераций и территорий с особым правовым статусом</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Поиск и обработка источников правовой информации по теме занятия;</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E05AE1"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аналитическую справку о </w:t>
      </w:r>
      <w:r>
        <w:rPr>
          <w:rFonts w:ascii="Times New Roman" w:hAnsi="Times New Roman"/>
          <w:sz w:val="28"/>
          <w:szCs w:val="28"/>
        </w:rPr>
        <w:t xml:space="preserve">значении </w:t>
      </w:r>
      <w:r w:rsidRPr="00E05AE1">
        <w:rPr>
          <w:rFonts w:ascii="Times New Roman" w:hAnsi="Times New Roman"/>
          <w:sz w:val="28"/>
          <w:szCs w:val="28"/>
        </w:rPr>
        <w:t xml:space="preserve">конституционной реформы 2020 года </w:t>
      </w:r>
      <w:r>
        <w:rPr>
          <w:rFonts w:ascii="Times New Roman" w:hAnsi="Times New Roman"/>
          <w:sz w:val="28"/>
          <w:szCs w:val="28"/>
        </w:rPr>
        <w:t>для территориального развития муниципальных образований.</w:t>
      </w:r>
      <w:r w:rsidRPr="00E05AE1">
        <w:rPr>
          <w:rFonts w:ascii="Times New Roman" w:hAnsi="Times New Roman"/>
          <w:sz w:val="28"/>
          <w:szCs w:val="28"/>
        </w:rPr>
        <w:t xml:space="preserve"> </w:t>
      </w:r>
    </w:p>
    <w:p w:rsidR="00DD7E4E" w:rsidRPr="00E05AE1"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lastRenderedPageBreak/>
        <w:t xml:space="preserve">Подготовить аналитическую справку об </w:t>
      </w:r>
      <w:r>
        <w:rPr>
          <w:rFonts w:ascii="Times New Roman" w:hAnsi="Times New Roman"/>
          <w:color w:val="000000"/>
          <w:sz w:val="28"/>
          <w:szCs w:val="28"/>
        </w:rPr>
        <w:t>инновациях в управлении городами.</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Составить иерархическую таблицу </w:t>
      </w:r>
      <w:r w:rsidRPr="004455CD">
        <w:rPr>
          <w:rFonts w:ascii="Times New Roman" w:hAnsi="Times New Roman"/>
          <w:sz w:val="28"/>
          <w:szCs w:val="28"/>
        </w:rPr>
        <w:t xml:space="preserve">нормативно-правовых актов, регулирующих </w:t>
      </w:r>
      <w:r>
        <w:rPr>
          <w:rFonts w:ascii="Times New Roman" w:hAnsi="Times New Roman"/>
          <w:sz w:val="28"/>
          <w:szCs w:val="28"/>
        </w:rPr>
        <w:t xml:space="preserve">развитие </w:t>
      </w:r>
      <w:r>
        <w:rPr>
          <w:rFonts w:ascii="Times New Roman" w:hAnsi="Times New Roman"/>
          <w:sz w:val="28"/>
          <w:szCs w:val="28"/>
          <w:u w:color="000000"/>
        </w:rPr>
        <w:t>территории</w:t>
      </w:r>
      <w:r w:rsidRPr="004455CD">
        <w:rPr>
          <w:rFonts w:ascii="Times New Roman" w:hAnsi="Times New Roman"/>
          <w:sz w:val="28"/>
          <w:szCs w:val="28"/>
          <w:u w:color="000000"/>
        </w:rPr>
        <w:t xml:space="preserve"> с особым правовым статусом</w:t>
      </w:r>
      <w:r>
        <w:rPr>
          <w:rFonts w:ascii="Times New Roman" w:hAnsi="Times New Roman"/>
          <w:sz w:val="28"/>
          <w:szCs w:val="28"/>
          <w:u w:color="000000"/>
        </w:rPr>
        <w:t xml:space="preserve"> конкретного вида (крупная агломерация, крупнейшая агломерация, наукоград, федеральная территория и др.).</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Подготовить обзор судебной практики в области территориального планирования.</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t xml:space="preserve">Подготовить аналитическую справку о качестве правового регулирования </w:t>
      </w:r>
      <w:r w:rsidRPr="004455CD">
        <w:rPr>
          <w:rFonts w:ascii="Times New Roman" w:hAnsi="Times New Roman"/>
          <w:sz w:val="28"/>
          <w:szCs w:val="28"/>
          <w:u w:color="000000"/>
        </w:rPr>
        <w:t xml:space="preserve">планирования городского пространства в </w:t>
      </w:r>
      <w:r>
        <w:rPr>
          <w:rFonts w:ascii="Times New Roman" w:hAnsi="Times New Roman"/>
          <w:sz w:val="28"/>
          <w:szCs w:val="28"/>
          <w:u w:color="000000"/>
        </w:rPr>
        <w:t>конкретном виде территории,</w:t>
      </w:r>
      <w:r w:rsidRPr="004455CD">
        <w:rPr>
          <w:rFonts w:ascii="Times New Roman" w:hAnsi="Times New Roman"/>
          <w:sz w:val="28"/>
          <w:szCs w:val="28"/>
          <w:u w:color="000000"/>
        </w:rPr>
        <w:t xml:space="preserve"> </w:t>
      </w:r>
      <w:r>
        <w:rPr>
          <w:rFonts w:ascii="Times New Roman" w:hAnsi="Times New Roman"/>
          <w:sz w:val="28"/>
          <w:szCs w:val="28"/>
          <w:u w:color="000000"/>
        </w:rPr>
        <w:t xml:space="preserve">включая </w:t>
      </w:r>
      <w:r w:rsidRPr="004455CD">
        <w:rPr>
          <w:rFonts w:ascii="Times New Roman" w:hAnsi="Times New Roman"/>
          <w:sz w:val="28"/>
          <w:szCs w:val="28"/>
          <w:u w:color="000000"/>
        </w:rPr>
        <w:t>террито</w:t>
      </w:r>
      <w:r>
        <w:rPr>
          <w:rFonts w:ascii="Times New Roman" w:hAnsi="Times New Roman"/>
          <w:sz w:val="28"/>
          <w:szCs w:val="28"/>
          <w:u w:color="000000"/>
        </w:rPr>
        <w:t>рии с особым правовым статусом</w:t>
      </w:r>
      <w:r w:rsidRPr="004455CD">
        <w:rPr>
          <w:rFonts w:ascii="Times New Roman" w:hAnsi="Times New Roman"/>
          <w:sz w:val="28"/>
          <w:szCs w:val="28"/>
          <w:u w:color="000000"/>
        </w:rPr>
        <w:t xml:space="preserve">.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Подготовить рецензию на научную статью, посвященную особенностям регулирования</w:t>
      </w:r>
      <w:r>
        <w:rPr>
          <w:rFonts w:ascii="Times New Roman" w:hAnsi="Times New Roman"/>
          <w:color w:val="000000"/>
          <w:sz w:val="28"/>
          <w:szCs w:val="28"/>
        </w:rPr>
        <w:t xml:space="preserve"> </w:t>
      </w:r>
      <w:r w:rsidRPr="007E1EC5">
        <w:rPr>
          <w:rFonts w:ascii="Times New Roman" w:hAnsi="Times New Roman"/>
          <w:sz w:val="28"/>
          <w:szCs w:val="28"/>
          <w:u w:color="000000"/>
        </w:rPr>
        <w:t>полномочий органов публичной власти в сфере планирования и обеспечения развития городских территорий, агломераций и территорий с особым правовым статусом.</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 о</w:t>
      </w:r>
      <w:r>
        <w:rPr>
          <w:rFonts w:ascii="Times New Roman" w:hAnsi="Times New Roman"/>
          <w:bCs/>
          <w:color w:val="202122"/>
          <w:sz w:val="28"/>
          <w:szCs w:val="28"/>
          <w:shd w:val="clear" w:color="auto" w:fill="FFFFFF"/>
        </w:rPr>
        <w:t>б</w:t>
      </w:r>
      <w:r w:rsidRPr="007E1EC5">
        <w:rPr>
          <w:rFonts w:ascii="Times New Roman" w:hAnsi="Times New Roman"/>
          <w:bCs/>
          <w:color w:val="202122"/>
          <w:sz w:val="28"/>
          <w:szCs w:val="28"/>
          <w:shd w:val="clear" w:color="auto" w:fill="FFFFFF"/>
        </w:rPr>
        <w:t xml:space="preserve"> </w:t>
      </w:r>
      <w:r>
        <w:rPr>
          <w:rFonts w:ascii="Times New Roman" w:hAnsi="Times New Roman"/>
          <w:sz w:val="28"/>
          <w:szCs w:val="28"/>
          <w:u w:color="000000"/>
        </w:rPr>
        <w:t>инновационных подходах</w:t>
      </w:r>
      <w:r w:rsidRPr="007E1EC5">
        <w:rPr>
          <w:rFonts w:ascii="Times New Roman" w:hAnsi="Times New Roman"/>
          <w:sz w:val="28"/>
          <w:szCs w:val="28"/>
          <w:u w:color="000000"/>
        </w:rPr>
        <w:t xml:space="preserve"> к планированию развития городских территорий с участием представителей органов публичной власти, бизнеса и общественности.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w:t>
      </w:r>
      <w:r w:rsidRPr="007E1EC5">
        <w:rPr>
          <w:rFonts w:ascii="Times New Roman" w:hAnsi="Times New Roman"/>
          <w:sz w:val="28"/>
          <w:szCs w:val="28"/>
          <w:u w:color="000000"/>
        </w:rPr>
        <w:t xml:space="preserve"> </w:t>
      </w:r>
      <w:r>
        <w:rPr>
          <w:rFonts w:ascii="Times New Roman" w:hAnsi="Times New Roman"/>
          <w:sz w:val="28"/>
          <w:szCs w:val="28"/>
          <w:u w:color="000000"/>
        </w:rPr>
        <w:t xml:space="preserve">о партисипативном бюджетировании развития конкретной городской территории.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eastAsia="TimesNewRomanPS-BoldMT" w:hAnsi="Times New Roman"/>
          <w:bCs/>
          <w:iCs/>
          <w:sz w:val="28"/>
          <w:szCs w:val="28"/>
          <w:lang w:eastAsia="ru-RU"/>
        </w:rPr>
        <w:t xml:space="preserve">Подготовить аналитическую справку о </w:t>
      </w:r>
      <w:r w:rsidRPr="007E1EC5">
        <w:rPr>
          <w:rFonts w:ascii="Times New Roman" w:hAnsi="Times New Roman"/>
          <w:sz w:val="28"/>
          <w:szCs w:val="28"/>
          <w:u w:color="000000"/>
        </w:rPr>
        <w:t>лучших практиках правового регулирования проекта «умный город»</w:t>
      </w:r>
      <w:r>
        <w:rPr>
          <w:rFonts w:ascii="Times New Roman" w:hAnsi="Times New Roman"/>
          <w:sz w:val="28"/>
          <w:szCs w:val="28"/>
          <w:u w:color="000000"/>
        </w:rPr>
        <w:t>.</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 xml:space="preserve">Подготовить </w:t>
      </w:r>
      <w:r>
        <w:rPr>
          <w:rFonts w:ascii="Times New Roman" w:hAnsi="Times New Roman"/>
          <w:color w:val="000000"/>
          <w:sz w:val="28"/>
          <w:szCs w:val="28"/>
        </w:rPr>
        <w:t xml:space="preserve">обзор научных трудов (статей, монографий), посвященных </w:t>
      </w:r>
      <w:r w:rsidRPr="007E1EC5">
        <w:rPr>
          <w:rFonts w:ascii="Times New Roman" w:hAnsi="Times New Roman"/>
          <w:sz w:val="28"/>
          <w:szCs w:val="28"/>
          <w:u w:color="000000"/>
        </w:rPr>
        <w:t>юридической урбанологии</w:t>
      </w:r>
      <w:r>
        <w:rPr>
          <w:rFonts w:ascii="Times New Roman" w:hAnsi="Times New Roman"/>
          <w:sz w:val="28"/>
          <w:szCs w:val="28"/>
          <w:u w:color="000000"/>
        </w:rPr>
        <w:t>.</w:t>
      </w:r>
    </w:p>
    <w:p w:rsidR="00C77DBD" w:rsidRDefault="00C77DBD"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9A77EE" w:rsidRPr="00132D37" w:rsidRDefault="009A77EE" w:rsidP="009A77EE">
      <w:pPr>
        <w:widowControl w:val="0"/>
        <w:spacing w:after="0" w:line="240" w:lineRule="auto"/>
        <w:ind w:firstLine="709"/>
        <w:jc w:val="both"/>
        <w:rPr>
          <w:rFonts w:ascii="Times New Roman" w:hAnsi="Times New Roman"/>
          <w:b/>
          <w:color w:val="000000" w:themeColor="text1"/>
          <w:sz w:val="28"/>
          <w:szCs w:val="28"/>
        </w:rPr>
      </w:pPr>
    </w:p>
    <w:p w:rsidR="009A1261"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1. </w:t>
      </w:r>
      <w:r w:rsidRPr="00E04B5B">
        <w:rPr>
          <w:rFonts w:ascii="Times New Roman" w:hAnsi="Times New Roman"/>
          <w:b/>
          <w:bCs/>
          <w:color w:val="000000" w:themeColor="text1"/>
          <w:sz w:val="28"/>
          <w:szCs w:val="28"/>
        </w:rPr>
        <w:t>Цифровое право</w:t>
      </w:r>
      <w:r w:rsidRPr="00E04B5B">
        <w:rPr>
          <w:rFonts w:ascii="Times New Roman" w:hAnsi="Times New Roman"/>
          <w:b/>
          <w:color w:val="000000" w:themeColor="text1"/>
          <w:sz w:val="28"/>
          <w:szCs w:val="28"/>
        </w:rPr>
        <w:t xml:space="preserve">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Для понимания роли и места цифрового права в системе российского права необходимо понимание той роли, которую цифровая информация сегодня играет в современном обществе, и сущности возникающих проблем цифровизации, для решения которых требуется установление специальных нормативных предписаний. Возрастающая роль цифровой информации и цифровых данных, бурное развитие цифровых технологий стимулировало развитие общества и его цифровую трансформацию, что обусловило необходимость изменения и самого права. Важно рассмотреть </w:t>
      </w:r>
      <w:r w:rsidRPr="009A1261">
        <w:rPr>
          <w:sz w:val="28"/>
          <w:szCs w:val="28"/>
          <w:lang w:eastAsia="ar-SA"/>
        </w:rPr>
        <w:t xml:space="preserve">современные технологические вызовы и трансформацию правового регулирования, рассмотреть иные </w:t>
      </w:r>
      <w:r w:rsidRPr="009A1261">
        <w:rPr>
          <w:sz w:val="28"/>
          <w:szCs w:val="28"/>
        </w:rPr>
        <w:t xml:space="preserve">исторические предпосылки формирования цифрового права. </w:t>
      </w:r>
    </w:p>
    <w:p w:rsidR="009A1261" w:rsidRPr="009A1261" w:rsidRDefault="009A1261" w:rsidP="009A77EE">
      <w:pPr>
        <w:pStyle w:val="Normal1"/>
        <w:spacing w:before="0" w:after="0"/>
        <w:ind w:firstLine="709"/>
        <w:jc w:val="both"/>
        <w:rPr>
          <w:sz w:val="28"/>
          <w:szCs w:val="28"/>
          <w:lang w:eastAsia="ar-SA"/>
        </w:rPr>
      </w:pPr>
      <w:r w:rsidRPr="009A1261">
        <w:rPr>
          <w:color w:val="000000"/>
          <w:spacing w:val="-2"/>
          <w:sz w:val="28"/>
          <w:szCs w:val="24"/>
        </w:rPr>
        <w:t>Обучающимся необходимо раскрыть п</w:t>
      </w:r>
      <w:r w:rsidRPr="009A1261">
        <w:rPr>
          <w:sz w:val="28"/>
          <w:szCs w:val="28"/>
          <w:lang w:eastAsia="ar-SA"/>
        </w:rPr>
        <w:t>онятие цифрового права, значение и тенденции развития цифрового права, его место в системе права.</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Цифровое право современной юридической наукой оценивается крайне неоднозначно. Можно выделить несколько основных подходов к трактовке его </w:t>
      </w:r>
      <w:r w:rsidRPr="009A1261">
        <w:rPr>
          <w:color w:val="000000"/>
          <w:spacing w:val="-2"/>
          <w:sz w:val="28"/>
          <w:szCs w:val="24"/>
        </w:rPr>
        <w:lastRenderedPageBreak/>
        <w:t xml:space="preserve">сущности с позиции действующей российской системы права. Во-первых, как комплексный институт права, который представляет собой совокупность правовых норм, регулирующих цифровые отношения, возникающие и реализующиеся как в собственно информационной сфере, так и различных иных сферах общественной жизни – в сфере имущественных и связанных с ними личных неимущественных отношений, трудовых отношений, предпринимательских, управленческих, конкурентных и др.  Во-вторых, цифровое право сегодня это чрезвычайно актуальная учебная дисциплина и сфера научных исследований, выделение которой обусловлено необходимостью изучения процессов цифровизации и правовой природы цифровых технологий, цифровых данных и складывающихся цифровых отношений, а также обучения особенностям цифровых правоотношений широкой группы обучающихся, начиная от школьников и заканчивая специалистами в рамках непрерывного образования. Различные подходы к пониманию правовой сущности цифрового права обусловлены сложностью его природы и активным вторжением в самые различные сферы общественной жизни.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Предметно цифровое право охватывает цифровые отношения, то есть отношения по использованию данных в цифровом виде,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 Цифровое право формируется сегодня как комплексный (межотраслевой) правовой институт, обеспечивающий нормативное регулирование цифровой среды.</w:t>
      </w:r>
    </w:p>
    <w:p w:rsidR="009A1261" w:rsidRPr="009A1261" w:rsidRDefault="009A1261" w:rsidP="009A77EE">
      <w:pPr>
        <w:pStyle w:val="Normal1"/>
        <w:spacing w:before="0" w:after="0"/>
        <w:ind w:firstLine="709"/>
        <w:jc w:val="both"/>
        <w:rPr>
          <w:color w:val="000000"/>
          <w:spacing w:val="-2"/>
          <w:sz w:val="28"/>
          <w:szCs w:val="28"/>
        </w:rPr>
      </w:pPr>
      <w:r w:rsidRPr="009A1261">
        <w:rPr>
          <w:color w:val="000000"/>
          <w:spacing w:val="-2"/>
          <w:sz w:val="28"/>
          <w:szCs w:val="24"/>
        </w:rPr>
        <w:t xml:space="preserve">Методологически основой для регулирования цифровых отношений выступает совокупность правовых и неправовых регуляторов, использующих потенциально неопределенный набор методов, приемов и средств как правовой, так и иной природы (применительно к неправовым регуляторам). «Цифровое право» в будущем можно рассматривать как искусственно создаваемый социобиотехнический регуляторный механизм, основанный на </w:t>
      </w:r>
      <w:r w:rsidRPr="009A1261">
        <w:rPr>
          <w:color w:val="000000"/>
          <w:spacing w:val="-2"/>
          <w:sz w:val="28"/>
          <w:szCs w:val="28"/>
        </w:rPr>
        <w:t>совокупности потенциально неограниченного набора регуляторов различной природы, призванный упорядочить, контролировать и развивать отношения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цифрового права можно говорить о многоуровневой системе принципов, основой для составления которых являются Конституция Российской Федерации, ряд международных актов и нормативных правовых актов Российской Федерации.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Первый уровень принципов – это общеправовые принципы, применяемые цифровым правом исходя из существующих общих закономерностей существования всех правовых явлений, а также фундаментальных положений Конституции Российской Федерации. Это принципы законности, демократизма, равенства всех перед законом, справедливости, гуманизма и др.</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Второй уровень принципов – это межотраслевые принципы, Прежде всего, это принцип гласности.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 xml:space="preserve">Третий уровень – это совокупность отраслевых принципов информационного права, которые используются при регулировании цифровых информационных отношений, а также принципы других отраслей права, которые применяются в случае реализации тех или иных отраслевых цифровых отношений. </w:t>
      </w:r>
    </w:p>
    <w:p w:rsidR="009A1261" w:rsidRPr="009A1261" w:rsidRDefault="009A1261" w:rsidP="009A77EE">
      <w:pPr>
        <w:pStyle w:val="Normal1"/>
        <w:spacing w:before="0" w:after="0"/>
        <w:ind w:firstLine="709"/>
        <w:jc w:val="both"/>
        <w:rPr>
          <w:color w:val="000000"/>
          <w:spacing w:val="-2"/>
          <w:sz w:val="28"/>
          <w:szCs w:val="24"/>
        </w:rPr>
      </w:pPr>
      <w:r w:rsidRPr="009A1261">
        <w:rPr>
          <w:sz w:val="28"/>
          <w:szCs w:val="28"/>
        </w:rPr>
        <w:t>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Поэтому важно рассмотреть источники цифрового права комплексно, системно, а именно международные акты, регулирующие цифровые отношения, российское законодательство, регулирующее цифровые отношения, существующее регулирование цифровых отношений в субъектах Российской Федерации, локальное правовое регулирование цифровых отношений, этическое регулирование цифровых отношений, а также саморегулирование и возможности сорегулирования в сфере цифровых отношений.  Важно проанализировав государственные стратегии и доктрины, сформулировать намеченные тенденции развития цифрового права.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выделить ключевые </w:t>
      </w:r>
      <w:r w:rsidRPr="00410D9E">
        <w:rPr>
          <w:rFonts w:ascii="Times New Roman" w:hAnsi="Times New Roman"/>
          <w:i/>
          <w:color w:val="000000"/>
          <w:kern w:val="24"/>
          <w:sz w:val="28"/>
          <w:szCs w:val="28"/>
        </w:rPr>
        <w:t>признаки цифровых правоотношений,</w:t>
      </w:r>
      <w:r w:rsidRPr="009A1261">
        <w:rPr>
          <w:rFonts w:ascii="Times New Roman" w:hAnsi="Times New Roman"/>
          <w:color w:val="000000"/>
          <w:kern w:val="24"/>
          <w:sz w:val="28"/>
          <w:szCs w:val="28"/>
        </w:rPr>
        <w:t xml:space="preserve"> которые позволяют выделить и обособить их в структуре современных информационных и иных отраслевых отношений можно отнести следующие:</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1. Возникают по поводу использования </w:t>
      </w:r>
      <w:r w:rsidRPr="009A1261">
        <w:rPr>
          <w:rFonts w:ascii="Times New Roman" w:hAnsi="Times New Roman"/>
          <w:iCs/>
          <w:color w:val="000000"/>
          <w:kern w:val="24"/>
          <w:sz w:val="28"/>
          <w:szCs w:val="28"/>
        </w:rPr>
        <w:t>данных в цифровом виде</w:t>
      </w:r>
      <w:r w:rsidRPr="009A1261">
        <w:rPr>
          <w:rFonts w:ascii="Times New Roman" w:hAnsi="Times New Roman"/>
          <w:color w:val="000000"/>
          <w:kern w:val="24"/>
          <w:sz w:val="28"/>
          <w:szCs w:val="28"/>
        </w:rPr>
        <w:t>,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2. Являются комплексными, формирующимися как в рамках информационных, так и других правоотношений – гражданских, административных, трудовых, уголовно-правовых, процессуальных и иных.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3. Универсальный характер, обусловленный возможностью использования цифровых данных и технологий практически во всех сферах общественной жизни. Не случайно цифровые технологии традиционно называются сквозными.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4. Техническая и технологическая обусловленность. Объекты цифровых отношений – цифровые технологии, а также цифровой характер данных обусловливают необходимость включения в отношения по поводу информации объектов технической природы (средства вычислительной техники, информационные системы, информационно-телекоммуникационные сети, непосредственно цифровые технологии), которые и выступают идентификаторами данных отношений, обуславливают их цифровую природу и опосредованность. Однако необходимо учитывать, что такая обусловленность не предполагает исключения субъекта.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5. Использование различных приемов, способов и средств правового регулирования в сочетании с техническими, организационными, этическими нормами, а также механизмами саморегулирования и сорегулирования, иными </w:t>
      </w:r>
      <w:r w:rsidRPr="009A1261">
        <w:rPr>
          <w:rFonts w:ascii="Times New Roman" w:hAnsi="Times New Roman"/>
          <w:color w:val="000000"/>
          <w:kern w:val="24"/>
          <w:sz w:val="28"/>
          <w:szCs w:val="28"/>
        </w:rPr>
        <w:lastRenderedPageBreak/>
        <w:t xml:space="preserve">регуляторными механизмами. Важной закономерностью развития цифровых правоотношений является неопределенность набора регуляторов. Стремительное развитие цифровых технологий, появление новых, делает сложным однозначное прогнозирования того, что конкретно понадобится для регулирования цифровых отношений в будущем. Задачей цифрового права в этой связи является скорейшая разработка моделей регулирования цифровых отношений, основанных на принципах дискретности и нелинейности развития, гибкости и оперативности, возможности замены тех или иных регуляторов, в том числе и правовых для конкретных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6. Особый правовой режим объектов цифрового права. Индивидуальная направленность регулирования и обособления каждого из объектов цифровых правоотношений в рамках собственного уникального правового режима связывается как с особым набором приемов, способ и средств регулирования соответствующих отношений, так и техническими, организационными и иными средствами, которые используются в данном процессе. Правовой режим цифровых объектов предполагает включение в каждом конкретном случае уникальных средств не только правовой, но и технической, организационной, биологической и иной природы. Так, технологии на основе искусственного интеллекта основываются на особенностях человеческого мышления и биопсихосоциальных механизмах его функционирования. Любые вопросы регулирования использования цифровых технологий в генетических исследованиях основываются на значительном количестве этических регуляторов, действующих в сфере генетических исследований. Все цифровые технологии основаны на значительном количестве технических и организационных норм, которые в той иной форме либо трансформируются в правовые нормы, либо закрепляются как обязательные для выполнения.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bCs/>
          <w:iCs/>
          <w:sz w:val="28"/>
          <w:szCs w:val="28"/>
        </w:rPr>
        <w:t xml:space="preserve">В </w:t>
      </w:r>
      <w:r w:rsidRPr="00410D9E">
        <w:rPr>
          <w:rFonts w:ascii="Times New Roman" w:hAnsi="Times New Roman"/>
          <w:bCs/>
          <w:i/>
          <w:iCs/>
          <w:sz w:val="28"/>
          <w:szCs w:val="28"/>
        </w:rPr>
        <w:t>предмете цифрового права</w:t>
      </w:r>
      <w:r w:rsidRPr="009A1261">
        <w:rPr>
          <w:rFonts w:ascii="Times New Roman" w:hAnsi="Times New Roman"/>
          <w:bCs/>
          <w:iCs/>
          <w:sz w:val="28"/>
          <w:szCs w:val="28"/>
        </w:rPr>
        <w:t xml:space="preserve"> необходимо выделять две группы отношений</w:t>
      </w:r>
      <w:r w:rsidRPr="009A1261">
        <w:rPr>
          <w:rFonts w:ascii="Times New Roman" w:hAnsi="Times New Roman"/>
          <w:sz w:val="28"/>
          <w:szCs w:val="28"/>
        </w:rPr>
        <w:t xml:space="preserve">. </w:t>
      </w:r>
      <w:r w:rsidRPr="009A1261">
        <w:rPr>
          <w:rFonts w:ascii="Times New Roman" w:hAnsi="Times New Roman"/>
          <w:bCs/>
          <w:sz w:val="28"/>
          <w:szCs w:val="28"/>
        </w:rPr>
        <w:t>Первая группа</w:t>
      </w:r>
      <w:r w:rsidRPr="009A1261">
        <w:rPr>
          <w:rFonts w:ascii="Times New Roman" w:hAnsi="Times New Roman"/>
          <w:sz w:val="28"/>
          <w:szCs w:val="28"/>
        </w:rPr>
        <w:t xml:space="preserve"> – совокупность общественных отношений, складывающихся по поводу поиска, получения, предоставления, распространения и иных действий с данными в цифровой форме и цифровыми технологиями. Это цифровые отношения информационной природы, непосредственно не связанные и не обусловленные отношениями иной отраслевой принадлежности. Данный круг цифровых отношений складывается на основе информационно-правовых норм, содержащихся в специализированных нормативных правовых актах, устанавливающих правовую сущность цифровых данных и цифровых технологий.</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Соответственно </w:t>
      </w:r>
      <w:r w:rsidRPr="009A1261">
        <w:rPr>
          <w:rFonts w:ascii="Times New Roman" w:hAnsi="Times New Roman"/>
          <w:bCs/>
          <w:sz w:val="28"/>
          <w:szCs w:val="28"/>
        </w:rPr>
        <w:t>вторая группа</w:t>
      </w:r>
      <w:r w:rsidRPr="009A1261">
        <w:rPr>
          <w:rFonts w:ascii="Times New Roman" w:hAnsi="Times New Roman"/>
          <w:sz w:val="28"/>
          <w:szCs w:val="28"/>
        </w:rPr>
        <w:t xml:space="preserve"> – это совокупность цифровых отношений, складывающихся по поводу поиска, получения, предоставления, распространения и иных действий с цифровыми данными и цифровыми технологиями, непосредственно связанные с иными отношениями. Например, отношения по ведению цифровых трудовых книжек, данных работников и информации о них в распределенных реестрах, использование технологий искусственного интеллекта при обучении работников и др. – это трудовые отношения. Основные отношения в данном случае – трудовые. При этом механизм правового регулирования предполагает в рамках стадии реализации </w:t>
      </w:r>
      <w:r w:rsidRPr="009A1261">
        <w:rPr>
          <w:rFonts w:ascii="Times New Roman" w:hAnsi="Times New Roman"/>
          <w:sz w:val="28"/>
          <w:szCs w:val="28"/>
        </w:rPr>
        <w:lastRenderedPageBreak/>
        <w:t xml:space="preserve">прав и обязанностей соблюдения, исполнения и использования норм различной отраслевой принадлежности – как трудовой, так и информационно-правовой. В рамках этой стадии на различных участников этих отношений будут применяться различные способы правового регулирования. Другим примером являются отношения, возникающие по поводу цифровых активов и цифровых прав, а также отношения в сфере создания объектов интеллектуальной собственности и защиты интеллектуальных прав с использованием цифровых технологий, – это гражданско-правовые отношения.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К особенностям цифровых отношений следует отнести и специфический субъектный состав; наличие значительного количества специфических правовых режимов отдельных цифровых технологий и др. 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w:t>
      </w:r>
    </w:p>
    <w:p w:rsidR="009A1261" w:rsidRPr="009A1261" w:rsidRDefault="009A1261" w:rsidP="009A77EE">
      <w:pPr>
        <w:spacing w:after="0" w:line="240" w:lineRule="auto"/>
        <w:ind w:firstLine="709"/>
        <w:jc w:val="both"/>
        <w:rPr>
          <w:rFonts w:ascii="Times New Roman" w:hAnsi="Times New Roman"/>
          <w:sz w:val="28"/>
          <w:szCs w:val="28"/>
        </w:rPr>
      </w:pPr>
      <w:r w:rsidRPr="00410D9E">
        <w:rPr>
          <w:rFonts w:ascii="Times New Roman" w:hAnsi="Times New Roman"/>
          <w:i/>
          <w:sz w:val="28"/>
          <w:szCs w:val="28"/>
        </w:rPr>
        <w:t>Виды цифровых правоотношений</w:t>
      </w:r>
      <w:r w:rsidRPr="009A1261">
        <w:rPr>
          <w:rFonts w:ascii="Times New Roman" w:hAnsi="Times New Roman"/>
          <w:b/>
          <w:sz w:val="28"/>
          <w:szCs w:val="28"/>
        </w:rPr>
        <w:t>.</w:t>
      </w:r>
      <w:r w:rsidRPr="009A1261">
        <w:rPr>
          <w:rFonts w:ascii="Times New Roman" w:hAnsi="Times New Roman"/>
          <w:sz w:val="28"/>
          <w:szCs w:val="28"/>
        </w:rPr>
        <w:t xml:space="preserve"> Среди классификационных критериев разграничения информации, а, значит, и цифровых данных, можно выделить следующие критерии: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«степень доступности», по уровню доступа. На основании данного критерия цифровые правоотношения можно делить на открытые (общедоступные) и ограниченного доступа (на основе цифровых данных ограниченного доступа – все виды тайн, персональные данные, инсайдерская информация, кредитные истории);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виду используемых цифровых технологий: цифровые отношения, возникающие в связи с использованием технологий обработки больших данных; цифровые отношения, возникающие в связи с использованием технологий искусственного интеллекта и робототехники; цифровые отношения, возникающие в связи с использованием технологий блокчейн и т.п.;</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действий, совершаемых с цифровыми данными: отношения по сбору цифровых данных, отношения по использованию цифровых данных, отношения по обеспечению безопасности цифровых данных, отношения по трансграничной обработке цифровых данных и др.;</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используемых методов и средств правового воздействия на цифровые отношения: отношения частноправового характера; отношения публично-правового характера; смешанные отношения;</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субъектам, осуществляющим использование цифровых технологий: цифровые отношения, возникающие при их использовании физическими лицами; цифровые отношения, возникающие при их использовании юридическими лицами; цифровые отношения, возникающие при их использовании публичными образованиями; цифровые отношения, возникающие при их использовании международными субъектами. </w:t>
      </w:r>
    </w:p>
    <w:p w:rsidR="009A1261" w:rsidRPr="009A1261" w:rsidRDefault="009A1261" w:rsidP="009A77EE">
      <w:pPr>
        <w:tabs>
          <w:tab w:val="left" w:pos="851"/>
        </w:tabs>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Структура цифровых правоотношений обусловлена совокупностью объектов цифровых отношений, субъектов цифровых отношений и их содержания – совокупности прав и обязанностей субъектов цифровых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Важно учитывать, что для цифровых отношений характерен специфический субъектный состав. Он обусловлен специфическим характером используемых цифровых технологий (роботы как субъекты права, цифровые личности, операторы больших данных, операторы автоматизированных и полуавтоматизированных систем искусственного интеллекта и др.), использование информационно-телекоммуникационных сетей, в том числе сети Интернет (операторы связи, провайдеры, пользователи и др.). В рамках цифровых правоотношений можно выделять как традиционных субъектов права – физических лиц, юридических лиц, публичные образования (государство, субъекты Российской Федерации, муниципальные образования), так и специальных (роботизированные агенты, электронные лица, цифровые сотрудники, операторы больших данных и др.).</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По объему прав субъектов цифровых отношений можно разделить на: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обладателей цифровых данных, цифровых прав и цифровых технологий – это лица, создающие цифровые данные, цифровые технологии, и на основании закона или </w:t>
      </w:r>
      <w:r w:rsidR="009A77EE" w:rsidRPr="009A1261">
        <w:rPr>
          <w:rFonts w:ascii="Times New Roman" w:hAnsi="Times New Roman"/>
          <w:color w:val="000000"/>
          <w:kern w:val="24"/>
          <w:sz w:val="28"/>
          <w:szCs w:val="28"/>
        </w:rPr>
        <w:t>договора,</w:t>
      </w:r>
      <w:r w:rsidRPr="009A1261">
        <w:rPr>
          <w:rFonts w:ascii="Times New Roman" w:hAnsi="Times New Roman"/>
          <w:color w:val="000000"/>
          <w:kern w:val="24"/>
          <w:sz w:val="28"/>
          <w:szCs w:val="28"/>
        </w:rPr>
        <w:t xml:space="preserve"> обладающие правом их использования, а также правом разрешать или ограничивать к ним доступ;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пользователей цифровых данных, цифровых прав и цифровых технологий – субъекты, которые на основании закона или договора приобретают в том или ином объеме, в той или иной мере использовать цифровые данные, результаты их обработки, а также цифровые технологии;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цифровые посредники – лица, которые оказывают информационные и иные услуги, работы на основании специальных договоров в отношении цифровых данных, прав и технологий (операторы связи, операторы цифровых технологий, провайдеры), обеспечивая права и законные интересы обладателей и пользователей.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Обладатель цифровых данных, если иное не предусмотрено федеральными законами, вправе: разрешать или ограничивать доступ к ним, определять порядок и условия такого доступа; использовать цифровые данные, в том числе распространять ее, по своему усмотрению; передавать цифровые данные другим лицам по договору или на ином установленном законом основании; защищать установленными законом способами свои права в случае незаконного получения цифровых данных или ее незаконного использования иными лицами; осуществлять иные действия с цифровыми данными или разрешать осуществление таких действий.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Права пользователей и посредников вытекают из соответствующих норм, регулирующих цифровые отношения и договоров, которые они заключают с обладателями цифровых данных, прав и технологий и третьими лицами (например, при обеспечении конфиденциальности цифровых данных могут заключаться договоры по их защите со специализированными организациями в сфере информационной безопасности).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Обладатель цифровых данных при осуществлении своих прав обязан: соблюдать права и законные интересы иных лиц; принимать меры по защите цифровых данных; ограничивать доступ к цифровым данным, если такая обязанность установлена федеральными законами. Аналогичные обязанности, а также дополнительные обязанности, предусмотренные законодательством и договорами, возложены на пользователей и цифровых посредников.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качестве объектов цифровых правоотношений выступает достаточно большой объем информационных объектов, связанных с цифровыми данными: информационные технологии (процессы, методы поиска, сбора, хранения, обработки, предоставления, распространения информации и способы осуществления таких процессов и методов); информационные системы (совокупность содержащейся в базах данных информации и обеспечивающих ее обработку информационных технологий и технических средств); информационно-телекоммуникационная сеть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Цифровые отношения связываются с использованием самых различных цифровых технологий, выступающих как их объект. К ним уже традиционно относят технологии обработки больших данных, нейротехнологии, технологии на основе искусственного интеллекта и робототехника, системы распределённого реестра (блокчейн), квантовые технологии, новые производственные технологии, индустриальный (промышленный) интернет и интернет вещей, сенсорика, технологии виртуальной и дополненной реальности и другие. В рамках каждой цифровой технологии выделяются субтехнологии, которые стремительно развиваются.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Обучающиеся должны раскрыть </w:t>
      </w:r>
      <w:r w:rsidRPr="00410D9E">
        <w:rPr>
          <w:rFonts w:ascii="Times New Roman" w:hAnsi="Times New Roman"/>
          <w:i/>
          <w:sz w:val="28"/>
          <w:szCs w:val="28"/>
        </w:rPr>
        <w:t>понятие и особенности правовых режимов цифровых технологий.</w:t>
      </w:r>
      <w:r w:rsidRPr="009A1261">
        <w:rPr>
          <w:rFonts w:ascii="Times New Roman" w:hAnsi="Times New Roman"/>
          <w:sz w:val="28"/>
          <w:szCs w:val="28"/>
        </w:rPr>
        <w:t xml:space="preserve"> Новые цифровые технологии формируют и новый круг общественных отношений, в котором можно выделить следующие основные технологии, объекты и институты: киберфизические системы и искусственный интеллект; технологии виртуальной и дополненной реальности, квантовые технологии и нейротехнологии; Интернет вещей и промышленный интернет;  технологии на принципах распределенного реестра, цифровые активы, цифровые права, смарт-контракты; облачные технологии и туманные вычисления;  киберпространство и кибербезопасность.</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Обучающимся при изучении данной темы важно разобраться, что представляет собой </w:t>
      </w:r>
      <w:r w:rsidRPr="00410D9E">
        <w:rPr>
          <w:rFonts w:ascii="Times New Roman" w:hAnsi="Times New Roman"/>
          <w:i/>
          <w:sz w:val="28"/>
          <w:szCs w:val="28"/>
        </w:rPr>
        <w:t>цифровая экономика</w:t>
      </w:r>
      <w:r w:rsidRPr="009A1261">
        <w:rPr>
          <w:rFonts w:ascii="Times New Roman" w:hAnsi="Times New Roman"/>
          <w:sz w:val="28"/>
          <w:szCs w:val="28"/>
        </w:rPr>
        <w:t xml:space="preserve">, как законодательно определяется данный термин. Необходимо изучить соответствующие стратегические и нормативные правовые акты.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Важно выявить и проанализировать проблемы осуществления предпринимательской деятельности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Одной из ключевых проблем является правовое регулирование договоров в цифровой среде и тенденции правового регулирования электронных сделок в современном праве.</w:t>
      </w:r>
      <w:r w:rsidRPr="009A1261">
        <w:rPr>
          <w:rFonts w:ascii="Times New Roman" w:hAnsi="Times New Roman"/>
          <w:sz w:val="28"/>
          <w:szCs w:val="28"/>
        </w:rPr>
        <w:tab/>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Понятие, правовая природа и проблемы применения смарт-контрактов в гражданском обороте.</w:t>
      </w:r>
      <w:r w:rsidRPr="009A1261">
        <w:rPr>
          <w:rFonts w:ascii="Times New Roman" w:hAnsi="Times New Roman"/>
          <w:sz w:val="28"/>
          <w:szCs w:val="28"/>
        </w:rPr>
        <w:tab/>
        <w:t>Важно</w:t>
      </w:r>
      <w:r w:rsidR="009A77EE">
        <w:rPr>
          <w:rFonts w:ascii="Times New Roman" w:hAnsi="Times New Roman"/>
          <w:sz w:val="28"/>
          <w:szCs w:val="28"/>
        </w:rPr>
        <w:t xml:space="preserve"> дать понятие смарт-контракту, </w:t>
      </w:r>
      <w:r w:rsidRPr="009A1261">
        <w:rPr>
          <w:rFonts w:ascii="Times New Roman" w:hAnsi="Times New Roman"/>
          <w:sz w:val="28"/>
          <w:szCs w:val="28"/>
        </w:rPr>
        <w:t xml:space="preserve">выявить отличие смарт-контракта от бумажного контракта, определить основные модели смарт-контрактов, определить квалифицирующие признаки для возможности применения смарт-контракта. Необходимо выявить, в чем заключаются особенности заключения и расторжения смарт-контракта, особенности ответственности сторон за нарушение условий смарт-контракта.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Отдельный вопрос - правовое регулирование краудфандинговых кампаний на базе блокчейн-технологий. Важно разобраться, что представляет собой краудфандинг и какие особенности данной деятельности.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Значительным блоком, который должны изучить обучающиеся по данной теме является правовая природа криптовалюты, а также сущность цифровой валюты и электронных денег.</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Отдельно ставится задача по изучению цифровых технологий как инструмента для установления новых форм использования объектов интеллектуальной собственности. Современные цифровые технологии выступают средством создания значительного количества объектов интеллектуальной собственности. Сегодня важно разобраться с правовой природой объектов интеллектуальной собственности, созданных с использованием цифровых технологий, в первую очередь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и особенности правового регулирования использования больших данных на финансовом рынке и проблемные аспекты использования больших данных на товарных рынках</w:t>
      </w:r>
      <w:r w:rsidRPr="009A1261">
        <w:rPr>
          <w:rFonts w:ascii="Times New Roman" w:hAnsi="Times New Roman"/>
          <w:sz w:val="28"/>
          <w:szCs w:val="28"/>
        </w:rPr>
        <w:tab/>
      </w:r>
      <w:r>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В условиях построения глобального информационного общества в нашей стране и цифровизации особое значение приобретает проблема обеспечения защиты прав и свобод человека в цифровой среде, возможности разрешения споров не только с помощью традиционных юрисдикционных и неюрисдикционных форм, но и в сети Интернет, с использованием цифровых технологий.</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связи с этим особенно актуальным является исследование вопросов, связанных </w:t>
      </w:r>
      <w:r w:rsidRPr="00410D9E">
        <w:rPr>
          <w:rFonts w:ascii="Times New Roman" w:hAnsi="Times New Roman"/>
          <w:bCs/>
          <w:i/>
          <w:iCs/>
          <w:sz w:val="28"/>
          <w:szCs w:val="28"/>
        </w:rPr>
        <w:t>цифровыми спорами</w:t>
      </w:r>
      <w:r w:rsidRPr="009A1261">
        <w:rPr>
          <w:rFonts w:ascii="Times New Roman" w:hAnsi="Times New Roman"/>
          <w:bCs/>
          <w:iCs/>
          <w:sz w:val="28"/>
          <w:szCs w:val="28"/>
        </w:rPr>
        <w:t xml:space="preserve">, их природой, видами, возможностями развития в условиях цифровизации.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судебные способы защиты цифровых споров и внесудебные.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иностранных и российских судов в части разрешения споров, вытекающих из отношений, складывающихся в кибер-пространстве, дать характеристику системе онлайн-разрешения споров (</w:t>
      </w:r>
      <w:r w:rsidRPr="009A1261">
        <w:rPr>
          <w:rFonts w:ascii="Times New Roman" w:hAnsi="Times New Roman"/>
          <w:sz w:val="28"/>
          <w:szCs w:val="28"/>
          <w:lang w:val="en-US"/>
        </w:rPr>
        <w:t>ODR</w:t>
      </w:r>
      <w:r w:rsidRPr="009A1261">
        <w:rPr>
          <w:rFonts w:ascii="Times New Roman" w:hAnsi="Times New Roman"/>
          <w:sz w:val="28"/>
          <w:szCs w:val="28"/>
        </w:rPr>
        <w:t>), обозначив наиболее перспективные сферы применения отдельных ее механизмов. Важно определить, какие преимущества онлайн-разрешения трансграничных споров, какие правовые риски?</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разрешения споров в рамках деятельности компаний платформенного типа (</w:t>
      </w:r>
      <w:r w:rsidRPr="009A1261">
        <w:rPr>
          <w:rFonts w:ascii="Times New Roman" w:hAnsi="Times New Roman"/>
          <w:sz w:val="28"/>
          <w:szCs w:val="28"/>
          <w:lang w:val="en-US"/>
        </w:rPr>
        <w:t>eBay</w:t>
      </w:r>
      <w:r w:rsidRPr="009A1261">
        <w:rPr>
          <w:rFonts w:ascii="Times New Roman" w:hAnsi="Times New Roman"/>
          <w:sz w:val="28"/>
          <w:szCs w:val="28"/>
        </w:rPr>
        <w:t xml:space="preserve">, </w:t>
      </w:r>
      <w:r w:rsidRPr="009A1261">
        <w:rPr>
          <w:rFonts w:ascii="Times New Roman" w:hAnsi="Times New Roman"/>
          <w:sz w:val="28"/>
          <w:szCs w:val="28"/>
          <w:lang w:val="en-US"/>
        </w:rPr>
        <w:t>Amazon</w:t>
      </w:r>
      <w:r w:rsidRPr="009A1261">
        <w:rPr>
          <w:rFonts w:ascii="Times New Roman" w:hAnsi="Times New Roman"/>
          <w:sz w:val="28"/>
          <w:szCs w:val="28"/>
        </w:rPr>
        <w:t xml:space="preserve">, </w:t>
      </w:r>
      <w:r w:rsidRPr="009A1261">
        <w:rPr>
          <w:rFonts w:ascii="Times New Roman" w:hAnsi="Times New Roman"/>
          <w:sz w:val="28"/>
          <w:szCs w:val="28"/>
          <w:lang w:val="en-US"/>
        </w:rPr>
        <w:t>Google</w:t>
      </w:r>
      <w:r w:rsidRPr="009A1261">
        <w:rPr>
          <w:rFonts w:ascii="Times New Roman" w:hAnsi="Times New Roman"/>
          <w:sz w:val="28"/>
          <w:szCs w:val="28"/>
        </w:rPr>
        <w:t xml:space="preserve"> и пр.), изучить политики разрешения споров, дайте им оценку с точки зрения </w:t>
      </w:r>
      <w:r w:rsidRPr="009A1261">
        <w:rPr>
          <w:rFonts w:ascii="Times New Roman" w:hAnsi="Times New Roman"/>
          <w:sz w:val="28"/>
          <w:szCs w:val="28"/>
        </w:rPr>
        <w:lastRenderedPageBreak/>
        <w:t xml:space="preserve">правового регулирования. Определить, какие оговорки о порядке разрешения споров содержатся в пользовательских соглашениях указанных компаний и иных компаний платформенного типа?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Важно определить что представляет собой блокчейн-арбитраж и иные системы децентрализованного правосудия по своей природе, привести примеры современных механизмов блокчейн-арбитража. Необходимо изучить Белые книги нескольких сервисов, предлагающих механизмы блокчейн-арбитража, соотнесите их с регламентами международных коммерческих арбитражей. </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уметь охарактеризовать ответственность за незаконное использование цифровых технологий.</w:t>
      </w:r>
    </w:p>
    <w:p w:rsidR="009A77EE" w:rsidRPr="009A1261" w:rsidRDefault="009A77EE" w:rsidP="009A77EE">
      <w:pPr>
        <w:spacing w:after="0" w:line="240" w:lineRule="auto"/>
        <w:ind w:firstLine="709"/>
        <w:jc w:val="both"/>
        <w:rPr>
          <w:rFonts w:ascii="Times New Roman" w:hAnsi="Times New Roman"/>
          <w:sz w:val="28"/>
          <w:szCs w:val="28"/>
        </w:rPr>
      </w:pPr>
    </w:p>
    <w:p w:rsidR="009A1261" w:rsidRDefault="009A1261" w:rsidP="009A77EE">
      <w:pPr>
        <w:widowControl w:val="0"/>
        <w:spacing w:after="0" w:line="240" w:lineRule="auto"/>
        <w:ind w:firstLine="709"/>
        <w:jc w:val="both"/>
        <w:rPr>
          <w:rFonts w:ascii="Times New Roman" w:hAnsi="Times New Roman"/>
          <w:b/>
          <w:bCs/>
          <w:color w:val="000000" w:themeColor="text1"/>
          <w:sz w:val="28"/>
          <w:szCs w:val="28"/>
        </w:rPr>
      </w:pPr>
      <w:r w:rsidRPr="00E04B5B">
        <w:rPr>
          <w:rFonts w:ascii="Times New Roman" w:hAnsi="Times New Roman"/>
          <w:b/>
          <w:color w:val="000000" w:themeColor="text1"/>
          <w:sz w:val="28"/>
          <w:szCs w:val="28"/>
        </w:rPr>
        <w:t xml:space="preserve">Тема 2. </w:t>
      </w:r>
      <w:r w:rsidRPr="00E04B5B">
        <w:rPr>
          <w:rFonts w:ascii="Times New Roman" w:hAnsi="Times New Roman"/>
          <w:b/>
          <w:bCs/>
          <w:color w:val="000000" w:themeColor="text1"/>
          <w:sz w:val="28"/>
          <w:szCs w:val="28"/>
        </w:rPr>
        <w:t>Правовое обеспечение информационной безопасности</w:t>
      </w:r>
    </w:p>
    <w:p w:rsidR="00140B86" w:rsidRPr="00622C94" w:rsidRDefault="00140B86" w:rsidP="009A77EE">
      <w:pPr>
        <w:pStyle w:val="aff7"/>
        <w:rPr>
          <w:bCs/>
          <w:sz w:val="28"/>
          <w:szCs w:val="28"/>
        </w:rPr>
      </w:pPr>
      <w:bookmarkStart w:id="19" w:name="_Hlk504638245"/>
      <w:bookmarkStart w:id="20" w:name="_Toc59215293"/>
      <w:bookmarkStart w:id="21" w:name="_Toc152138436"/>
      <w:r w:rsidRPr="00622C94">
        <w:rPr>
          <w:bCs/>
          <w:sz w:val="28"/>
          <w:szCs w:val="28"/>
        </w:rPr>
        <w:t>В Российской Федерации идет активная работа по разработке теоретических основ и формированию государственной информационной политики. В рамках государственной информационной политики должны быть заложены основы для решения таких задач, как формирование единого информационного пространства России и вхождение России в мировое информационное пространство, обеспечение информационной безопасности личности, общества и государства, формирование демократически ориентированного массового сознания, становление отрасли информационных услуг, формирования и развития информационного права.</w:t>
      </w:r>
    </w:p>
    <w:p w:rsidR="00140B86" w:rsidRPr="00622C94" w:rsidRDefault="00140B86" w:rsidP="009A77EE">
      <w:pPr>
        <w:pStyle w:val="aff7"/>
        <w:rPr>
          <w:bCs/>
          <w:sz w:val="28"/>
          <w:szCs w:val="28"/>
        </w:rPr>
      </w:pPr>
      <w:r w:rsidRPr="00622C94">
        <w:rPr>
          <w:bCs/>
          <w:sz w:val="28"/>
          <w:szCs w:val="28"/>
        </w:rPr>
        <w:t xml:space="preserve">Следует знать и понимать цели, задачи, принципы и основные направления обеспечения информационной безопасности Российской Федерации, закрепленные в Доктрине информационной безопасности РФ. </w:t>
      </w:r>
    </w:p>
    <w:p w:rsidR="00140B86" w:rsidRPr="00622C94" w:rsidRDefault="00140B86" w:rsidP="009A77EE">
      <w:pPr>
        <w:pStyle w:val="aff7"/>
        <w:rPr>
          <w:bCs/>
          <w:sz w:val="28"/>
          <w:szCs w:val="28"/>
        </w:rPr>
      </w:pPr>
      <w:r w:rsidRPr="00622C94">
        <w:rPr>
          <w:bCs/>
          <w:sz w:val="28"/>
          <w:szCs w:val="28"/>
        </w:rPr>
        <w:t>Необходимо понимать, что защита информации требует организации системного подхода; т.е. здесь нельзя ограничиваться отдельными мероприятиями. Системный подход к защите информации требует, чтобы средства и действия, используемые для обеспечения</w:t>
      </w:r>
      <w:r w:rsidR="009A77EE">
        <w:rPr>
          <w:bCs/>
          <w:sz w:val="28"/>
          <w:szCs w:val="28"/>
        </w:rPr>
        <w:t xml:space="preserve"> информационной безопасности – </w:t>
      </w:r>
      <w:r w:rsidRPr="00622C94">
        <w:rPr>
          <w:bCs/>
          <w:sz w:val="28"/>
          <w:szCs w:val="28"/>
        </w:rPr>
        <w:t>организационные, правовые и программно-технические – рассматривались как единый комплекс взаимосвязанных взаимодополняющих и взаимодействующих мер. Правовой основой обеспечения информационной безопасности является разработка и принятие информационного законодательства. Следует знать основные организационные и технические средства защиты информации.</w:t>
      </w:r>
    </w:p>
    <w:p w:rsidR="00140B86" w:rsidRPr="00622C94" w:rsidRDefault="00140B86" w:rsidP="009A77EE">
      <w:pPr>
        <w:pStyle w:val="aff7"/>
        <w:rPr>
          <w:bCs/>
          <w:sz w:val="28"/>
          <w:szCs w:val="28"/>
        </w:rPr>
      </w:pPr>
      <w:r w:rsidRPr="00622C94">
        <w:rPr>
          <w:bCs/>
          <w:sz w:val="28"/>
          <w:szCs w:val="28"/>
        </w:rPr>
        <w:t>Исследование правового обеспечения информационной безопасности при построении информационного общества в России связано с необходимостью проанализировать международные правовые акты и зарубежный опыт правового регулирования в рассматриваемой сфере.</w:t>
      </w:r>
    </w:p>
    <w:p w:rsidR="00140B86" w:rsidRPr="00622C94" w:rsidRDefault="00140B86" w:rsidP="009A77EE">
      <w:pPr>
        <w:pStyle w:val="aff7"/>
        <w:rPr>
          <w:bCs/>
          <w:sz w:val="28"/>
          <w:szCs w:val="28"/>
        </w:rPr>
      </w:pPr>
      <w:r w:rsidRPr="00622C94">
        <w:rPr>
          <w:bCs/>
          <w:sz w:val="28"/>
          <w:szCs w:val="28"/>
        </w:rPr>
        <w:t xml:space="preserve">В настоящее время идут активные процессы формирования международного опыта в сфере обеспечения информационной безопасности в рамках деятельности таких международных организаций, как ООН, Совет Европы, Европейский Союз, ШОС, ЕврАзЭС, СНГ, Союзного государства России и Беларусии и других.  </w:t>
      </w:r>
    </w:p>
    <w:p w:rsidR="00140B86" w:rsidRPr="00622C94" w:rsidRDefault="00140B86" w:rsidP="009A77EE">
      <w:pPr>
        <w:pStyle w:val="aff7"/>
        <w:rPr>
          <w:bCs/>
          <w:sz w:val="28"/>
          <w:szCs w:val="28"/>
        </w:rPr>
      </w:pPr>
      <w:r w:rsidRPr="00622C94">
        <w:rPr>
          <w:bCs/>
          <w:sz w:val="28"/>
          <w:szCs w:val="28"/>
        </w:rPr>
        <w:lastRenderedPageBreak/>
        <w:t>Основные принципы законодательного регулирования общественных отношений в сфере международной информационной безопасности сформулированы в основополагающих международных документах.</w:t>
      </w:r>
    </w:p>
    <w:p w:rsidR="00140B86" w:rsidRPr="00622C94" w:rsidRDefault="00140B86" w:rsidP="009A77EE">
      <w:pPr>
        <w:pStyle w:val="aff7"/>
        <w:rPr>
          <w:bCs/>
          <w:sz w:val="28"/>
          <w:szCs w:val="28"/>
        </w:rPr>
      </w:pPr>
      <w:r w:rsidRPr="00622C94">
        <w:rPr>
          <w:bCs/>
          <w:sz w:val="28"/>
          <w:szCs w:val="28"/>
        </w:rPr>
        <w:t xml:space="preserve">Важнейшим шагом для развития правового регулирования в информационной сфере в целом, так и в области обеспечения информационной безопасности является принятие и провозглашение 10 декабря </w:t>
      </w:r>
      <w:smartTag w:uri="urn:schemas-microsoft-com:office:smarttags" w:element="metricconverter">
        <w:smartTagPr>
          <w:attr w:name="ProductID" w:val="1948 г"/>
        </w:smartTagPr>
        <w:r w:rsidRPr="00622C94">
          <w:rPr>
            <w:bCs/>
            <w:sz w:val="28"/>
            <w:szCs w:val="28"/>
          </w:rPr>
          <w:t>1948 г</w:t>
        </w:r>
      </w:smartTag>
      <w:r w:rsidRPr="00622C94">
        <w:rPr>
          <w:bCs/>
          <w:sz w:val="28"/>
          <w:szCs w:val="28"/>
        </w:rPr>
        <w:t>. Генеральной ассамблеей ООН Всеобщей декларации прав человека. Положения, закрепляющие информационные права и свободы, развиваются в Конвенции Совета Европы о защите прав человека и основных свобод 1950 года и Международном пакте о гражданских и политических правах 1966 года.</w:t>
      </w:r>
    </w:p>
    <w:p w:rsidR="00140B86" w:rsidRPr="00622C94" w:rsidRDefault="00140B86" w:rsidP="009A77EE">
      <w:pPr>
        <w:pStyle w:val="aff7"/>
        <w:rPr>
          <w:bCs/>
          <w:sz w:val="28"/>
          <w:szCs w:val="28"/>
        </w:rPr>
      </w:pPr>
      <w:r w:rsidRPr="00622C94">
        <w:rPr>
          <w:bCs/>
          <w:sz w:val="28"/>
          <w:szCs w:val="28"/>
        </w:rPr>
        <w:t xml:space="preserve">Сегодня мировое сообщество активно участвует в процессе построения общего и безопасного информационного пространства. 1 июня 2001 года в г. Минске было подписано Соглашение о сотрудничестве государств - участников Содружества Независимых Государств в борьбе с преступлениями в сфере компьютерной информации. Совсем недавно, 16 июня 2009 года в Екатеринбурге в ходе саммита Шанхайской организации сотрудничества (ШОС) главами государств-членов ШОС в г. Екатеринбурге было подписано межправительственное Соглашение государств-членов ШОС о сотрудничестве в области обеспечения международной информационной безопасности. </w:t>
      </w:r>
    </w:p>
    <w:p w:rsidR="00140B86" w:rsidRPr="00622C94" w:rsidRDefault="00140B86" w:rsidP="009A77EE">
      <w:pPr>
        <w:pStyle w:val="aff7"/>
        <w:rPr>
          <w:bCs/>
          <w:sz w:val="28"/>
          <w:szCs w:val="28"/>
        </w:rPr>
      </w:pPr>
      <w:r w:rsidRPr="00622C94">
        <w:rPr>
          <w:bCs/>
          <w:sz w:val="28"/>
          <w:szCs w:val="28"/>
        </w:rPr>
        <w:t>Для укрепления международного сотрудничества важно участие России и в работе подгруппы по борьбе с преступлениями в сфере высоких технологий Римско-Лионской группы «Группу восьми». В соответствии с ее решениями в России функционирует Национальный контактный пункт для обмена информацией и совместных расследований компьютерных преступлений и актов компьютерного терроризма.</w:t>
      </w:r>
    </w:p>
    <w:p w:rsidR="00140B86" w:rsidRPr="00622C94" w:rsidRDefault="00140B86" w:rsidP="009A77EE">
      <w:pPr>
        <w:pStyle w:val="aff7"/>
        <w:rPr>
          <w:bCs/>
          <w:sz w:val="28"/>
          <w:szCs w:val="28"/>
        </w:rPr>
      </w:pPr>
      <w:r w:rsidRPr="00622C94">
        <w:rPr>
          <w:bCs/>
          <w:sz w:val="28"/>
          <w:szCs w:val="28"/>
        </w:rPr>
        <w:t>Инициатива России об обеспечении международной информационной безопасности заняла прочное место в повестке дня целого ряда авторитетных международных форумов, включая ОДКБ, Совет Европы, Международный союз электросвязи, Форум по управлению использованием Интернет. В Организации Объединенных Наций создана группа экспертов по вопросам международной информационной безопасности.</w:t>
      </w:r>
    </w:p>
    <w:p w:rsidR="00140B86" w:rsidRPr="00622C94" w:rsidRDefault="00140B86" w:rsidP="009A77EE">
      <w:pPr>
        <w:pStyle w:val="aff7"/>
        <w:rPr>
          <w:bCs/>
          <w:sz w:val="28"/>
          <w:szCs w:val="28"/>
        </w:rPr>
      </w:pPr>
      <w:r w:rsidRPr="00622C94">
        <w:rPr>
          <w:bCs/>
          <w:sz w:val="28"/>
          <w:szCs w:val="28"/>
        </w:rPr>
        <w:t>В 1981 году Советом Европы была принята Конвенция о защите физических лиц при автоматизированной обработке персональных данных, целью которой является усиление защиты персональных данных, а также правовая защита личности при автоматизированной обработке персональной информации. Кроме того, указанная Конвенция устанавливает требования, предъявляемые персональным данным, а также определяет принципы их справедливого и законного сбора и использования. В 2005 г. Россия ратифицировала указанную Конвенцию.</w:t>
      </w:r>
    </w:p>
    <w:p w:rsidR="00140B86" w:rsidRPr="00622C94" w:rsidRDefault="00140B86" w:rsidP="009A77EE">
      <w:pPr>
        <w:pStyle w:val="aff7"/>
        <w:rPr>
          <w:bCs/>
          <w:sz w:val="28"/>
          <w:szCs w:val="28"/>
        </w:rPr>
      </w:pPr>
      <w:r w:rsidRPr="00622C94">
        <w:rPr>
          <w:bCs/>
          <w:sz w:val="28"/>
          <w:szCs w:val="28"/>
        </w:rPr>
        <w:t xml:space="preserve">Постановлением Межпарламентской Ассамблеи Евразийского Экономического сообщества от 28.05.2004 № 5-20 «О типовых проектах законодательных актов МПА ЕврАзЭС в сфере информационных технологий приняты типовые проекты законодательных актов МПА ЕврАзЭС «Об </w:t>
      </w:r>
      <w:r w:rsidRPr="00622C94">
        <w:rPr>
          <w:bCs/>
          <w:sz w:val="28"/>
          <w:szCs w:val="28"/>
        </w:rPr>
        <w:lastRenderedPageBreak/>
        <w:t>информатизации», «Об информационной безопасности», «Основные принципы электронной торговли». Указанными документами решено руководствоваться членам Сообщества для использования при разработке актов национального законодательства, а Секретариату Интеграционного Комитета ЕврАзЭС при подготовке соответствующих международных договоров и решений органов Сообщества использовать основные положения типовых проектов.</w:t>
      </w:r>
    </w:p>
    <w:p w:rsidR="00140B86" w:rsidRDefault="00140B86" w:rsidP="009A77EE">
      <w:pPr>
        <w:pStyle w:val="aff7"/>
        <w:rPr>
          <w:bCs/>
          <w:sz w:val="28"/>
          <w:szCs w:val="28"/>
        </w:rPr>
      </w:pPr>
      <w:r w:rsidRPr="00622C94">
        <w:rPr>
          <w:bCs/>
          <w:sz w:val="28"/>
          <w:szCs w:val="28"/>
        </w:rPr>
        <w:t xml:space="preserve">Новый этап сотрудничества в укреплении информационной безопасности открыл Договор об образовании Союза Беларуси и России. В договоре определены новые задачи совершенствования нормативно-правовой базы построения информационного общества. Формирование единого информационного пространства отнесено договором к предмету совместного ведения Союзного государства и государств-участников договора (статья 18). Решением Высшего Совета Союза Беларуси и России 28 апреля 1999 года утверждена Концепция безопасности Союза, в которой указаны жизненно важные интересы Союза в информационной сфере. </w:t>
      </w:r>
    </w:p>
    <w:bookmarkEnd w:id="19"/>
    <w:bookmarkEnd w:id="20"/>
    <w:bookmarkEnd w:id="21"/>
    <w:p w:rsidR="00140B86" w:rsidRPr="00904177" w:rsidRDefault="00140B86" w:rsidP="009A77EE">
      <w:pPr>
        <w:pStyle w:val="aff7"/>
        <w:rPr>
          <w:bCs/>
          <w:sz w:val="28"/>
          <w:szCs w:val="28"/>
        </w:rPr>
      </w:pPr>
      <w:r w:rsidRPr="00410D9E">
        <w:rPr>
          <w:bCs/>
          <w:i/>
          <w:sz w:val="28"/>
          <w:szCs w:val="28"/>
        </w:rPr>
        <w:t xml:space="preserve">Право на информацию </w:t>
      </w:r>
      <w:r w:rsidRPr="00904177">
        <w:rPr>
          <w:bCs/>
          <w:sz w:val="28"/>
          <w:szCs w:val="28"/>
        </w:rPr>
        <w:t>находится в ряду важнейших конституционных прав и свобод человека и гражданина, которые признаются и гарантируются в Российской Федерации. Следует проанализировать положения Конституции РФ и Декларации прав и свобод человека и гражданина.</w:t>
      </w:r>
    </w:p>
    <w:p w:rsidR="00140B86" w:rsidRPr="00904177" w:rsidRDefault="00140B86" w:rsidP="009A77EE">
      <w:pPr>
        <w:pStyle w:val="aff7"/>
        <w:rPr>
          <w:bCs/>
          <w:sz w:val="28"/>
          <w:szCs w:val="28"/>
        </w:rPr>
      </w:pPr>
      <w:r w:rsidRPr="00904177">
        <w:rPr>
          <w:bCs/>
          <w:sz w:val="28"/>
          <w:szCs w:val="28"/>
        </w:rPr>
        <w:t>Право на информацию имеет многоаспектный характер, что предполагает его дифференциацию на ряд основных юридических возможностей, которые вытекают из содержания конституционных положений и основных принципов международных соглашений.</w:t>
      </w:r>
    </w:p>
    <w:p w:rsidR="00140B86" w:rsidRPr="00904177" w:rsidRDefault="00140B86" w:rsidP="009A77EE">
      <w:pPr>
        <w:pStyle w:val="aff7"/>
        <w:rPr>
          <w:bCs/>
          <w:sz w:val="28"/>
          <w:szCs w:val="28"/>
        </w:rPr>
      </w:pPr>
      <w:r w:rsidRPr="00904177">
        <w:rPr>
          <w:bCs/>
          <w:sz w:val="28"/>
          <w:szCs w:val="28"/>
        </w:rPr>
        <w:t>Во-первых, возможность доступа к информации, которая реализуется через право каждого свободно искать ее и получать. Во-вторых, возможность обмена информацией, которая реали¬зуется через право ее передавать и распространять. В-третьих, возможность производства информации, которая реализуется через ряд нормативных предписаний о свободе творчества, разработке и производстве информационных систем, о культуре, о науке и т. п.</w:t>
      </w:r>
    </w:p>
    <w:p w:rsidR="00140B86" w:rsidRPr="00904177" w:rsidRDefault="00140B86" w:rsidP="009A77EE">
      <w:pPr>
        <w:pStyle w:val="aff7"/>
        <w:rPr>
          <w:bCs/>
          <w:sz w:val="28"/>
          <w:szCs w:val="28"/>
        </w:rPr>
      </w:pPr>
      <w:r w:rsidRPr="00904177">
        <w:rPr>
          <w:bCs/>
          <w:sz w:val="28"/>
          <w:szCs w:val="28"/>
        </w:rPr>
        <w:t>Право на информацию отнесено к разряду основных прав, и поэтому в силу ст. 17 Конституции РФ этому праву присущи особые свойства — неотчуждаемость и принадлежность каждому от рождения (естественный характер). Неотчуждаемость права на информацию следует рассматривать как невозможность и недопустимость лишения этого права без опоры на закон.</w:t>
      </w:r>
    </w:p>
    <w:p w:rsidR="00140B86" w:rsidRPr="00904177" w:rsidRDefault="00140B86" w:rsidP="009A77EE">
      <w:pPr>
        <w:pStyle w:val="aff7"/>
        <w:rPr>
          <w:bCs/>
          <w:sz w:val="28"/>
          <w:szCs w:val="28"/>
        </w:rPr>
      </w:pPr>
      <w:r w:rsidRPr="00904177">
        <w:rPr>
          <w:bCs/>
          <w:sz w:val="28"/>
          <w:szCs w:val="28"/>
        </w:rPr>
        <w:t>Для уяснения вопросов реализации основных информационных прав и свобод человека и гражданина необходимо проанализировать положения Федеральных законов «Об обеспечении доступа к информации о деятельности судов в Российской Федерации» и «Об обеспечении доступа к информации о деятельности судов в Российской Федерации», Указа Президента «О дополнительных гарантиях прав граждан на информацию».</w:t>
      </w:r>
    </w:p>
    <w:p w:rsidR="00140B86" w:rsidRPr="00904177" w:rsidRDefault="00140B86" w:rsidP="009A77EE">
      <w:pPr>
        <w:pStyle w:val="aff7"/>
        <w:rPr>
          <w:bCs/>
          <w:sz w:val="28"/>
          <w:szCs w:val="28"/>
        </w:rPr>
      </w:pPr>
      <w:r w:rsidRPr="00904177">
        <w:rPr>
          <w:bCs/>
          <w:sz w:val="28"/>
          <w:szCs w:val="28"/>
        </w:rPr>
        <w:t xml:space="preserve">В числе основных конституционных правовых норм в рассматриваемой области следует отметить то, что закреплено право на информацию, предусмотрена охрана сведений, составляющих государственную тайну. В </w:t>
      </w:r>
      <w:r w:rsidRPr="00904177">
        <w:rPr>
          <w:bCs/>
          <w:sz w:val="28"/>
          <w:szCs w:val="28"/>
        </w:rPr>
        <w:lastRenderedPageBreak/>
        <w:t xml:space="preserve">части 4 статьи 29 Конституции также закреплено право каждого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 </w:t>
      </w:r>
    </w:p>
    <w:p w:rsidR="00140B86" w:rsidRDefault="00140B86" w:rsidP="009A77EE">
      <w:pPr>
        <w:pStyle w:val="aff7"/>
        <w:rPr>
          <w:bCs/>
          <w:sz w:val="28"/>
          <w:szCs w:val="28"/>
        </w:rPr>
      </w:pPr>
      <w:r w:rsidRPr="00904177">
        <w:rPr>
          <w:bCs/>
          <w:sz w:val="28"/>
          <w:szCs w:val="28"/>
        </w:rPr>
        <w:t>Нормы, связанные с защитой информации, содержатся и в статье 24 Конституции Российской Федерации, в соответствии с которой не допускается сбор, хранение и распространение информации о частной жизни лица без его согласия. Также конституционно закреплены права граждан на неприкосновенность частной жизни, личную и семейную тайну, тайну переписки, телефонных переговоров, почтовых, телеграфных и иных сообщений (статья 23).</w:t>
      </w:r>
    </w:p>
    <w:p w:rsidR="00140B86" w:rsidRPr="00B20A5B" w:rsidRDefault="00140B86" w:rsidP="009A77EE">
      <w:pPr>
        <w:pStyle w:val="aff7"/>
        <w:rPr>
          <w:bCs/>
          <w:sz w:val="28"/>
          <w:szCs w:val="28"/>
        </w:rPr>
      </w:pPr>
      <w:r w:rsidRPr="00B20A5B">
        <w:rPr>
          <w:bCs/>
          <w:sz w:val="28"/>
          <w:szCs w:val="28"/>
        </w:rPr>
        <w:t xml:space="preserve">Правовыми основы </w:t>
      </w:r>
      <w:r w:rsidRPr="00410D9E">
        <w:rPr>
          <w:bCs/>
          <w:i/>
          <w:sz w:val="28"/>
          <w:szCs w:val="28"/>
        </w:rPr>
        <w:t>института персональных данных</w:t>
      </w:r>
      <w:r w:rsidRPr="00B20A5B">
        <w:rPr>
          <w:bCs/>
          <w:sz w:val="28"/>
          <w:szCs w:val="28"/>
        </w:rPr>
        <w:t xml:space="preserve"> являются положения Конституции РФ о праве каждого на личную тайну (ст. 23) и недопустимости сбора, хранения, использования и распространения информации о частной жизни лица без его согласия (ст. 24).</w:t>
      </w:r>
    </w:p>
    <w:p w:rsidR="00140B86" w:rsidRPr="00B20A5B" w:rsidRDefault="00140B86" w:rsidP="009A77EE">
      <w:pPr>
        <w:pStyle w:val="aff7"/>
        <w:rPr>
          <w:bCs/>
          <w:sz w:val="28"/>
          <w:szCs w:val="28"/>
        </w:rPr>
      </w:pPr>
      <w:r w:rsidRPr="00B20A5B">
        <w:rPr>
          <w:bCs/>
          <w:sz w:val="28"/>
          <w:szCs w:val="28"/>
        </w:rPr>
        <w:t>Федеральным законом от 19 декабря 2005 г. № 160-ФЗ Российская Федерация ратифицировала Конвенцию Совета Европы о защите физических лиц при автоматизированной обработке персональных данных от 28 января 1981 г. Развивая законодательство в духе данной Конвенции был принят Федеральный закон от 27 июля 2006 г. № 152-ФЗ «О персональных данных», определяющий правовой институт персональных данных.</w:t>
      </w:r>
    </w:p>
    <w:p w:rsidR="00140B86" w:rsidRPr="00B20A5B" w:rsidRDefault="00140B86" w:rsidP="009A77EE">
      <w:pPr>
        <w:pStyle w:val="aff7"/>
        <w:rPr>
          <w:bCs/>
          <w:sz w:val="28"/>
          <w:szCs w:val="28"/>
        </w:rPr>
      </w:pPr>
      <w:r w:rsidRPr="00B20A5B">
        <w:rPr>
          <w:bCs/>
          <w:sz w:val="28"/>
          <w:szCs w:val="28"/>
        </w:rPr>
        <w:t xml:space="preserve">Изучая данную тему </w:t>
      </w:r>
      <w:r>
        <w:rPr>
          <w:bCs/>
          <w:sz w:val="28"/>
          <w:szCs w:val="28"/>
        </w:rPr>
        <w:t>необходимо</w:t>
      </w:r>
      <w:r w:rsidRPr="00B20A5B">
        <w:rPr>
          <w:bCs/>
          <w:sz w:val="28"/>
          <w:szCs w:val="28"/>
        </w:rPr>
        <w:t xml:space="preserve"> знать цели правового регулирования отношений, возникающих при работе с персональными данным, уметь раскрыть содержание понятия персональных данных, сформулировать принципы и условия обработки персональных данных, проанализировать особенности обработки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здоровью, интимной жизни, судимости), биометрических персональных данных и персональных данных в государственных или муниципальных информационных системах.</w:t>
      </w:r>
    </w:p>
    <w:p w:rsidR="00140B86" w:rsidRPr="00B20A5B" w:rsidRDefault="00140B86" w:rsidP="009A77EE">
      <w:pPr>
        <w:pStyle w:val="aff7"/>
        <w:rPr>
          <w:bCs/>
          <w:sz w:val="28"/>
          <w:szCs w:val="28"/>
        </w:rPr>
      </w:pPr>
      <w:r w:rsidRPr="00B20A5B">
        <w:rPr>
          <w:bCs/>
          <w:sz w:val="28"/>
          <w:szCs w:val="28"/>
        </w:rPr>
        <w:t xml:space="preserve">Раскрывая статус субъекта персональных данных, </w:t>
      </w:r>
      <w:r>
        <w:rPr>
          <w:bCs/>
          <w:sz w:val="28"/>
          <w:szCs w:val="28"/>
        </w:rPr>
        <w:t>необходимо</w:t>
      </w:r>
      <w:r w:rsidRPr="00B20A5B">
        <w:rPr>
          <w:bCs/>
          <w:sz w:val="28"/>
          <w:szCs w:val="28"/>
        </w:rPr>
        <w:t xml:space="preserve"> охарактеризовать его права (получение сведений об операторе персональных данных; получение информации, касающейся характера, сроков и целей обработки; доступ к своим персональным данным, их уточнение, блокирование или уничтожение; обжалование действий оператора) и основания их ограничения.  </w:t>
      </w:r>
    </w:p>
    <w:p w:rsidR="00140B86" w:rsidRPr="00B20A5B" w:rsidRDefault="00140B86" w:rsidP="009A77EE">
      <w:pPr>
        <w:pStyle w:val="aff7"/>
        <w:rPr>
          <w:bCs/>
          <w:sz w:val="28"/>
          <w:szCs w:val="28"/>
        </w:rPr>
      </w:pPr>
      <w:r w:rsidRPr="00B20A5B">
        <w:rPr>
          <w:bCs/>
          <w:sz w:val="28"/>
          <w:szCs w:val="28"/>
        </w:rPr>
        <w:t xml:space="preserve">Правам субъекта персональных данных корреспондируют обязанности оператора. </w:t>
      </w:r>
      <w:r>
        <w:rPr>
          <w:bCs/>
          <w:sz w:val="28"/>
          <w:szCs w:val="28"/>
        </w:rPr>
        <w:t>необходимо</w:t>
      </w:r>
      <w:r w:rsidRPr="00B20A5B">
        <w:rPr>
          <w:bCs/>
          <w:sz w:val="28"/>
          <w:szCs w:val="28"/>
        </w:rPr>
        <w:t xml:space="preserve"> раскрыть обязанности оператора при сборе персональных данных, по обеспечению безопасности при обработке персональных данных, по информированию субъекта персональных данных, по устранению нарушений законодательства, допущенных при обработке персональных данных.</w:t>
      </w:r>
    </w:p>
    <w:p w:rsidR="00140B86" w:rsidRPr="00B20A5B" w:rsidRDefault="00140B86" w:rsidP="009A77EE">
      <w:pPr>
        <w:pStyle w:val="aff7"/>
        <w:rPr>
          <w:bCs/>
          <w:sz w:val="28"/>
          <w:szCs w:val="28"/>
        </w:rPr>
      </w:pPr>
      <w:r w:rsidRPr="00B20A5B">
        <w:rPr>
          <w:bCs/>
          <w:sz w:val="28"/>
          <w:szCs w:val="28"/>
        </w:rPr>
        <w:t xml:space="preserve">В целях организации контроля и надзора за соответствием обработки персональных данных требованиям законодательства функции </w:t>
      </w:r>
      <w:r w:rsidRPr="00B20A5B">
        <w:rPr>
          <w:bCs/>
          <w:sz w:val="28"/>
          <w:szCs w:val="28"/>
        </w:rPr>
        <w:lastRenderedPageBreak/>
        <w:t>уполномоченного органа по правам субъектов персональных данных возлагаются на Федеральную службу по надзору в сфере связи Министерства РФ по связи и информатизации (Положение о Федеральной службе по надзору в сфере связи утверждено Постановлением Правительства РФ от 30 июня 2004 г. № 318).</w:t>
      </w:r>
    </w:p>
    <w:p w:rsidR="00140B86" w:rsidRPr="00B20A5B" w:rsidRDefault="00140B86" w:rsidP="009A77EE">
      <w:pPr>
        <w:pStyle w:val="aff7"/>
        <w:rPr>
          <w:bCs/>
          <w:sz w:val="28"/>
          <w:szCs w:val="28"/>
        </w:rPr>
      </w:pPr>
      <w:r>
        <w:rPr>
          <w:bCs/>
          <w:sz w:val="28"/>
          <w:szCs w:val="28"/>
        </w:rPr>
        <w:t>Обучающиеся</w:t>
      </w:r>
      <w:r w:rsidRPr="00B20A5B">
        <w:rPr>
          <w:bCs/>
          <w:sz w:val="28"/>
          <w:szCs w:val="28"/>
        </w:rPr>
        <w:t xml:space="preserve"> должны знать, какую гражданскую, административную, уголовную и дисциплинарную ответственность предусматривает действующее законодательство за нарушение законодательства о персональных данных.</w:t>
      </w:r>
    </w:p>
    <w:p w:rsidR="00140B86" w:rsidRPr="00B20A5B" w:rsidRDefault="00140B86" w:rsidP="009A77EE">
      <w:pPr>
        <w:pStyle w:val="aff7"/>
        <w:rPr>
          <w:bCs/>
          <w:sz w:val="28"/>
          <w:szCs w:val="28"/>
        </w:rPr>
      </w:pPr>
      <w:r w:rsidRPr="00B20A5B">
        <w:rPr>
          <w:bCs/>
          <w:sz w:val="28"/>
          <w:szCs w:val="28"/>
        </w:rPr>
        <w:t xml:space="preserve">Для уяснения возможности публикации судебных решений, содержащих персональные данные, в открытых информационных системах, в частности в сети Интернет, </w:t>
      </w:r>
      <w:r>
        <w:rPr>
          <w:bCs/>
          <w:sz w:val="28"/>
          <w:szCs w:val="28"/>
        </w:rPr>
        <w:t>необходимо</w:t>
      </w:r>
      <w:r w:rsidRPr="00B20A5B">
        <w:rPr>
          <w:bCs/>
          <w:sz w:val="28"/>
          <w:szCs w:val="28"/>
        </w:rPr>
        <w:t xml:space="preserve"> обратиться к положениям Федерального закона «Об обеспечении доступа к информации о деятельности судов в Российской Федерации».</w:t>
      </w:r>
    </w:p>
    <w:p w:rsidR="00140B86" w:rsidRDefault="00140B86" w:rsidP="009A77EE">
      <w:pPr>
        <w:pStyle w:val="aff7"/>
        <w:rPr>
          <w:bCs/>
          <w:sz w:val="28"/>
          <w:szCs w:val="28"/>
        </w:rPr>
      </w:pPr>
      <w:r w:rsidRPr="00B20A5B">
        <w:rPr>
          <w:bCs/>
          <w:sz w:val="28"/>
          <w:szCs w:val="28"/>
        </w:rPr>
        <w:t>Порядок использования персональных данных в ГАС «Выборы» определен в Федеральном законе «О Государственной автоматизированной системе «Выборы»</w:t>
      </w:r>
      <w:r w:rsidRPr="00E74E54">
        <w:rPr>
          <w:bCs/>
          <w:sz w:val="28"/>
          <w:szCs w:val="28"/>
        </w:rPr>
        <w:t>.</w:t>
      </w:r>
    </w:p>
    <w:p w:rsidR="009A77EE" w:rsidRDefault="009A77EE" w:rsidP="009A77EE">
      <w:pPr>
        <w:pStyle w:val="aff7"/>
        <w:rPr>
          <w:bCs/>
          <w:sz w:val="28"/>
          <w:szCs w:val="28"/>
        </w:rPr>
      </w:pPr>
    </w:p>
    <w:p w:rsidR="009A1261" w:rsidRPr="00E04B5B"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3. </w:t>
      </w:r>
      <w:r w:rsidRPr="00E04B5B">
        <w:rPr>
          <w:rFonts w:ascii="Times New Roman" w:hAnsi="Times New Roman"/>
          <w:b/>
          <w:bCs/>
          <w:color w:val="000000" w:themeColor="text1"/>
          <w:sz w:val="28"/>
          <w:szCs w:val="28"/>
        </w:rPr>
        <w:t>Право искусственного интеллекта</w:t>
      </w:r>
    </w:p>
    <w:p w:rsidR="009A1261" w:rsidRPr="009A1261" w:rsidRDefault="009A1261" w:rsidP="009A77EE">
      <w:pPr>
        <w:numPr>
          <w:ilvl w:val="8"/>
          <w:numId w:val="0"/>
        </w:numPr>
        <w:shd w:val="clear" w:color="auto" w:fill="FFFFFF"/>
        <w:tabs>
          <w:tab w:val="num" w:pos="360"/>
        </w:tabs>
        <w:autoSpaceDE w:val="0"/>
        <w:autoSpaceDN w:val="0"/>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рассматриваемой темы обучающиеся должны знать сущность искусственного интеллекта и робототехники. Искусственный интеллект представляет собой совокупность технологий, в том числе информационных, цифровых, позволяющих решать когнитивные проблемы, связанные преимущественно с человеческим интеллектом. Искусственный интеллект часто рассматривается как свойство интеллектуальных систем выполнять творческие функции, которые характерны только для человека; это ряд алгоритмов и программных систем, отличительным свойством которых является возможность решать некоторые задачи по аналогии с тем, как это делал бы человек, размышляющий над их решением. Традиционно использование технологий искусственного интеллекта связано с такими категориями как робот, роботизированный агент (робот-агент), роботизированная система, киберфизическая система с искусственным интеллектом и др. Робот чаще всего рассматривается как программируемое человеком механическое устройство, способное выполнять различные задачи и осуществлять взаимодействие с внешней средой без помощи со стороны человека.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правового регулирования отношений в сфере использования искусственного интеллекта и робототехники свидетельствует о наличии нескольких моделей регулирования отношений, возникающих в связи с использованием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Достаточно распространена практика частных инициатив, связанная с объединением усилий ряда компаний по развитию использования технологий искусственного интеллекта и закреплению основных принципов работы с такими технологиями. Например, Азиломарские принципы искусственного </w:t>
      </w:r>
      <w:r w:rsidRPr="009A1261">
        <w:rPr>
          <w:rFonts w:ascii="Times New Roman" w:hAnsi="Times New Roman"/>
          <w:sz w:val="28"/>
          <w:szCs w:val="28"/>
        </w:rPr>
        <w:lastRenderedPageBreak/>
        <w:t>интеллекта (США), направленные на создание полезного интеллекта, поддержания человеческих ценностей, конфиденциальности личных данных.</w:t>
      </w:r>
    </w:p>
    <w:p w:rsidR="009A1261" w:rsidRPr="009A1261" w:rsidRDefault="009A1261" w:rsidP="009A77EE">
      <w:pPr>
        <w:autoSpaceDE w:val="0"/>
        <w:autoSpaceDN w:val="0"/>
        <w:adjustRightInd w:val="0"/>
        <w:spacing w:after="0" w:line="240" w:lineRule="auto"/>
        <w:ind w:firstLine="709"/>
        <w:jc w:val="both"/>
        <w:rPr>
          <w:rFonts w:ascii="Times New Roman" w:hAnsi="Times New Roman"/>
          <w:iCs/>
          <w:sz w:val="28"/>
          <w:szCs w:val="28"/>
        </w:rPr>
      </w:pPr>
      <w:r w:rsidRPr="009A1261">
        <w:rPr>
          <w:rFonts w:ascii="Times New Roman" w:hAnsi="Times New Roman"/>
          <w:sz w:val="28"/>
          <w:szCs w:val="28"/>
        </w:rPr>
        <w:t>Важным механизмом регулирования отношений в сфере искусственного интеллекта является саморегулирование.</w:t>
      </w:r>
      <w:r w:rsidRPr="009A1261">
        <w:rPr>
          <w:rFonts w:ascii="Times New Roman" w:hAnsi="Times New Roman"/>
          <w:iCs/>
          <w:sz w:val="28"/>
          <w:szCs w:val="28"/>
        </w:rPr>
        <w:t xml:space="preserve"> Саморегулирование сегодня оказывает различное влияние на процессы развития цифровых технологий как в России, так и во всем мире. Можно выделить несколько направлений такого влияния. Во-первых, ставится вопрос о возможности использования механизма саморегулирования для развития ряда направлений информационно-телекоммуникационной сферы, сферы массовых коммуникаций, в которых активно используются цифровые технологии. Причем это не только традиционное регулирование Интернет-среды, но и отдельные отрасли использования криптовалют, блокчейн-технологий, искусственного интеллекта и других. Во-вторых, это использование цифровых технологий в процессе развития саморегулирования в уже действующих сферах. Так, цифровизация строительной отрасли, включающая функционирование информационных систем, основанных на использовании больших данных, блокчейн-технологии, искусственного интеллекта, предполагает создание </w:t>
      </w:r>
      <w:r w:rsidRPr="009A1261">
        <w:rPr>
          <w:rFonts w:ascii="Times New Roman" w:hAnsi="Times New Roman"/>
          <w:sz w:val="28"/>
          <w:szCs w:val="28"/>
        </w:rPr>
        <w:t>единого информационного пространства, охватывающего всех субъектов системы саморегулирования строительной отрасли.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Большинство государств сегодня идут по пути национального правового регулирования отношений в сфере использования технологий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национального регулирования свидетельствует о достаточно ограниченном круге отношений, которые подвергаются правовому воздействию – это преимущественно транспортная сфера, образование, медицина, общественная безопасность, промышленность, государственное управление. Но намечается явная тенденция к расширению и включение новых сфер, в которых регулируется использование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Анализ зарубежного опыта свидетельствует о наличии ряда моделей регулирования искусственного интеллекта. При этом правовое регулирование оказывается не единственным регулятором. Активное использование организационных норм, этических норм, саморегулирования и сорегулирования, формирование наднациональных норм свидетельствует о поиске решения сложной задачи упорядочить отношения в сфере использования киберфизических систем и искусственного интеллекта.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ходе изучения темы необходимо проанализировать особенности правового регулирования использования искусственного интеллекта в отдельных сферах – транспорте, здравоохранении, образовании и науке, государственном и муниципальном управлении.</w:t>
      </w:r>
    </w:p>
    <w:p w:rsidR="00CA02F3" w:rsidRDefault="00CA02F3" w:rsidP="009A77EE">
      <w:pPr>
        <w:widowControl w:val="0"/>
        <w:spacing w:after="0" w:line="240" w:lineRule="auto"/>
        <w:ind w:firstLine="709"/>
        <w:jc w:val="both"/>
        <w:rPr>
          <w:rFonts w:ascii="Times New Roman" w:hAnsi="Times New Roman"/>
          <w:i/>
          <w:sz w:val="28"/>
          <w:szCs w:val="28"/>
        </w:rPr>
      </w:pPr>
    </w:p>
    <w:p w:rsidR="00AC76FF" w:rsidRPr="00DF16F9" w:rsidRDefault="00AC76FF" w:rsidP="009A77EE">
      <w:pPr>
        <w:pStyle w:val="20"/>
        <w:keepNext w:val="0"/>
        <w:keepLines w:val="0"/>
        <w:spacing w:before="0" w:after="0" w:line="240" w:lineRule="auto"/>
        <w:ind w:firstLine="709"/>
        <w:jc w:val="both"/>
      </w:pPr>
      <w:r>
        <w:t>П</w:t>
      </w:r>
      <w:r w:rsidRPr="002C6163">
        <w:t>римерные</w:t>
      </w:r>
      <w:r>
        <w:t xml:space="preserve"> темы </w:t>
      </w:r>
      <w:r w:rsidR="000B357C">
        <w:t>эссе</w:t>
      </w:r>
      <w:r w:rsidR="009A77EE">
        <w:t xml:space="preserve">, рефератов </w:t>
      </w:r>
      <w:r>
        <w:t xml:space="preserve">(с мультимедийной презентацией) </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правовой природы цифрового права и его места в системе </w:t>
      </w:r>
      <w:r w:rsidRPr="00D844F3">
        <w:rPr>
          <w:rFonts w:ascii="Times New Roman" w:hAnsi="Times New Roman"/>
          <w:sz w:val="28"/>
          <w:szCs w:val="28"/>
        </w:rPr>
        <w:lastRenderedPageBreak/>
        <w:t xml:space="preserve">права.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Принципы цифрового права.</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Правовой режим цифровых данных.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Источники цифрового права: понятие и виды.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Правовое регулирование цифровых отношений в субъектах Российской Федерации: пределы и проблемы.</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Локальное правовое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Этическое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Саморегулирование и сорегулирование в сфере цифровых 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Развитие цифрового права в ЕС.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Основные тенденции развития цифрового права в доктрине зарубежных стран.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цифровых правоотношений.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правового статуса электронного лица.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облачных технологий. Проблемы правового регулирование облачных технологий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больших данных. Проблемы правового больших данных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технологии блокчейн. Проблемы правового использования технологии блокчейн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технологий виртуальной и дополненной реальности. Проблемы правового использования технологий виртуальной и дополненной реальности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b/>
          <w:color w:val="000000" w:themeColor="text1"/>
          <w:sz w:val="28"/>
          <w:szCs w:val="28"/>
        </w:rPr>
      </w:pPr>
      <w:r w:rsidRPr="00D844F3">
        <w:rPr>
          <w:rFonts w:ascii="Times New Roman" w:hAnsi="Times New Roman"/>
          <w:sz w:val="28"/>
          <w:szCs w:val="28"/>
        </w:rPr>
        <w:t>Понятие и правовая сущность нейронных сетей. Проблемы правового использования нейронных сетей в России.</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разрешения споров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внесудебной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Правовое обеспечение безопасности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Ответственность за незаконное использование цифровых технологий.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Понятие и правовая природа </w:t>
      </w:r>
      <w:r w:rsidRPr="00303BA2">
        <w:rPr>
          <w:rFonts w:ascii="Times New Roman" w:hAnsi="Times New Roman"/>
          <w:sz w:val="28"/>
          <w:szCs w:val="28"/>
        </w:rPr>
        <w:t>LegalTech</w:t>
      </w:r>
      <w:r>
        <w:rPr>
          <w:rFonts w:ascii="Times New Roman" w:hAnsi="Times New Roman"/>
          <w:sz w:val="28"/>
          <w:szCs w:val="28"/>
        </w:rPr>
        <w:t>.</w:t>
      </w:r>
    </w:p>
    <w:p w:rsidR="00AC76FF"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Основные направления развития </w:t>
      </w:r>
      <w:r w:rsidRPr="00303BA2">
        <w:rPr>
          <w:rFonts w:ascii="Times New Roman" w:hAnsi="Times New Roman"/>
          <w:sz w:val="28"/>
          <w:szCs w:val="28"/>
        </w:rPr>
        <w:t>LegalTech</w:t>
      </w:r>
      <w:r>
        <w:rPr>
          <w:rFonts w:ascii="Times New Roman" w:hAnsi="Times New Roman"/>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lang w:val="en-US"/>
        </w:rPr>
        <w:t>FinTech</w:t>
      </w:r>
      <w:r w:rsidRPr="009A0B8A">
        <w:rPr>
          <w:rFonts w:ascii="Times New Roman" w:hAnsi="Times New Roman"/>
          <w:sz w:val="28"/>
          <w:szCs w:val="28"/>
        </w:rPr>
        <w:t xml:space="preserve"> </w:t>
      </w:r>
      <w:r>
        <w:rPr>
          <w:rFonts w:ascii="Times New Roman" w:hAnsi="Times New Roman"/>
          <w:sz w:val="28"/>
          <w:szCs w:val="28"/>
        </w:rPr>
        <w:t xml:space="preserve">и </w:t>
      </w:r>
      <w:r w:rsidRPr="00303BA2">
        <w:rPr>
          <w:rFonts w:ascii="Times New Roman" w:hAnsi="Times New Roman"/>
          <w:sz w:val="28"/>
          <w:szCs w:val="28"/>
        </w:rPr>
        <w:t>LegalTech</w:t>
      </w:r>
      <w:r>
        <w:rPr>
          <w:rFonts w:ascii="Times New Roman" w:hAnsi="Times New Roman"/>
          <w:sz w:val="28"/>
          <w:szCs w:val="28"/>
        </w:rPr>
        <w:t>: точки соприкосновения.</w:t>
      </w:r>
    </w:p>
    <w:p w:rsidR="00AC76FF" w:rsidRPr="00F530DE"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Вопросы информационной безопасности развития информационного общества в России.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вопросы обеспечения информационной безопасности личности в социальных сетях</w:t>
      </w:r>
      <w:r>
        <w:rPr>
          <w:rFonts w:ascii="Times New Roman" w:hAnsi="Times New Roman"/>
          <w:sz w:val="28"/>
          <w:szCs w:val="28"/>
        </w:rPr>
        <w:t>.</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Проблемы правового регулирования отношений в области обработки персональных данных.</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lastRenderedPageBreak/>
        <w:t xml:space="preserve">Правовые проблемы защиты персональных данных при использовании «облачных» технологий </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проблемы обеспечения информационной безопасности электронного документа.</w:t>
      </w:r>
    </w:p>
    <w:p w:rsidR="00AC76FF"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Информационная безопасность Интернет-СМИ.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Методы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Принципы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Субъекты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Объекты защиты от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Система органов государственной власти по обеспечению информационной безопасности и их полномочия.</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Международное сотрудничество в области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Правовые основы информационной безопасности как вида национальной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Специальные силы и средства, по обеспечению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информационной безопасности и способы их предотвращения.</w:t>
      </w:r>
    </w:p>
    <w:p w:rsidR="00AC76FF" w:rsidRPr="009A0B8A"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iCs/>
          <w:color w:val="000000" w:themeColor="text1"/>
          <w:sz w:val="28"/>
        </w:rPr>
        <w:t>Понятие и правовая природа кибербезопасности.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color w:val="000000" w:themeColor="text1"/>
          <w:sz w:val="28"/>
        </w:rPr>
        <w:t xml:space="preserve">Основные направления развития правового обеспечения кибербезопасности. </w:t>
      </w:r>
    </w:p>
    <w:p w:rsidR="00AC76FF" w:rsidRPr="00206755" w:rsidRDefault="00AC76FF" w:rsidP="009A77EE">
      <w:pPr>
        <w:pStyle w:val="aff2"/>
        <w:numPr>
          <w:ilvl w:val="0"/>
          <w:numId w:val="16"/>
        </w:numPr>
        <w:tabs>
          <w:tab w:val="clear" w:pos="1452"/>
          <w:tab w:val="num" w:pos="0"/>
          <w:tab w:val="num" w:pos="142"/>
          <w:tab w:val="left" w:pos="1134"/>
        </w:tabs>
        <w:ind w:left="0" w:firstLine="709"/>
        <w:jc w:val="both"/>
        <w:rPr>
          <w:color w:val="000000" w:themeColor="text1"/>
          <w:sz w:val="28"/>
        </w:rPr>
      </w:pPr>
      <w:r w:rsidRPr="00206755">
        <w:rPr>
          <w:color w:val="000000" w:themeColor="text1"/>
          <w:sz w:val="28"/>
        </w:rPr>
        <w:t>Информационная безопасность детей.</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Юридическая ответственность за информационные правонарушения.</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Особенности информационных правоотношений, возникающих при производстве, передаче и распространении персональных данных.</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Персональные данные как особый институт охраны прав на неприкосновенность частной жизни.</w:t>
      </w:r>
    </w:p>
    <w:p w:rsidR="00AC76FF" w:rsidRPr="00F530DE" w:rsidRDefault="009A77EE"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F530DE">
        <w:rPr>
          <w:rFonts w:ascii="Times New Roman" w:hAnsi="Times New Roman"/>
          <w:b/>
          <w:bCs/>
          <w:color w:val="000000" w:themeColor="text1"/>
          <w:sz w:val="28"/>
          <w:szCs w:val="28"/>
        </w:rPr>
        <w:t>теме: «Право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История развития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Ограничения и перспективы развития алгоритмов искусственного интеллекта.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Проблемы правового регулирования интеллектуальных программных систем.</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i/>
          <w:color w:val="000000" w:themeColor="text1"/>
          <w:sz w:val="28"/>
          <w:szCs w:val="28"/>
        </w:rPr>
      </w:pPr>
      <w:r w:rsidRPr="00206755">
        <w:rPr>
          <w:rFonts w:ascii="Times New Roman" w:eastAsia="HiddenHorzOCR" w:hAnsi="Times New Roman"/>
          <w:color w:val="000000" w:themeColor="text1"/>
          <w:sz w:val="28"/>
          <w:szCs w:val="28"/>
        </w:rPr>
        <w:t>Основные риски и угрозы, связанные с массовым внедрением робототехники</w:t>
      </w:r>
      <w:r w:rsidRPr="00206755">
        <w:rPr>
          <w:rFonts w:ascii="Times New Roman" w:hAnsi="Times New Roman"/>
          <w:i/>
          <w:color w:val="000000" w:themeColor="text1"/>
          <w:sz w:val="28"/>
          <w:szCs w:val="28"/>
        </w:rPr>
        <w:t xml:space="preserve">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Философские и этические проблемы робототехники.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Юридическая квалификация робототехники и систем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Основные подходы к регулированию робототехники в иностранных юрисдикциях.</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Проблема баланса прав и интересов производителей, эксплуатантов роботов, других граждан и юридических лиц, городов, общества и государства.</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Проблема жесткого регулирования воздушного пространства. </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Город как среда обитания роботов.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 xml:space="preserve">Развитие медицинского законодательства, связанное с робототехникой и искусственным интеллектом.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государственном управлении.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законодательной деятельности.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отправлении правосудия.</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Анализ зарубежного законодательства и иных источников права в сфере применения киберфизических систем, роботов и искусственного интеллекта.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Европейском Союзе.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США.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Китае.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Великобритании.</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Сравнение позитивного опыта применения искусственного интеллекта в приведённых государствах и возможности его реализации в России.</w:t>
      </w:r>
    </w:p>
    <w:p w:rsidR="00AC76FF" w:rsidRPr="001A0ED6" w:rsidRDefault="00AC76FF" w:rsidP="009A77EE">
      <w:pPr>
        <w:widowControl w:val="0"/>
        <w:spacing w:after="0" w:line="240" w:lineRule="auto"/>
        <w:ind w:firstLine="709"/>
        <w:jc w:val="both"/>
        <w:rPr>
          <w:rFonts w:ascii="Times New Roman" w:hAnsi="Times New Roman"/>
          <w:i/>
          <w:sz w:val="28"/>
          <w:szCs w:val="28"/>
        </w:rPr>
      </w:pPr>
    </w:p>
    <w:p w:rsidR="003B26F7" w:rsidRDefault="003B26F7"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w:t>
      </w:r>
      <w:r>
        <w:rPr>
          <w:rFonts w:ascii="Times New Roman" w:hAnsi="Times New Roman"/>
          <w:b/>
          <w:sz w:val="28"/>
          <w:szCs w:val="28"/>
        </w:rPr>
        <w:t>СОЦИОПРАВО</w:t>
      </w:r>
      <w:r w:rsidRPr="001A0ED6">
        <w:rPr>
          <w:rFonts w:ascii="Times New Roman" w:hAnsi="Times New Roman"/>
          <w:b/>
          <w:sz w:val="28"/>
          <w:szCs w:val="28"/>
        </w:rPr>
        <w:t>»</w:t>
      </w:r>
    </w:p>
    <w:p w:rsidR="003B26F7" w:rsidRPr="001A0ED6" w:rsidRDefault="003B26F7" w:rsidP="009A77EE">
      <w:pPr>
        <w:widowControl w:val="0"/>
        <w:spacing w:after="0" w:line="240" w:lineRule="auto"/>
        <w:ind w:firstLine="709"/>
        <w:jc w:val="both"/>
        <w:rPr>
          <w:rFonts w:ascii="Times New Roman" w:hAnsi="Times New Roman"/>
          <w:b/>
          <w:sz w:val="28"/>
          <w:szCs w:val="28"/>
        </w:rPr>
      </w:pPr>
    </w:p>
    <w:p w:rsidR="003B26F7" w:rsidRPr="00B10F4A" w:rsidRDefault="003B26F7" w:rsidP="009A77EE">
      <w:pPr>
        <w:spacing w:after="0" w:line="240" w:lineRule="auto"/>
        <w:ind w:firstLine="709"/>
        <w:jc w:val="both"/>
        <w:rPr>
          <w:rFonts w:ascii="Times New Roman" w:hAnsi="Times New Roman"/>
          <w:b/>
          <w:bCs/>
          <w:sz w:val="28"/>
          <w:szCs w:val="28"/>
        </w:rPr>
      </w:pPr>
      <w:r w:rsidRPr="00B10F4A">
        <w:rPr>
          <w:rFonts w:ascii="Times New Roman" w:hAnsi="Times New Roman"/>
          <w:b/>
          <w:bCs/>
          <w:sz w:val="28"/>
          <w:szCs w:val="28"/>
        </w:rPr>
        <w:t>«Кейс-стади» (ситуационные задачи)</w:t>
      </w:r>
    </w:p>
    <w:p w:rsidR="003B26F7" w:rsidRDefault="003B26F7" w:rsidP="009A77EE">
      <w:pPr>
        <w:spacing w:after="0" w:line="240" w:lineRule="auto"/>
        <w:ind w:firstLine="709"/>
        <w:jc w:val="both"/>
        <w:rPr>
          <w:rFonts w:ascii="Times New Roman" w:hAnsi="Times New Roman"/>
          <w:sz w:val="28"/>
          <w:szCs w:val="28"/>
          <w:u w:val="single"/>
        </w:rPr>
      </w:pPr>
    </w:p>
    <w:p w:rsidR="003B26F7" w:rsidRPr="00F43CAE" w:rsidRDefault="003B26F7" w:rsidP="009A77EE">
      <w:pPr>
        <w:spacing w:after="0" w:line="240" w:lineRule="auto"/>
        <w:ind w:firstLine="709"/>
        <w:jc w:val="both"/>
        <w:rPr>
          <w:rFonts w:ascii="Times New Roman" w:hAnsi="Times New Roman"/>
          <w:sz w:val="28"/>
          <w:szCs w:val="28"/>
          <w:u w:val="single"/>
        </w:rPr>
      </w:pPr>
      <w:r w:rsidRPr="00F43CAE">
        <w:rPr>
          <w:rFonts w:ascii="Times New Roman" w:hAnsi="Times New Roman"/>
          <w:sz w:val="28"/>
          <w:szCs w:val="28"/>
          <w:u w:val="single"/>
        </w:rPr>
        <w:t>Решите ситуационную задачу</w:t>
      </w:r>
    </w:p>
    <w:p w:rsidR="003B26F7" w:rsidRPr="0049281F" w:rsidRDefault="003B26F7" w:rsidP="009A77EE">
      <w:pPr>
        <w:spacing w:after="0" w:line="240" w:lineRule="auto"/>
        <w:ind w:firstLine="709"/>
        <w:jc w:val="both"/>
        <w:rPr>
          <w:rFonts w:ascii="Times New Roman" w:hAnsi="Times New Roman"/>
          <w:i/>
          <w:iCs/>
          <w:sz w:val="28"/>
          <w:szCs w:val="28"/>
        </w:rPr>
      </w:pPr>
      <w:r w:rsidRPr="0049281F">
        <w:rPr>
          <w:rFonts w:ascii="Times New Roman" w:hAnsi="Times New Roman"/>
          <w:i/>
          <w:iCs/>
          <w:sz w:val="28"/>
          <w:szCs w:val="28"/>
        </w:rPr>
        <w:t>Условия выполнения задания</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1. Максимальное время выполнения задания: </w:t>
      </w:r>
      <w:r>
        <w:rPr>
          <w:rFonts w:ascii="Times New Roman" w:hAnsi="Times New Roman"/>
          <w:sz w:val="28"/>
          <w:szCs w:val="28"/>
        </w:rPr>
        <w:t>6</w:t>
      </w:r>
      <w:r w:rsidRPr="0049281F">
        <w:rPr>
          <w:rFonts w:ascii="Times New Roman" w:hAnsi="Times New Roman"/>
          <w:sz w:val="28"/>
          <w:szCs w:val="28"/>
        </w:rPr>
        <w:t xml:space="preserve">0 минут.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2. За выполнение задачи можно заработать 1-</w:t>
      </w:r>
      <w:r>
        <w:rPr>
          <w:rFonts w:ascii="Times New Roman" w:hAnsi="Times New Roman"/>
          <w:sz w:val="28"/>
          <w:szCs w:val="28"/>
        </w:rPr>
        <w:t>5</w:t>
      </w:r>
      <w:r w:rsidRPr="0049281F">
        <w:rPr>
          <w:rFonts w:ascii="Times New Roman" w:hAnsi="Times New Roman"/>
          <w:sz w:val="28"/>
          <w:szCs w:val="28"/>
        </w:rPr>
        <w:t xml:space="preserve"> балла в зависимости от правильности и полноты ответа.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3. При выполнении задания необходимо записать решение, а если по условиям задачи возможны несколько вариантов решения, представить все варианты. </w:t>
      </w:r>
    </w:p>
    <w:p w:rsidR="003B26F7"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4. Решение задачи  должно быть мотивированным и содержать ссылки на конкретные нормы права.</w:t>
      </w:r>
    </w:p>
    <w:p w:rsidR="003B26F7" w:rsidRDefault="003B26F7" w:rsidP="009A77EE">
      <w:pPr>
        <w:spacing w:after="0" w:line="240" w:lineRule="auto"/>
        <w:ind w:firstLine="709"/>
        <w:jc w:val="both"/>
        <w:rPr>
          <w:rFonts w:ascii="Times New Roman" w:hAnsi="Times New Roman"/>
          <w:sz w:val="28"/>
          <w:szCs w:val="28"/>
        </w:rPr>
      </w:pPr>
    </w:p>
    <w:p w:rsidR="003B26F7" w:rsidRPr="00660D26" w:rsidRDefault="003B26F7" w:rsidP="009A77EE">
      <w:pPr>
        <w:spacing w:after="0" w:line="240" w:lineRule="auto"/>
        <w:ind w:firstLine="709"/>
        <w:jc w:val="both"/>
        <w:rPr>
          <w:rFonts w:ascii="Times New Roman" w:hAnsi="Times New Roman"/>
          <w:b/>
          <w:bCs/>
          <w:sz w:val="28"/>
          <w:szCs w:val="28"/>
        </w:rPr>
      </w:pPr>
      <w:r w:rsidRPr="00660D26">
        <w:rPr>
          <w:rFonts w:ascii="Times New Roman" w:hAnsi="Times New Roman"/>
          <w:b/>
          <w:bCs/>
          <w:sz w:val="28"/>
          <w:szCs w:val="28"/>
        </w:rPr>
        <w:t xml:space="preserve">Ознакомьтесь с полным текстом Определения Конституционного Суда РФ от 19.10.2021 N 2129-О. </w:t>
      </w:r>
    </w:p>
    <w:p w:rsidR="003B26F7" w:rsidRPr="009E0658" w:rsidRDefault="003B26F7" w:rsidP="009A77EE">
      <w:pPr>
        <w:spacing w:after="0" w:line="240" w:lineRule="auto"/>
        <w:ind w:firstLine="709"/>
        <w:jc w:val="both"/>
        <w:rPr>
          <w:rFonts w:ascii="Times New Roman" w:hAnsi="Times New Roman"/>
          <w:b/>
          <w:bCs/>
          <w:i/>
          <w:iCs/>
          <w:sz w:val="28"/>
          <w:szCs w:val="28"/>
          <w:u w:val="single"/>
        </w:rPr>
      </w:pPr>
      <w:r w:rsidRPr="00660D26">
        <w:rPr>
          <w:rFonts w:ascii="Times New Roman" w:hAnsi="Times New Roman"/>
          <w:b/>
          <w:bCs/>
          <w:i/>
          <w:iCs/>
          <w:sz w:val="28"/>
          <w:szCs w:val="28"/>
          <w:u w:val="single"/>
        </w:rPr>
        <w:t>Извлечение из документа</w:t>
      </w:r>
      <w:r w:rsidRPr="009E0658">
        <w:rPr>
          <w:rFonts w:ascii="Times New Roman" w:hAnsi="Times New Roman"/>
          <w:b/>
          <w:bCs/>
          <w:i/>
          <w:iCs/>
          <w:sz w:val="28"/>
          <w:szCs w:val="28"/>
          <w:u w:val="single"/>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lastRenderedPageBreak/>
        <w:t>«Гражданин С. оспаривает конституционность части 1 статьи 10.3 Федерального закона от 27 июля 2006 года N 149-ФЗ "Об информации, информационных технологиях и защите информации", согласно которой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обязан прекратить выдачу сведений об указателе страницы сайта в сети Интернет, позволяющих получить доступ к информации о физическом лице, распространяемой с нарушением законодательства Российской Федерации, являющейся недостоверной, а также неактуальной, утратившей значение для физического лица в силу последующих событий или действий физического лица,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3B26F7" w:rsidRPr="00E04585"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t>По мнению С., часть 1 статьи 10.3 Федерального закона "Об информации, информационных технологиях и защите информации" противоречит статьям 17 (часть 3), 19 (части 1 и 2) и 55 (части 2 и 3) Конституции Российской Федерации, поскольку данная норма в ее истолковании судебной практикой не позволяет оператору поисковой системы - а в случае спора суду - признать утратившими актуальность сведения об обвинительном приговоре в отношении гражданина, несмотря на то, что его судимость снята (погашена), а значит, полагает заявитель, как уголовно-правовые, так и общеправовые ограничительные последствия судимости для него более не могут иметь места.</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Конституционный Суд Российской Федерации, изучив представленные материалы, не находит оснований для принятия данной жалобы к рассмотрению.</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при разрешении вопроса об удалении ссылки на информацию о преступлении, за которое лицо было осуждено, из выдачи поисковой системы как неактуальной юридическое значение имеют два обстоятельства в совокупности: сохраняющаяся актуальность информации о преступлении гражданина и наличие у него неснятой (непогашенной) судимости на момент подачи соответствующего заявления. Установление любого из этих обстоятельств в равной степени препятствует реализации гражданином предусмотренного данной нормой так называемого "права на забвение", которому тем самым не придается абсолютный характер.</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E0DE4">
        <w:rPr>
          <w:rFonts w:ascii="Times New Roman" w:hAnsi="Times New Roman"/>
          <w:sz w:val="28"/>
          <w:szCs w:val="28"/>
        </w:rPr>
        <w:t xml:space="preserve">Использование федеральным законодателем в оспариваемом законоположении таких понятий, как "неактуальная информация" и "информация, утратившая для заявителя значение в силу последующих событий или действий заявителя", само по себе не свидетельствует о неопределенности их содержания и преследует цель эффективного применения нормы к неограниченному числу конкретных правовых ситуаций. Названные понятия, как и иные используемые федеральным законодателем </w:t>
      </w:r>
      <w:r w:rsidRPr="007E0DE4">
        <w:rPr>
          <w:rFonts w:ascii="Times New Roman" w:hAnsi="Times New Roman"/>
          <w:sz w:val="28"/>
          <w:szCs w:val="28"/>
        </w:rPr>
        <w:lastRenderedPageBreak/>
        <w:t xml:space="preserve">оценочные категории, предполагают, что они будут наполняться смыслом </w:t>
      </w:r>
      <w:r>
        <w:rPr>
          <w:rFonts w:ascii="Times New Roman" w:hAnsi="Times New Roman"/>
          <w:sz w:val="28"/>
          <w:szCs w:val="28"/>
        </w:rPr>
        <w:t xml:space="preserve"> </w:t>
      </w:r>
      <w:r w:rsidRPr="007E0DE4">
        <w:rPr>
          <w:rFonts w:ascii="Times New Roman" w:hAnsi="Times New Roman"/>
          <w:sz w:val="28"/>
          <w:szCs w:val="28"/>
        </w:rPr>
        <w:t>в зависимости от фактических обстоятельств конкретного дела и с учетом толкования этого законодательного термина в правоприменительной практике</w:t>
      </w:r>
      <w:r>
        <w:rPr>
          <w:rFonts w:ascii="Times New Roman" w:hAnsi="Times New Roman"/>
          <w:sz w:val="28"/>
          <w:szCs w:val="28"/>
        </w:rPr>
        <w:t>».</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1) Установите основные критерии, которыми, с учётом сложившейся российской и зарубежной юридической практики, руководствуются правоприменители в оценке конкурирующих личных и общественных интересов с целью обеспечения их разумного баланса. </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2) Какие конституционно охраняемые ценности, защита которых может требовать ограничения прав человека путем обеспечения доступа общественности к соответствующей информации, имеют в конкретной ситуации превалирующее значение?</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3) Опишите структурные и функциональные связи механизма защиты «права на забвение» в российском правовом пространстве. </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Pr="00E87117" w:rsidRDefault="00AC76FF" w:rsidP="009A77EE">
      <w:pPr>
        <w:spacing w:after="0" w:line="240" w:lineRule="auto"/>
        <w:ind w:firstLine="709"/>
        <w:jc w:val="both"/>
        <w:rPr>
          <w:rFonts w:ascii="Times New Roman" w:hAnsi="Times New Roman"/>
          <w:b/>
          <w:bCs/>
          <w:sz w:val="28"/>
          <w:szCs w:val="28"/>
        </w:rPr>
      </w:pPr>
      <w:r w:rsidRPr="00E87117">
        <w:rPr>
          <w:rFonts w:ascii="Times New Roman" w:hAnsi="Times New Roman"/>
          <w:b/>
          <w:bCs/>
          <w:sz w:val="28"/>
          <w:szCs w:val="28"/>
        </w:rPr>
        <w:t>Темы эссе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Право человека на достойную жизнь (нормативное содержание и социологические интерпретации)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Право человека на забвение в современном цифровом пространстве.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Соматические права человека: проблемы признания и реализации.</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Суверенитет государства в современной мирополитической системе.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Кризисное состояние права: причины и последствия.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Модели кооперации  институтов политической системы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Поиск новых форм общественного контроля.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Концепты гуманизации правовой политики государства.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Переосмысление ценностных приоритетов правового развития: национальный и международный вектор.</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Влияние средств массовой информации на политическую и правовую культуру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Российские духовные-нравственные ценности в структуре социокультуры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Коммуникативная модель взаимодействия субъектов в системе обеспечения социоориентированных задач политики государства.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lastRenderedPageBreak/>
        <w:t>Концепция прав человека и гражданина как элемент отечественного конституционализма.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t>История становления важнейших международных правозащитных органов.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AC76FF" w:rsidRDefault="00AC76FF" w:rsidP="009A77EE">
      <w:pPr>
        <w:spacing w:after="0" w:line="240" w:lineRule="auto"/>
        <w:ind w:firstLine="709"/>
        <w:jc w:val="both"/>
        <w:rPr>
          <w:rFonts w:ascii="Times New Roman" w:hAnsi="Times New Roman"/>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«ЭКОПРАВО»</w:t>
      </w:r>
    </w:p>
    <w:p w:rsidR="001A0ED6" w:rsidRDefault="001A0ED6" w:rsidP="009A77EE">
      <w:pPr>
        <w:widowControl w:val="0"/>
        <w:spacing w:after="0" w:line="240" w:lineRule="auto"/>
        <w:ind w:firstLine="709"/>
        <w:jc w:val="both"/>
        <w:rPr>
          <w:rFonts w:ascii="Times New Roman" w:hAnsi="Times New Roman"/>
          <w:b/>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Тема</w:t>
      </w:r>
      <w:r w:rsidRPr="001A0ED6">
        <w:rPr>
          <w:rFonts w:ascii="Times New Roman" w:hAnsi="Times New Roman"/>
          <w:b/>
          <w:sz w:val="28"/>
          <w:szCs w:val="28"/>
        </w:rPr>
        <w:t xml:space="preserve"> 1. Эколого-правовые проблемы четвертой промышленной революции </w:t>
      </w:r>
    </w:p>
    <w:p w:rsidR="001A0ED6" w:rsidRPr="001A0ED6" w:rsidRDefault="001A0ED6" w:rsidP="009A77EE">
      <w:pPr>
        <w:widowControl w:val="0"/>
        <w:tabs>
          <w:tab w:val="left" w:pos="1701"/>
        </w:tabs>
        <w:spacing w:after="0" w:line="240" w:lineRule="auto"/>
        <w:ind w:firstLine="709"/>
        <w:jc w:val="both"/>
        <w:rPr>
          <w:rFonts w:ascii="Times New Roman" w:hAnsi="Times New Roman"/>
          <w:sz w:val="28"/>
          <w:szCs w:val="28"/>
        </w:rPr>
      </w:pPr>
      <w:r w:rsidRPr="001A0ED6">
        <w:rPr>
          <w:rFonts w:ascii="Times New Roman" w:hAnsi="Times New Roman"/>
          <w:b/>
          <w:bCs/>
          <w:sz w:val="28"/>
          <w:szCs w:val="28"/>
          <w:lang w:eastAsia="ru-RU"/>
        </w:rPr>
        <w:t>Изучить статью:</w:t>
      </w:r>
      <w:r w:rsidRPr="001A0ED6">
        <w:rPr>
          <w:rFonts w:ascii="Times New Roman" w:hAnsi="Times New Roman"/>
          <w:sz w:val="28"/>
          <w:szCs w:val="28"/>
          <w:lang w:eastAsia="ru-RU"/>
        </w:rPr>
        <w:t xml:space="preserve"> </w:t>
      </w:r>
      <w:r w:rsidRPr="001A0ED6">
        <w:rPr>
          <w:rFonts w:ascii="Times New Roman" w:hAnsi="Times New Roman"/>
          <w:sz w:val="28"/>
          <w:szCs w:val="28"/>
          <w:shd w:val="clear" w:color="auto" w:fill="FFFFFF"/>
        </w:rPr>
        <w:t xml:space="preserve">Жаворонкова Н.Г., Шпаковский Ю.Г. Экологические и энергетические проблемы четвертой промышленной революции: правовые аспекты. Lex russica (Русский закон). </w:t>
      </w:r>
      <w:r w:rsidRPr="001A0ED6">
        <w:rPr>
          <w:rFonts w:ascii="Times New Roman" w:eastAsia="Times New Roman" w:hAnsi="Times New Roman"/>
          <w:sz w:val="28"/>
          <w:szCs w:val="28"/>
          <w:lang w:eastAsia="ru-RU"/>
        </w:rPr>
        <w:t xml:space="preserve">– </w:t>
      </w:r>
      <w:r w:rsidRPr="001A0ED6">
        <w:rPr>
          <w:rFonts w:ascii="Times New Roman" w:hAnsi="Times New Roman"/>
          <w:sz w:val="28"/>
          <w:szCs w:val="28"/>
          <w:shd w:val="clear" w:color="auto" w:fill="FFFFFF"/>
        </w:rPr>
        <w:t xml:space="preserve">2019 № (10) </w:t>
      </w:r>
      <w:r w:rsidRPr="001A0ED6">
        <w:rPr>
          <w:rFonts w:ascii="Times New Roman" w:eastAsia="Times New Roman" w:hAnsi="Times New Roman"/>
          <w:sz w:val="28"/>
          <w:szCs w:val="28"/>
          <w:lang w:eastAsia="ru-RU"/>
        </w:rPr>
        <w:t xml:space="preserve">– С. </w:t>
      </w:r>
      <w:r w:rsidRPr="001A0ED6">
        <w:rPr>
          <w:rFonts w:ascii="Times New Roman" w:hAnsi="Times New Roman"/>
          <w:sz w:val="28"/>
          <w:szCs w:val="28"/>
          <w:shd w:val="clear" w:color="auto" w:fill="FFFFFF"/>
        </w:rPr>
        <w:t>53–62. https://doi.org/10.17803/1729-5920.2019.155.10.053-062</w:t>
      </w:r>
    </w:p>
    <w:p w:rsidR="001A0ED6" w:rsidRPr="001A0ED6" w:rsidRDefault="001A0ED6" w:rsidP="009A77EE">
      <w:pPr>
        <w:widowControl w:val="0"/>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Т</w:t>
      </w:r>
      <w:r w:rsidRPr="001A0ED6">
        <w:rPr>
          <w:rFonts w:ascii="Times New Roman" w:hAnsi="Times New Roman"/>
          <w:b/>
          <w:sz w:val="28"/>
          <w:szCs w:val="28"/>
        </w:rPr>
        <w:t>ем</w:t>
      </w:r>
      <w:r>
        <w:rPr>
          <w:rFonts w:ascii="Times New Roman" w:hAnsi="Times New Roman"/>
          <w:b/>
          <w:sz w:val="28"/>
          <w:szCs w:val="28"/>
        </w:rPr>
        <w:t>а</w:t>
      </w:r>
      <w:r w:rsidRPr="001A0ED6">
        <w:rPr>
          <w:rFonts w:ascii="Times New Roman" w:hAnsi="Times New Roman"/>
          <w:b/>
          <w:sz w:val="28"/>
          <w:szCs w:val="28"/>
        </w:rPr>
        <w:t xml:space="preserve"> 2. </w:t>
      </w:r>
      <w:r w:rsidRPr="001A0ED6">
        <w:rPr>
          <w:rFonts w:ascii="Times New Roman" w:hAnsi="Times New Roman"/>
          <w:b/>
          <w:bCs/>
          <w:sz w:val="28"/>
          <w:szCs w:val="28"/>
        </w:rPr>
        <w:t xml:space="preserve">Трансформация экологического права: теоретико-правовые аспекты </w:t>
      </w:r>
    </w:p>
    <w:p w:rsidR="001A0ED6" w:rsidRDefault="001A0ED6" w:rsidP="009A77EE">
      <w:pPr>
        <w:spacing w:after="0" w:line="240" w:lineRule="auto"/>
        <w:ind w:firstLine="709"/>
        <w:jc w:val="both"/>
        <w:rPr>
          <w:rFonts w:ascii="Times New Roman" w:eastAsia="Times New Roman" w:hAnsi="Times New Roman"/>
          <w:sz w:val="28"/>
          <w:szCs w:val="28"/>
          <w:lang w:eastAsia="ru-RU"/>
        </w:rPr>
      </w:pPr>
      <w:r w:rsidRPr="001A0ED6">
        <w:rPr>
          <w:rFonts w:ascii="Times New Roman" w:hAnsi="Times New Roman"/>
          <w:b/>
          <w:bCs/>
          <w:sz w:val="28"/>
          <w:szCs w:val="28"/>
        </w:rPr>
        <w:t xml:space="preserve">Изучить статью: </w:t>
      </w:r>
      <w:r w:rsidRPr="001A0ED6">
        <w:rPr>
          <w:rFonts w:ascii="Times New Roman" w:eastAsia="Times New Roman" w:hAnsi="Times New Roman"/>
          <w:sz w:val="28"/>
          <w:szCs w:val="28"/>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10" w:history="1">
        <w:r w:rsidR="005470A9" w:rsidRPr="00E57E36">
          <w:rPr>
            <w:rStyle w:val="af6"/>
            <w:szCs w:val="28"/>
            <w:shd w:val="clear" w:color="auto" w:fill="FFFFFF"/>
          </w:rPr>
          <w:t>https://doi.org/</w:t>
        </w:r>
        <w:r w:rsidR="005470A9" w:rsidRPr="00E57E36">
          <w:rPr>
            <w:rStyle w:val="af6"/>
            <w:rFonts w:eastAsia="Times New Roman"/>
            <w:szCs w:val="28"/>
            <w:lang w:eastAsia="ru-RU"/>
          </w:rPr>
          <w:t>10.18572/1813-1190-2021-6-37-40</w:t>
        </w:r>
      </w:hyperlink>
      <w:r w:rsidRPr="001A0ED6">
        <w:rPr>
          <w:rFonts w:ascii="Times New Roman" w:eastAsia="Times New Roman" w:hAnsi="Times New Roman"/>
          <w:sz w:val="28"/>
          <w:szCs w:val="28"/>
          <w:lang w:eastAsia="ru-RU"/>
        </w:rPr>
        <w:t>.</w:t>
      </w:r>
    </w:p>
    <w:p w:rsidR="005470A9" w:rsidRPr="001A0ED6" w:rsidRDefault="005470A9" w:rsidP="009A77EE">
      <w:pPr>
        <w:spacing w:after="0" w:line="240" w:lineRule="auto"/>
        <w:ind w:firstLine="709"/>
        <w:jc w:val="both"/>
        <w:rPr>
          <w:rFonts w:ascii="Times New Roman" w:eastAsia="Times New Roman" w:hAnsi="Times New Roman"/>
          <w:sz w:val="28"/>
          <w:szCs w:val="28"/>
          <w:lang w:eastAsia="ru-RU"/>
        </w:rPr>
      </w:pPr>
    </w:p>
    <w:p w:rsidR="001A0ED6" w:rsidRPr="005470A9" w:rsidRDefault="001A0ED6" w:rsidP="005470A9">
      <w:pPr>
        <w:widowControl w:val="0"/>
        <w:spacing w:after="0" w:line="240" w:lineRule="auto"/>
        <w:ind w:firstLine="709"/>
        <w:jc w:val="both"/>
        <w:rPr>
          <w:rFonts w:ascii="Times New Roman" w:hAnsi="Times New Roman"/>
          <w:b/>
          <w:bCs/>
          <w:sz w:val="28"/>
          <w:szCs w:val="28"/>
        </w:rPr>
      </w:pPr>
      <w:r w:rsidRPr="005470A9">
        <w:rPr>
          <w:rFonts w:ascii="Times New Roman" w:hAnsi="Times New Roman"/>
          <w:b/>
          <w:bCs/>
          <w:sz w:val="28"/>
          <w:szCs w:val="28"/>
        </w:rPr>
        <w:t xml:space="preserve">Тема 3. Экологическое право – 2030: смена парадигмы (лабораторный практикум) </w:t>
      </w:r>
    </w:p>
    <w:p w:rsidR="001A0ED6" w:rsidRPr="005470A9" w:rsidRDefault="001A0ED6" w:rsidP="005470A9">
      <w:pPr>
        <w:pStyle w:val="1"/>
        <w:ind w:firstLine="709"/>
        <w:jc w:val="both"/>
        <w:rPr>
          <w:rFonts w:eastAsia="Arial Unicode MS"/>
          <w:b w:val="0"/>
        </w:rPr>
      </w:pPr>
      <w:r w:rsidRPr="005470A9">
        <w:rPr>
          <w:b w:val="0"/>
        </w:rPr>
        <w:t xml:space="preserve">Изучить научные труды ведущих ученых России по вопросам трансформации системы и структуры экологического права, его соотношения с другими отраслями российского права, методов правового регулирования экологических отношений. </w:t>
      </w:r>
    </w:p>
    <w:p w:rsidR="001A0ED6" w:rsidRPr="00D211C2" w:rsidRDefault="001A0ED6" w:rsidP="009A77EE">
      <w:pPr>
        <w:widowControl w:val="0"/>
        <w:spacing w:after="0" w:line="240" w:lineRule="auto"/>
        <w:ind w:firstLine="709"/>
        <w:jc w:val="both"/>
        <w:rPr>
          <w:rFonts w:ascii="Times New Roman" w:hAnsi="Times New Roman"/>
          <w:i/>
          <w:color w:val="FF0000"/>
          <w:sz w:val="28"/>
          <w:szCs w:val="28"/>
        </w:rPr>
      </w:pPr>
    </w:p>
    <w:p w:rsidR="00CA02F3" w:rsidRDefault="00CA02F3" w:rsidP="009A77EE">
      <w:pPr>
        <w:widowControl w:val="0"/>
        <w:numPr>
          <w:ilvl w:val="0"/>
          <w:numId w:val="3"/>
        </w:numPr>
        <w:spacing w:after="0" w:line="240" w:lineRule="auto"/>
        <w:ind w:left="0" w:firstLine="709"/>
        <w:jc w:val="center"/>
        <w:outlineLvl w:val="0"/>
        <w:rPr>
          <w:rFonts w:ascii="Times New Roman" w:hAnsi="Times New Roman"/>
          <w:b/>
          <w:color w:val="000000" w:themeColor="text1"/>
          <w:sz w:val="28"/>
          <w:szCs w:val="28"/>
        </w:rPr>
      </w:pPr>
      <w:r w:rsidRPr="00934E04">
        <w:rPr>
          <w:rFonts w:ascii="Times New Roman" w:hAnsi="Times New Roman"/>
          <w:b/>
          <w:color w:val="000000" w:themeColor="text1"/>
          <w:sz w:val="28"/>
          <w:szCs w:val="28"/>
        </w:rPr>
        <w:t>ОЦЕНКА КАЧЕСТВА ОСВОЕНИЯ ДИСЦИПЛИНЫ (МОДУЛЯ)</w:t>
      </w:r>
    </w:p>
    <w:p w:rsidR="005470A9" w:rsidRPr="00934E04" w:rsidRDefault="005470A9" w:rsidP="005470A9">
      <w:pPr>
        <w:widowControl w:val="0"/>
        <w:spacing w:after="0" w:line="240" w:lineRule="auto"/>
        <w:ind w:left="709"/>
        <w:outlineLvl w:val="0"/>
        <w:rPr>
          <w:rFonts w:ascii="Times New Roman" w:hAnsi="Times New Roman"/>
          <w:b/>
          <w:color w:val="000000" w:themeColor="text1"/>
          <w:sz w:val="28"/>
          <w:szCs w:val="28"/>
        </w:rPr>
      </w:pPr>
    </w:p>
    <w:p w:rsidR="00DA44D4" w:rsidRPr="00DA44D4" w:rsidRDefault="00DA44D4" w:rsidP="009A77EE">
      <w:pPr>
        <w:spacing w:after="0" w:line="240" w:lineRule="auto"/>
        <w:ind w:firstLine="709"/>
        <w:jc w:val="both"/>
        <w:rPr>
          <w:rFonts w:ascii="Times New Roman" w:hAnsi="Times New Roman"/>
          <w:b/>
          <w:sz w:val="2"/>
          <w:szCs w:val="28"/>
        </w:rPr>
      </w:pPr>
    </w:p>
    <w:p w:rsidR="00AC76FF" w:rsidRPr="00464F71" w:rsidRDefault="00AC76FF" w:rsidP="009A77EE">
      <w:pPr>
        <w:pStyle w:val="affd"/>
        <w:tabs>
          <w:tab w:val="left" w:pos="1134"/>
        </w:tabs>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Для осуществления процедур текущего контроля успеваемости, а также итоговой аттестации по итогам освоения учебной дисциплины «</w:t>
      </w:r>
      <w:r>
        <w:rPr>
          <w:rFonts w:ascii="Times New Roman" w:hAnsi="Times New Roman" w:cs="Times New Roman"/>
          <w:sz w:val="28"/>
          <w:szCs w:val="28"/>
          <w:lang w:eastAsia="ru-RU"/>
        </w:rPr>
        <w:t>Инновационная правовая наука</w:t>
      </w:r>
      <w:r w:rsidRPr="00464F71">
        <w:rPr>
          <w:rFonts w:ascii="Times New Roman" w:hAnsi="Times New Roman" w:cs="Times New Roman"/>
          <w:sz w:val="28"/>
          <w:szCs w:val="28"/>
          <w:lang w:eastAsia="ru-RU"/>
        </w:rPr>
        <w:t>» создается фонд оценочных средств, позволяющий оценить достижение запланированных результатов обучения и уровень сформированности компетенций, заявленных в программе учебной дисциплины.</w:t>
      </w:r>
    </w:p>
    <w:p w:rsidR="00AC76FF" w:rsidRPr="00464F71" w:rsidRDefault="00AC76FF" w:rsidP="009A77EE">
      <w:pPr>
        <w:spacing w:after="0" w:line="240" w:lineRule="auto"/>
        <w:ind w:firstLine="709"/>
        <w:jc w:val="both"/>
        <w:rPr>
          <w:rFonts w:ascii="Times New Roman" w:hAnsi="Times New Roman"/>
          <w:b/>
          <w:sz w:val="28"/>
          <w:szCs w:val="28"/>
          <w:lang w:eastAsia="ru-RU"/>
        </w:rPr>
      </w:pPr>
      <w:r w:rsidRPr="00464F71">
        <w:rPr>
          <w:rFonts w:ascii="Times New Roman" w:hAnsi="Times New Roman"/>
          <w:b/>
          <w:sz w:val="28"/>
          <w:szCs w:val="28"/>
          <w:lang w:eastAsia="ru-RU"/>
        </w:rPr>
        <w:t>Виды и формы контроля.</w:t>
      </w:r>
    </w:p>
    <w:p w:rsidR="00AC76FF" w:rsidRPr="00464F71" w:rsidRDefault="00AC76FF" w:rsidP="009A77EE">
      <w:pPr>
        <w:pStyle w:val="aff4"/>
        <w:spacing w:after="0" w:line="240" w:lineRule="auto"/>
        <w:ind w:firstLine="709"/>
        <w:jc w:val="both"/>
        <w:rPr>
          <w:rFonts w:ascii="Times New Roman" w:hAnsi="Times New Roman"/>
          <w:sz w:val="28"/>
          <w:szCs w:val="28"/>
        </w:rPr>
      </w:pPr>
      <w:r w:rsidRPr="00464F71">
        <w:rPr>
          <w:rFonts w:ascii="Times New Roman" w:hAnsi="Times New Roman"/>
          <w:sz w:val="28"/>
          <w:szCs w:val="28"/>
        </w:rPr>
        <w:t>Основными видами контроля уровня образовательных достижений обучающихся (знаний, умений, навыков и личностных качеств – компетенций) по дисциплине являются:</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текущий контроль;</w:t>
      </w:r>
    </w:p>
    <w:p w:rsidR="00AC76FF"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рубежный контроль;</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итоговая аттестация по дисциплине.</w:t>
      </w:r>
    </w:p>
    <w:p w:rsidR="00AC76FF" w:rsidRPr="00464F71" w:rsidRDefault="00AC76FF" w:rsidP="009A77EE">
      <w:pPr>
        <w:pStyle w:val="aff8"/>
        <w:tabs>
          <w:tab w:val="left" w:pos="993"/>
        </w:tabs>
        <w:spacing w:after="0"/>
        <w:ind w:left="0" w:firstLine="709"/>
        <w:jc w:val="both"/>
        <w:rPr>
          <w:b/>
          <w:sz w:val="28"/>
          <w:szCs w:val="28"/>
        </w:rPr>
      </w:pPr>
      <w:r w:rsidRPr="00464F71">
        <w:rPr>
          <w:b/>
          <w:sz w:val="28"/>
          <w:szCs w:val="28"/>
        </w:rPr>
        <w:t>Формами текущего контроля могут быть:</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опрос (сплошной или выборочный, письменный или устный и др.);</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компьютерное тестирование на основе тестово-поисковых заданий в системе дистанционного обучения Университета;</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проверка выполнения индивидуальных домашних заданий, в том числе в системе дистанционного обучения;</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другие формы (по усмотрению преподавателя).</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При оценке текущей успеваемости преподавателем учитываются все виды учебной деятельности обучающегося (аудиторной и внеаудиторной самостоятельной работы), а именно:</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Активность его участия в работе в аудитории;</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Способность к обобщению, анализу, восприятию информации, постановке цели и выбору путей ее достижения;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lastRenderedPageBreak/>
        <w:t>Способность логически верно, аргументировано и ясно обосновывать принимаемые решения;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Готовность к занятию, полнота и качество выполнения 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Использование дополнительных источников информации при </w:t>
      </w:r>
      <w:r>
        <w:rPr>
          <w:rFonts w:ascii="Times New Roman" w:hAnsi="Times New Roman" w:cs="Times New Roman"/>
          <w:sz w:val="28"/>
          <w:szCs w:val="28"/>
          <w:lang w:eastAsia="ru-RU"/>
        </w:rPr>
        <w:t xml:space="preserve">выполнении </w:t>
      </w:r>
      <w:r w:rsidRPr="00464F71">
        <w:rPr>
          <w:rFonts w:ascii="Times New Roman" w:hAnsi="Times New Roman" w:cs="Times New Roman"/>
          <w:sz w:val="28"/>
          <w:szCs w:val="28"/>
          <w:lang w:eastAsia="ru-RU"/>
        </w:rPr>
        <w:t>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Репрезентативность и соответствие заявленным требованиям выполненных заданий.</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В качестве формы итогового контроля самостоятельная (инд</w:t>
      </w:r>
      <w:r>
        <w:rPr>
          <w:rFonts w:ascii="Times New Roman" w:hAnsi="Times New Roman" w:cs="Times New Roman"/>
          <w:sz w:val="28"/>
          <w:szCs w:val="28"/>
          <w:lang w:eastAsia="ru-RU"/>
        </w:rPr>
        <w:t>ивидуальная творческая) работа.</w:t>
      </w:r>
    </w:p>
    <w:p w:rsidR="00AC76FF" w:rsidRDefault="00AC76FF" w:rsidP="009A77EE">
      <w:pPr>
        <w:pStyle w:val="ac"/>
        <w:spacing w:after="0" w:line="240" w:lineRule="auto"/>
        <w:ind w:left="0" w:firstLine="709"/>
        <w:contextualSpacing w:val="0"/>
        <w:jc w:val="both"/>
        <w:rPr>
          <w:rFonts w:ascii="Times New Roman" w:hAnsi="Times New Roman"/>
          <w:b/>
          <w:sz w:val="28"/>
          <w:szCs w:val="28"/>
        </w:rPr>
      </w:pPr>
    </w:p>
    <w:p w:rsidR="00CA02F3" w:rsidRDefault="003B26F7" w:rsidP="009A77EE">
      <w:pPr>
        <w:widowControl w:val="0"/>
        <w:spacing w:after="0" w:line="240" w:lineRule="auto"/>
        <w:ind w:firstLine="709"/>
        <w:jc w:val="both"/>
        <w:rPr>
          <w:rFonts w:ascii="Times New Roman" w:hAnsi="Times New Roman"/>
          <w:b/>
          <w:sz w:val="28"/>
          <w:szCs w:val="28"/>
        </w:rPr>
      </w:pPr>
      <w:r w:rsidRPr="003B26F7">
        <w:rPr>
          <w:rFonts w:ascii="Times New Roman" w:hAnsi="Times New Roman"/>
          <w:b/>
          <w:sz w:val="28"/>
          <w:szCs w:val="28"/>
        </w:rPr>
        <w:t>Тестирование</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8"/>
          <w:szCs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b/>
          <w:sz w:val="28"/>
        </w:rPr>
        <w:t xml:space="preserve">1. Какая технология не относится к сквозным цифровым технологиями?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Pr>
          <w:rFonts w:ascii="Times New Roman" w:hAnsi="Times New Roman"/>
          <w:sz w:val="28"/>
        </w:rPr>
        <w:t xml:space="preserve">1. </w:t>
      </w:r>
      <w:r w:rsidRPr="002B320F">
        <w:rPr>
          <w:rFonts w:ascii="Times New Roman" w:hAnsi="Times New Roman"/>
          <w:sz w:val="28"/>
        </w:rPr>
        <w:t xml:space="preserve">нейротехнологии и искусственный интеллект;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2. космические технологии;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3. квантовые технологии;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4. большие данные.</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sidRPr="002B320F">
        <w:rPr>
          <w:rFonts w:ascii="Times New Roman" w:hAnsi="Times New Roman"/>
          <w:b/>
          <w:sz w:val="28"/>
          <w:szCs w:val="28"/>
        </w:rPr>
        <w:t>2. Совокупность сведений, зафиксированных на определенном цифровом носителе в форме, пригодной для хранения, передачи и обработки называется…</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1. данные;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2. облачные вычисления;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3. интернет вещей;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4. информация.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3</w:t>
      </w:r>
      <w:r w:rsidRPr="00876B73">
        <w:rPr>
          <w:rFonts w:ascii="Times New Roman" w:hAnsi="Times New Roman"/>
          <w:b/>
          <w:sz w:val="28"/>
          <w:szCs w:val="28"/>
        </w:rPr>
        <w:t xml:space="preserve">. Каковы главные особенности цифровой экономики?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основывается на данных;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данные необязательно должны быть в цифровом виде;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Pr>
          <w:rFonts w:ascii="Times New Roman" w:hAnsi="Times New Roman"/>
          <w:sz w:val="28"/>
          <w:szCs w:val="28"/>
        </w:rPr>
        <w:t xml:space="preserve">3. </w:t>
      </w:r>
      <w:r w:rsidRPr="00876B73">
        <w:rPr>
          <w:rFonts w:ascii="Times New Roman" w:hAnsi="Times New Roman"/>
          <w:sz w:val="28"/>
          <w:szCs w:val="28"/>
        </w:rPr>
        <w:t>изменяет экономические отношения;</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нацелена на повышение эффективности различных видов производства, технологий, оборудования, хранения, продажи, доставки товаров и услуг.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4</w:t>
      </w:r>
      <w:r w:rsidRPr="00876B73">
        <w:rPr>
          <w:rFonts w:ascii="Times New Roman" w:hAnsi="Times New Roman"/>
          <w:b/>
          <w:sz w:val="28"/>
          <w:szCs w:val="28"/>
        </w:rPr>
        <w:t xml:space="preserve">. Каковы основные проблемы внедрения цифровых технологий: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отсутствие предложений российских разработчиков;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высокая стоимость приобретения;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3.</w:t>
      </w:r>
      <w:r w:rsidRPr="00876B73">
        <w:rPr>
          <w:rFonts w:ascii="Times New Roman" w:hAnsi="Times New Roman"/>
          <w:sz w:val="28"/>
          <w:szCs w:val="28"/>
        </w:rPr>
        <w:t xml:space="preserve"> устаревшее оборудование;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 завышенные ожидания насчет их функциональности.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5</w:t>
      </w:r>
      <w:r w:rsidRPr="00876B73">
        <w:rPr>
          <w:rFonts w:ascii="Times New Roman" w:hAnsi="Times New Roman"/>
          <w:b/>
          <w:sz w:val="28"/>
          <w:szCs w:val="28"/>
        </w:rPr>
        <w:t xml:space="preserve">. Концепция, определяющая уверенность в надежности всех </w:t>
      </w:r>
      <w:r w:rsidRPr="00876B73">
        <w:rPr>
          <w:rFonts w:ascii="Times New Roman" w:hAnsi="Times New Roman"/>
          <w:b/>
          <w:sz w:val="28"/>
          <w:szCs w:val="28"/>
        </w:rPr>
        <w:lastRenderedPageBreak/>
        <w:t xml:space="preserve">компонентов цифрового взаимодействия – пользователей, процессов, устройств, технологий, основа безопасного связанного мира Интернета вещей, называется...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цифровое доверие;</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анализ уязвимостей;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w:t>
      </w:r>
      <w:r w:rsidRPr="00876B73">
        <w:rPr>
          <w:rFonts w:ascii="Times New Roman" w:hAnsi="Times New Roman"/>
          <w:sz w:val="28"/>
          <w:szCs w:val="28"/>
        </w:rPr>
        <w:t>цифровая платформа.</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2501E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6</w:t>
      </w:r>
      <w:r w:rsidRPr="002501EF">
        <w:rPr>
          <w:rFonts w:ascii="Times New Roman" w:hAnsi="Times New Roman"/>
          <w:b/>
          <w:color w:val="000000" w:themeColor="text1"/>
          <w:sz w:val="28"/>
          <w:szCs w:val="28"/>
        </w:rPr>
        <w:t>. Т</w:t>
      </w:r>
      <w:r w:rsidRPr="002501EF">
        <w:rPr>
          <w:rFonts w:ascii="Times New Roman" w:hAnsi="Times New Roman"/>
          <w:b/>
          <w:bCs/>
          <w:color w:val="333333"/>
          <w:sz w:val="28"/>
          <w:szCs w:val="28"/>
        </w:rPr>
        <w:t>ехнологи</w:t>
      </w:r>
      <w:r>
        <w:rPr>
          <w:rFonts w:ascii="Times New Roman" w:hAnsi="Times New Roman"/>
          <w:b/>
          <w:bCs/>
          <w:color w:val="333333"/>
          <w:sz w:val="28"/>
          <w:szCs w:val="28"/>
        </w:rPr>
        <w:t>и</w:t>
      </w:r>
      <w:r w:rsidRPr="002501EF">
        <w:rPr>
          <w:rFonts w:ascii="Times New Roman" w:hAnsi="Times New Roman"/>
          <w:b/>
          <w:color w:val="333333"/>
          <w:sz w:val="28"/>
          <w:szCs w:val="28"/>
        </w:rPr>
        <w:t xml:space="preserve"> распределённой обработки данных, в которой компьютерные ресурсы и мощности предоставляются пользователю как Интернет-сервис </w:t>
      </w:r>
      <w:r w:rsidRPr="002501EF">
        <w:rPr>
          <w:rFonts w:ascii="Times New Roman" w:hAnsi="Times New Roman"/>
          <w:b/>
          <w:color w:val="000000" w:themeColor="text1"/>
          <w:sz w:val="28"/>
          <w:szCs w:val="28"/>
        </w:rPr>
        <w:t xml:space="preserve">называется…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2501EF">
        <w:rPr>
          <w:rFonts w:ascii="Times New Roman" w:hAnsi="Times New Roman"/>
          <w:color w:val="000000" w:themeColor="text1"/>
          <w:sz w:val="28"/>
          <w:szCs w:val="28"/>
        </w:rPr>
        <w:t>системная интеграция;</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2501EF">
        <w:rPr>
          <w:rFonts w:ascii="Times New Roman" w:hAnsi="Times New Roman"/>
          <w:color w:val="000000" w:themeColor="text1"/>
          <w:sz w:val="28"/>
          <w:szCs w:val="28"/>
        </w:rPr>
        <w:t xml:space="preserve">облачные технологии;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2501EF">
        <w:rPr>
          <w:rFonts w:ascii="Times New Roman" w:hAnsi="Times New Roman"/>
          <w:color w:val="000000" w:themeColor="text1"/>
          <w:sz w:val="28"/>
          <w:szCs w:val="28"/>
        </w:rPr>
        <w:t xml:space="preserve">большие данные;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2501EF">
        <w:rPr>
          <w:rFonts w:ascii="Times New Roman" w:hAnsi="Times New Roman"/>
          <w:color w:val="000000" w:themeColor="text1"/>
          <w:sz w:val="28"/>
          <w:szCs w:val="28"/>
        </w:rPr>
        <w:t>цифровизация.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7</w:t>
      </w:r>
      <w:r w:rsidRPr="00677CBE">
        <w:rPr>
          <w:rFonts w:ascii="Times New Roman" w:hAnsi="Times New Roman"/>
          <w:b/>
          <w:color w:val="000000"/>
          <w:sz w:val="28"/>
          <w:szCs w:val="28"/>
        </w:rPr>
        <w:t>. Общественные отношения в цифровом праве регулируются …</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методом власти и подчинения</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на началах равенства сторон и их имущественной самостоятельности</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как императивным методом, так и диспозитивным</w:t>
      </w:r>
    </w:p>
    <w:p w:rsidR="00AC76FF"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только административными методами</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2501EF"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8</w:t>
      </w:r>
      <w:r w:rsidRPr="002501EF">
        <w:rPr>
          <w:rFonts w:ascii="Times New Roman" w:hAnsi="Times New Roman"/>
          <w:b/>
          <w:color w:val="000000"/>
          <w:sz w:val="28"/>
          <w:szCs w:val="28"/>
        </w:rPr>
        <w:t>. Не являются объектами цифрового правоотношения …</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неправовая информация</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недокументированная информация</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276"/>
          <w:tab w:val="left" w:pos="1418"/>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9</w:t>
      </w:r>
      <w:r w:rsidRPr="00677CBE">
        <w:rPr>
          <w:rFonts w:ascii="Times New Roman" w:hAnsi="Times New Roman"/>
          <w:b/>
          <w:color w:val="000000"/>
          <w:sz w:val="28"/>
          <w:szCs w:val="28"/>
        </w:rPr>
        <w:t>. В виде информационных систем не могут выступать …</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депозитарии, банки, базы данных</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архивы, библиотеки</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пресс-службы, институты</w:t>
      </w:r>
    </w:p>
    <w:p w:rsidR="00AC76FF"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5470A9" w:rsidRPr="00677CBE" w:rsidRDefault="005470A9" w:rsidP="005470A9">
      <w:pPr>
        <w:tabs>
          <w:tab w:val="left" w:pos="1134"/>
          <w:tab w:val="left" w:pos="1418"/>
        </w:tabs>
        <w:spacing w:after="0" w:line="240" w:lineRule="auto"/>
        <w:ind w:left="709"/>
        <w:jc w:val="both"/>
        <w:rPr>
          <w:rFonts w:ascii="Times New Roman" w:hAnsi="Times New Roman"/>
          <w:color w:val="000000"/>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10</w:t>
      </w:r>
      <w:r w:rsidRPr="00677CBE">
        <w:rPr>
          <w:rFonts w:ascii="Times New Roman" w:hAnsi="Times New Roman"/>
          <w:b/>
          <w:color w:val="000000"/>
          <w:sz w:val="28"/>
          <w:szCs w:val="28"/>
        </w:rPr>
        <w:t xml:space="preserve">. В создании </w:t>
      </w:r>
      <w:r>
        <w:rPr>
          <w:rFonts w:ascii="Times New Roman" w:hAnsi="Times New Roman"/>
          <w:b/>
          <w:color w:val="000000"/>
          <w:sz w:val="28"/>
          <w:szCs w:val="28"/>
        </w:rPr>
        <w:t xml:space="preserve">цифровой </w:t>
      </w:r>
      <w:r w:rsidRPr="00677CBE">
        <w:rPr>
          <w:rFonts w:ascii="Times New Roman" w:hAnsi="Times New Roman"/>
          <w:b/>
          <w:color w:val="000000"/>
          <w:sz w:val="28"/>
          <w:szCs w:val="28"/>
        </w:rPr>
        <w:t>технологии участвуют …</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государственной власти, заказчик, разработчик</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муниципальной власти, исполнитель</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разработчик, исполнитель</w:t>
      </w:r>
    </w:p>
    <w:p w:rsidR="00AC76FF"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исполнитель</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DB18E4"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t>11. Цифровое право является:</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Самостоятельной комплексой отраслью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Подотраслью административного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Комплексным правовым институтом;</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Комплексной отраслью законодательства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p>
    <w:p w:rsidR="00AC76FF"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lastRenderedPageBreak/>
        <w:t xml:space="preserve">12. </w:t>
      </w:r>
      <w:r>
        <w:rPr>
          <w:rFonts w:ascii="Times New Roman" w:hAnsi="Times New Roman"/>
          <w:b/>
          <w:color w:val="000000"/>
          <w:sz w:val="28"/>
          <w:szCs w:val="28"/>
        </w:rPr>
        <w:t>К особенностям механизма регулирования цифровой среды не относится:</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1. </w:t>
      </w:r>
      <w:r>
        <w:rPr>
          <w:rFonts w:ascii="Times New Roman" w:hAnsi="Times New Roman"/>
          <w:color w:val="000000"/>
          <w:sz w:val="28"/>
          <w:szCs w:val="28"/>
        </w:rPr>
        <w:t>Цифровой кодекс РФ</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2. Технические</w:t>
      </w:r>
      <w:r>
        <w:rPr>
          <w:rFonts w:ascii="Times New Roman" w:hAnsi="Times New Roman"/>
          <w:color w:val="000000"/>
          <w:sz w:val="28"/>
          <w:szCs w:val="28"/>
        </w:rPr>
        <w:t xml:space="preserve">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Этические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4. Нормы саморегулирования и сорегулирования</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1</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Какое определение наиболее полно характеризует пра</w:t>
      </w:r>
      <w:r w:rsidRPr="00ED2428">
        <w:rPr>
          <w:rFonts w:ascii="Times New Roman" w:eastAsia="Times New Roman" w:hAnsi="Times New Roman"/>
          <w:b/>
          <w:color w:val="000000"/>
          <w:sz w:val="28"/>
          <w:szCs w:val="28"/>
        </w:rPr>
        <w:softHyphen/>
        <w:t>вовую категорию «информационная безопасность Российской Федерации»:</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 с</w:t>
      </w:r>
      <w:r w:rsidRPr="00ED2428">
        <w:rPr>
          <w:rFonts w:ascii="Times New Roman" w:eastAsia="Times New Roman" w:hAnsi="Times New Roman"/>
          <w:color w:val="000000"/>
          <w:sz w:val="28"/>
          <w:szCs w:val="28"/>
        </w:rPr>
        <w:t>остояние защищенности личности, общества и государ</w:t>
      </w:r>
      <w:r w:rsidRPr="00ED2428">
        <w:rPr>
          <w:rFonts w:ascii="Times New Roman" w:eastAsia="Times New Roman" w:hAnsi="Times New Roman"/>
          <w:color w:val="000000"/>
          <w:sz w:val="28"/>
          <w:szCs w:val="28"/>
        </w:rPr>
        <w:softHyphen/>
        <w:t>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w:t>
      </w:r>
      <w:r w:rsidRPr="00ED2428">
        <w:rPr>
          <w:rFonts w:ascii="Times New Roman" w:eastAsia="Times New Roman" w:hAnsi="Times New Roman"/>
          <w:color w:val="000000"/>
          <w:sz w:val="28"/>
          <w:szCs w:val="28"/>
        </w:rPr>
        <w:softHyphen/>
        <w:t>вень жизни граждан, суверенитет, территориальная целост</w:t>
      </w:r>
      <w:r w:rsidRPr="00ED2428">
        <w:rPr>
          <w:rFonts w:ascii="Times New Roman" w:eastAsia="Times New Roman" w:hAnsi="Times New Roman"/>
          <w:color w:val="000000"/>
          <w:sz w:val="28"/>
          <w:szCs w:val="28"/>
        </w:rPr>
        <w:softHyphen/>
        <w:t>ность и устойчивое социально-экономическое развитие Рос</w:t>
      </w:r>
      <w:r w:rsidRPr="00ED2428">
        <w:rPr>
          <w:rFonts w:ascii="Times New Roman" w:eastAsia="Times New Roman" w:hAnsi="Times New Roman"/>
          <w:color w:val="000000"/>
          <w:sz w:val="28"/>
          <w:szCs w:val="28"/>
        </w:rPr>
        <w:softHyphen/>
        <w:t>сийской Федерации, оборона и безопасность государства;</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состояние сохранности информационных ресурсов и за</w:t>
      </w:r>
      <w:r w:rsidRPr="00ED2428">
        <w:rPr>
          <w:rFonts w:ascii="Times New Roman" w:eastAsia="Times New Roman" w:hAnsi="Times New Roman"/>
          <w:color w:val="000000"/>
          <w:sz w:val="28"/>
          <w:szCs w:val="28"/>
        </w:rPr>
        <w:softHyphen/>
        <w:t>щищенности законных прав личности и общества в информа</w:t>
      </w:r>
      <w:r w:rsidRPr="00ED2428">
        <w:rPr>
          <w:rFonts w:ascii="Times New Roman" w:eastAsia="Times New Roman" w:hAnsi="Times New Roman"/>
          <w:color w:val="000000"/>
          <w:sz w:val="28"/>
          <w:szCs w:val="28"/>
        </w:rPr>
        <w:softHyphen/>
        <w:t>ционной сфере;</w:t>
      </w:r>
    </w:p>
    <w:p w:rsidR="00AC76FF" w:rsidRDefault="00AC76FF" w:rsidP="009A77EE">
      <w:pPr>
        <w:tabs>
          <w:tab w:val="left" w:pos="1134"/>
        </w:tabs>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3. </w:t>
      </w:r>
      <w:r w:rsidRPr="00ED2428">
        <w:rPr>
          <w:rFonts w:ascii="Times New Roman" w:eastAsia="Times New Roman" w:hAnsi="Times New Roman"/>
          <w:color w:val="000000"/>
          <w:sz w:val="28"/>
          <w:szCs w:val="28"/>
        </w:rPr>
        <w:t>защита интересов субъектов информационных отношений.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6"/>
          <w:szCs w:val="28"/>
        </w:rPr>
      </w:pPr>
    </w:p>
    <w:p w:rsidR="00AC76FF" w:rsidRPr="00ED2428"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2</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 xml:space="preserve">Средства обеспечения информационной безопасности </w:t>
      </w:r>
      <w:r>
        <w:rPr>
          <w:rFonts w:ascii="Times New Roman" w:eastAsia="Times New Roman" w:hAnsi="Times New Roman"/>
          <w:b/>
          <w:color w:val="000000"/>
          <w:sz w:val="28"/>
          <w:szCs w:val="28"/>
        </w:rPr>
        <w:t>–</w:t>
      </w:r>
      <w:r w:rsidRPr="00ED2428">
        <w:rPr>
          <w:rFonts w:ascii="Times New Roman" w:eastAsia="Times New Roman" w:hAnsi="Times New Roman"/>
          <w:b/>
          <w:color w:val="000000"/>
          <w:sz w:val="28"/>
          <w:szCs w:val="28"/>
        </w:rPr>
        <w:t xml:space="preserve"> это:</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и технические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организационные, технические и другие сред</w:t>
      </w:r>
      <w:r w:rsidRPr="00ED2428">
        <w:rPr>
          <w:rFonts w:ascii="Times New Roman" w:eastAsia="Times New Roman" w:hAnsi="Times New Roman"/>
          <w:color w:val="000000"/>
          <w:sz w:val="28"/>
          <w:szCs w:val="28"/>
        </w:rPr>
        <w:softHyphen/>
        <w:t>ства, используемые силами обеспечения информационной без</w:t>
      </w:r>
      <w:r w:rsidRPr="00ED2428">
        <w:rPr>
          <w:rFonts w:ascii="Times New Roman" w:eastAsia="Times New Roman" w:hAnsi="Times New Roman"/>
          <w:color w:val="000000"/>
          <w:sz w:val="28"/>
          <w:szCs w:val="28"/>
        </w:rPr>
        <w:softHyphen/>
        <w:t>опасности.</w:t>
      </w:r>
    </w:p>
    <w:p w:rsidR="00AC76FF" w:rsidRPr="008F6C8F"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14"/>
          <w:szCs w:val="24"/>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3</w:t>
      </w:r>
      <w:r w:rsidR="005470A9">
        <w:rPr>
          <w:rFonts w:ascii="Times New Roman" w:eastAsiaTheme="minorHAnsi" w:hAnsi="Times New Roman"/>
          <w:b/>
          <w:color w:val="000000"/>
          <w:sz w:val="28"/>
          <w:szCs w:val="28"/>
        </w:rPr>
        <w:t>.</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Национальными интересами в информационной сфере являются</w:t>
      </w:r>
      <w:r>
        <w:rPr>
          <w:rFonts w:ascii="Times New Roman" w:eastAsia="Times New Roman" w:hAnsi="Times New Roman"/>
          <w:b/>
          <w:color w:val="000000"/>
          <w:sz w:val="28"/>
          <w:szCs w:val="28"/>
        </w:rPr>
        <w:t>:</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w:t>
      </w:r>
      <w:r w:rsidR="005470A9">
        <w:rPr>
          <w:rFonts w:ascii="Times New Roman" w:eastAsiaTheme="minorHAnsi" w:hAnsi="Times New Roman"/>
          <w:color w:val="000000"/>
          <w:sz w:val="28"/>
          <w:szCs w:val="28"/>
        </w:rPr>
        <w:t xml:space="preserve"> </w:t>
      </w:r>
      <w:r w:rsidRPr="00ED2428">
        <w:rPr>
          <w:rFonts w:ascii="Times New Roman" w:eastAsia="Times New Roman" w:hAnsi="Times New Roman"/>
          <w:color w:val="000000"/>
          <w:sz w:val="28"/>
          <w:szCs w:val="28"/>
        </w:rPr>
        <w:t>обеспечение и защита конституционных прав и свобод че</w:t>
      </w:r>
      <w:r w:rsidRPr="00ED2428">
        <w:rPr>
          <w:rFonts w:ascii="Times New Roman" w:eastAsia="Times New Roman" w:hAnsi="Times New Roman"/>
          <w:color w:val="000000"/>
          <w:sz w:val="28"/>
          <w:szCs w:val="28"/>
        </w:rPr>
        <w:softHyphen/>
        <w:t>ловека и гражданина в части, касающейся получения и исполь</w:t>
      </w:r>
      <w:r w:rsidRPr="00ED2428">
        <w:rPr>
          <w:rFonts w:ascii="Times New Roman" w:eastAsia="Times New Roman" w:hAnsi="Times New Roman"/>
          <w:color w:val="000000"/>
          <w:sz w:val="28"/>
          <w:szCs w:val="28"/>
        </w:rPr>
        <w:softHyphen/>
        <w:t>зования информации, неприкосновенности частной жизни при использовании информационных технологий, обеспечение ин</w:t>
      </w:r>
      <w:r w:rsidRPr="00ED2428">
        <w:rPr>
          <w:rFonts w:ascii="Times New Roman" w:eastAsia="Times New Roman" w:hAnsi="Times New Roman"/>
          <w:color w:val="000000"/>
          <w:sz w:val="28"/>
          <w:szCs w:val="28"/>
        </w:rPr>
        <w:softHyphen/>
        <w:t>формационной поддержки демократических институтов, меха</w:t>
      </w:r>
      <w:r w:rsidRPr="00ED2428">
        <w:rPr>
          <w:rFonts w:ascii="Times New Roman" w:eastAsia="Times New Roman" w:hAnsi="Times New Roman"/>
          <w:color w:val="000000"/>
          <w:sz w:val="28"/>
          <w:szCs w:val="28"/>
        </w:rPr>
        <w:softHyphen/>
        <w:t>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w:t>
      </w:r>
      <w:r w:rsidRPr="00ED2428">
        <w:rPr>
          <w:rFonts w:ascii="Times New Roman" w:eastAsia="Times New Roman" w:hAnsi="Times New Roman"/>
          <w:color w:val="000000"/>
          <w:sz w:val="28"/>
          <w:szCs w:val="28"/>
        </w:rPr>
        <w:softHyphen/>
        <w:t>ных ценностей многонационального народа Российской Феде</w:t>
      </w:r>
      <w:r w:rsidRPr="00ED2428">
        <w:rPr>
          <w:rFonts w:ascii="Times New Roman" w:eastAsia="Times New Roman" w:hAnsi="Times New Roman"/>
          <w:color w:val="000000"/>
          <w:sz w:val="28"/>
          <w:szCs w:val="28"/>
        </w:rPr>
        <w:softHyphen/>
        <w:t>рации;</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доведение до российской и международной обществен</w:t>
      </w:r>
      <w:r w:rsidRPr="00ED2428">
        <w:rPr>
          <w:rFonts w:ascii="Times New Roman" w:eastAsia="Times New Roman" w:hAnsi="Times New Roman"/>
          <w:color w:val="000000"/>
          <w:sz w:val="28"/>
          <w:szCs w:val="28"/>
        </w:rPr>
        <w:softHyphen/>
        <w:t>ности достоверной информации о государственной политике Российской Федерации и ее официальной позиции по социаль</w:t>
      </w:r>
      <w:r w:rsidRPr="00ED2428">
        <w:rPr>
          <w:rFonts w:ascii="Times New Roman" w:eastAsia="Times New Roman" w:hAnsi="Times New Roman"/>
          <w:color w:val="000000"/>
          <w:sz w:val="28"/>
          <w:szCs w:val="28"/>
        </w:rPr>
        <w:softHyphen/>
        <w:t>но значимым событиям в стране и мире, применение информа</w:t>
      </w:r>
      <w:r w:rsidRPr="00ED2428">
        <w:rPr>
          <w:rFonts w:ascii="Times New Roman" w:eastAsia="Times New Roman" w:hAnsi="Times New Roman"/>
          <w:color w:val="000000"/>
          <w:sz w:val="28"/>
          <w:szCs w:val="28"/>
        </w:rPr>
        <w:softHyphen/>
        <w:t>ционных технологий в целях обеспечения национальной без</w:t>
      </w:r>
      <w:r w:rsidRPr="00ED2428">
        <w:rPr>
          <w:rFonts w:ascii="Times New Roman" w:eastAsia="Times New Roman" w:hAnsi="Times New Roman"/>
          <w:color w:val="000000"/>
          <w:sz w:val="28"/>
          <w:szCs w:val="28"/>
        </w:rPr>
        <w:softHyphen/>
        <w:t>опасности Российской Федерации в области культуры;</w:t>
      </w:r>
    </w:p>
    <w:p w:rsidR="00AC76FF" w:rsidRDefault="00AC76FF" w:rsidP="009A77EE">
      <w:pPr>
        <w:shd w:val="clear" w:color="auto" w:fill="FFFFFF"/>
        <w:tabs>
          <w:tab w:val="left" w:pos="1134"/>
          <w:tab w:val="left" w:pos="1418"/>
          <w:tab w:val="left" w:pos="1560"/>
        </w:tabs>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3. </w:t>
      </w:r>
      <w:r>
        <w:rPr>
          <w:rFonts w:ascii="Times New Roman" w:eastAsia="Times New Roman" w:hAnsi="Times New Roman"/>
          <w:color w:val="000000"/>
          <w:sz w:val="28"/>
          <w:szCs w:val="28"/>
        </w:rPr>
        <w:t>содействие формированию системы международной ин</w:t>
      </w:r>
      <w:r>
        <w:rPr>
          <w:rFonts w:ascii="Times New Roman" w:eastAsia="Times New Roman" w:hAnsi="Times New Roman"/>
          <w:color w:val="000000"/>
          <w:sz w:val="28"/>
          <w:szCs w:val="28"/>
        </w:rPr>
        <w:softHyphen/>
        <w:t>формационной безопасности, направленной на противодей</w:t>
      </w:r>
      <w:r>
        <w:rPr>
          <w:rFonts w:ascii="Times New Roman" w:eastAsia="Times New Roman" w:hAnsi="Times New Roman"/>
          <w:color w:val="000000"/>
          <w:sz w:val="28"/>
          <w:szCs w:val="28"/>
        </w:rPr>
        <w:softHyphen/>
        <w:t>ствие угрозам использования информационных технологий в целях нарушения стратегической стабильности, на укрепле</w:t>
      </w:r>
      <w:r>
        <w:rPr>
          <w:rFonts w:ascii="Times New Roman" w:eastAsia="Times New Roman" w:hAnsi="Times New Roman"/>
          <w:color w:val="000000"/>
          <w:sz w:val="28"/>
          <w:szCs w:val="28"/>
        </w:rPr>
        <w:softHyphen/>
        <w:t xml:space="preserve">ние равноправного стратегического </w:t>
      </w:r>
      <w:r>
        <w:rPr>
          <w:rFonts w:ascii="Times New Roman" w:eastAsia="Times New Roman" w:hAnsi="Times New Roman"/>
          <w:color w:val="000000"/>
          <w:sz w:val="28"/>
          <w:szCs w:val="28"/>
        </w:rPr>
        <w:lastRenderedPageBreak/>
        <w:t>партнерства в области ин</w:t>
      </w:r>
      <w:r>
        <w:rPr>
          <w:rFonts w:ascii="Times New Roman" w:eastAsia="Times New Roman" w:hAnsi="Times New Roman"/>
          <w:color w:val="000000"/>
          <w:sz w:val="28"/>
          <w:szCs w:val="28"/>
        </w:rPr>
        <w:softHyphen/>
        <w:t>формационной безопасности, а также на защиту суверенитета Российской Федерации в информационном пространстве;</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4. </w:t>
      </w:r>
      <w:r>
        <w:rPr>
          <w:rFonts w:ascii="Times New Roman" w:eastAsia="Times New Roman" w:hAnsi="Times New Roman"/>
          <w:color w:val="000000"/>
          <w:sz w:val="28"/>
          <w:szCs w:val="28"/>
        </w:rPr>
        <w:t>все вышеперечисленные интересы.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4. </w:t>
      </w:r>
      <w:r w:rsidRPr="00ED2428">
        <w:rPr>
          <w:rFonts w:ascii="Times New Roman" w:eastAsia="Times New Roman" w:hAnsi="Times New Roman"/>
          <w:b/>
          <w:color w:val="000000"/>
          <w:sz w:val="28"/>
          <w:szCs w:val="28"/>
        </w:rPr>
        <w:t>При обеспечении информационной безопасности отдает</w:t>
      </w:r>
      <w:r w:rsidRPr="00ED2428">
        <w:rPr>
          <w:rFonts w:ascii="Times New Roman" w:eastAsia="Times New Roman" w:hAnsi="Times New Roman"/>
          <w:b/>
          <w:color w:val="000000"/>
          <w:sz w:val="28"/>
          <w:szCs w:val="28"/>
        </w:rPr>
        <w:softHyphen/>
        <w:t>ся приоритет интересам:</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личности;</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общества;</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государства;</w:t>
      </w:r>
    </w:p>
    <w:p w:rsidR="00AC76FF" w:rsidRPr="00ED2428" w:rsidRDefault="00AC76FF" w:rsidP="009A77EE">
      <w:pPr>
        <w:pStyle w:val="ac"/>
        <w:numPr>
          <w:ilvl w:val="0"/>
          <w:numId w:val="28"/>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должен соблюдаться баланс интересов различных субъек</w:t>
      </w:r>
      <w:r w:rsidRPr="00ED2428">
        <w:rPr>
          <w:rFonts w:ascii="Times New Roman" w:eastAsia="Times New Roman" w:hAnsi="Times New Roman"/>
          <w:color w:val="000000"/>
          <w:sz w:val="28"/>
          <w:szCs w:val="28"/>
        </w:rPr>
        <w:softHyphen/>
        <w:t>тов.</w:t>
      </w:r>
    </w:p>
    <w:p w:rsidR="00AC76FF" w:rsidRPr="00ED2428" w:rsidRDefault="00AC76FF" w:rsidP="009A77EE">
      <w:pPr>
        <w:tabs>
          <w:tab w:val="left" w:pos="1134"/>
        </w:tabs>
        <w:spacing w:after="0" w:line="240" w:lineRule="auto"/>
        <w:ind w:firstLine="709"/>
        <w:jc w:val="both"/>
        <w:rPr>
          <w:rFonts w:ascii="Times New Roman" w:hAnsi="Times New Roman"/>
          <w:color w:val="000000"/>
          <w:sz w:val="28"/>
          <w:szCs w:val="28"/>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5. </w:t>
      </w:r>
      <w:r w:rsidRPr="00ED2428">
        <w:rPr>
          <w:rFonts w:ascii="Times New Roman" w:eastAsia="Times New Roman" w:hAnsi="Times New Roman"/>
          <w:b/>
          <w:color w:val="000000"/>
          <w:sz w:val="28"/>
          <w:szCs w:val="28"/>
        </w:rPr>
        <w:t>Систему органов государственной власти, обеспечиваю</w:t>
      </w:r>
      <w:r w:rsidRPr="00ED2428">
        <w:rPr>
          <w:rFonts w:ascii="Times New Roman" w:eastAsia="Times New Roman" w:hAnsi="Times New Roman"/>
          <w:b/>
          <w:color w:val="000000"/>
          <w:sz w:val="28"/>
          <w:szCs w:val="28"/>
        </w:rPr>
        <w:softHyphen/>
        <w:t>щих информационную безопасность составляют:</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Совет безопасности РФ, ФСБ России, СВР России;</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и Правительство РФ;</w:t>
      </w:r>
    </w:p>
    <w:p w:rsidR="00AC76FF" w:rsidRPr="00ED2428" w:rsidRDefault="00AC76FF" w:rsidP="009A77EE">
      <w:pPr>
        <w:pStyle w:val="ac"/>
        <w:numPr>
          <w:ilvl w:val="1"/>
          <w:numId w:val="29"/>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все органы государственной власти всех ветвей.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8"/>
          <w:szCs w:val="28"/>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8F6C8F">
        <w:rPr>
          <w:rFonts w:ascii="Times New Roman" w:eastAsiaTheme="minorHAnsi" w:hAnsi="Times New Roman"/>
          <w:b/>
          <w:color w:val="000000"/>
          <w:sz w:val="28"/>
          <w:szCs w:val="28"/>
        </w:rPr>
        <w:t xml:space="preserve">6. </w:t>
      </w:r>
      <w:r w:rsidRPr="008F6C8F">
        <w:rPr>
          <w:rFonts w:ascii="Times New Roman" w:eastAsia="Times New Roman" w:hAnsi="Times New Roman"/>
          <w:b/>
          <w:color w:val="000000"/>
          <w:sz w:val="28"/>
          <w:szCs w:val="28"/>
        </w:rPr>
        <w:t>Такому жизненно важному интересу государства, как защита единого информационного пространства страны, со</w:t>
      </w:r>
      <w:r w:rsidRPr="008F6C8F">
        <w:rPr>
          <w:rFonts w:ascii="Times New Roman" w:eastAsia="Times New Roman" w:hAnsi="Times New Roman"/>
          <w:b/>
          <w:color w:val="000000"/>
          <w:sz w:val="28"/>
          <w:szCs w:val="28"/>
        </w:rPr>
        <w:softHyphen/>
        <w:t>ответствует такая угроза информационной безопасности госу</w:t>
      </w:r>
      <w:r w:rsidRPr="008F6C8F">
        <w:rPr>
          <w:rFonts w:ascii="Times New Roman" w:eastAsia="Times New Roman" w:hAnsi="Times New Roman"/>
          <w:b/>
          <w:color w:val="000000"/>
          <w:sz w:val="28"/>
          <w:szCs w:val="28"/>
        </w:rPr>
        <w:softHyphen/>
        <w:t>дарства, как:</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размывание единого правового пространства страны из-за принятия субъектами РФ не соответствовавших Конститу</w:t>
      </w:r>
      <w:r w:rsidRPr="008F6C8F">
        <w:rPr>
          <w:rFonts w:ascii="Times New Roman" w:eastAsia="Times New Roman" w:hAnsi="Times New Roman"/>
          <w:color w:val="000000"/>
          <w:sz w:val="28"/>
          <w:szCs w:val="28"/>
        </w:rPr>
        <w:softHyphen/>
        <w:t>ции РФ правовых актов;</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разрушение единого информационного пространства России;</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вытеснение российских информационных агентств и средств массовой информации с внутреннего информацион</w:t>
      </w:r>
      <w:r w:rsidRPr="008F6C8F">
        <w:rPr>
          <w:rFonts w:ascii="Times New Roman" w:eastAsia="Times New Roman" w:hAnsi="Times New Roman"/>
          <w:color w:val="000000"/>
          <w:sz w:val="28"/>
          <w:szCs w:val="28"/>
        </w:rPr>
        <w:softHyphen/>
        <w:t>ного рынка;</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монополизация информационного рынка.</w:t>
      </w:r>
    </w:p>
    <w:p w:rsidR="00AC76FF" w:rsidRPr="008F6C8F" w:rsidRDefault="00AC76FF" w:rsidP="009A77EE">
      <w:pPr>
        <w:pStyle w:val="ac"/>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7</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Связь информационной безопасности государства с ин</w:t>
      </w:r>
      <w:r w:rsidRPr="008F6C8F">
        <w:rPr>
          <w:rFonts w:ascii="Times New Roman" w:eastAsia="Times New Roman" w:hAnsi="Times New Roman"/>
          <w:b/>
          <w:color w:val="000000"/>
          <w:sz w:val="28"/>
          <w:szCs w:val="28"/>
        </w:rPr>
        <w:softHyphen/>
        <w:t>формационной безопасностью личности выражается:</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создании целей и условий для реализации интересов личности и общества в информационной сфере;</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институтов общественного контроля ор</w:t>
      </w:r>
      <w:r w:rsidRPr="008F6C8F">
        <w:rPr>
          <w:rFonts w:ascii="Times New Roman" w:eastAsia="Times New Roman" w:hAnsi="Times New Roman"/>
          <w:color w:val="000000"/>
          <w:sz w:val="28"/>
          <w:szCs w:val="28"/>
        </w:rPr>
        <w:softHyphen/>
        <w:t>ганов государственной власти;</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создании условий для развития собственной информаци</w:t>
      </w:r>
      <w:r w:rsidRPr="008F6C8F">
        <w:rPr>
          <w:rFonts w:ascii="Times New Roman" w:eastAsia="Times New Roman" w:hAnsi="Times New Roman"/>
          <w:color w:val="000000"/>
          <w:sz w:val="28"/>
          <w:szCs w:val="28"/>
        </w:rPr>
        <w:softHyphen/>
        <w:t>онной инфраструктуры;</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w:t>
      </w:r>
      <w:r w:rsidRPr="008F6C8F">
        <w:rPr>
          <w:rFonts w:ascii="Times New Roman" w:eastAsia="Times New Roman" w:hAnsi="Times New Roman"/>
          <w:color w:val="000000"/>
          <w:sz w:val="28"/>
          <w:szCs w:val="28"/>
        </w:rPr>
        <w:softHyphen/>
        <w:t>нальные интересы страны.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AC76FF" w:rsidRPr="008F6C8F" w:rsidRDefault="005470A9"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8.</w:t>
      </w:r>
      <w:r w:rsidR="00AC76FF" w:rsidRPr="008F6C8F">
        <w:rPr>
          <w:rFonts w:ascii="Times New Roman" w:eastAsiaTheme="minorHAnsi" w:hAnsi="Times New Roman"/>
          <w:b/>
          <w:color w:val="000000"/>
          <w:sz w:val="28"/>
          <w:szCs w:val="28"/>
        </w:rPr>
        <w:t xml:space="preserve"> </w:t>
      </w:r>
      <w:r w:rsidR="00AC76FF" w:rsidRPr="008F6C8F">
        <w:rPr>
          <w:rFonts w:ascii="Times New Roman" w:eastAsia="Times New Roman" w:hAnsi="Times New Roman"/>
          <w:b/>
          <w:color w:val="000000"/>
          <w:sz w:val="28"/>
          <w:szCs w:val="28"/>
        </w:rPr>
        <w:t>Связь информационной безопасности государства с ин</w:t>
      </w:r>
      <w:r w:rsidR="00AC76FF" w:rsidRPr="008F6C8F">
        <w:rPr>
          <w:rFonts w:ascii="Times New Roman" w:eastAsia="Times New Roman" w:hAnsi="Times New Roman"/>
          <w:b/>
          <w:color w:val="000000"/>
          <w:sz w:val="28"/>
          <w:szCs w:val="28"/>
        </w:rPr>
        <w:softHyphen/>
        <w:t>формационной безопасностью общества выражается в:</w:t>
      </w:r>
    </w:p>
    <w:p w:rsidR="00AC76FF" w:rsidRPr="008F6C8F" w:rsidRDefault="00AC76FF" w:rsidP="009A77EE">
      <w:pPr>
        <w:pStyle w:val="ac"/>
        <w:numPr>
          <w:ilvl w:val="0"/>
          <w:numId w:val="32"/>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национальные интересы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heme="minorHAnsi" w:hAnsi="Times New Roman"/>
          <w:color w:val="000000"/>
          <w:sz w:val="28"/>
          <w:szCs w:val="28"/>
        </w:rPr>
        <w:t xml:space="preserve"> </w:t>
      </w:r>
      <w:r w:rsidRPr="008F6C8F">
        <w:rPr>
          <w:rFonts w:ascii="Times New Roman" w:eastAsia="Times New Roman" w:hAnsi="Times New Roman"/>
          <w:color w:val="000000"/>
          <w:sz w:val="28"/>
          <w:szCs w:val="28"/>
        </w:rPr>
        <w:t>защите государственной информационной системы и го</w:t>
      </w:r>
      <w:r w:rsidRPr="008F6C8F">
        <w:rPr>
          <w:rFonts w:ascii="Times New Roman" w:eastAsia="Times New Roman" w:hAnsi="Times New Roman"/>
          <w:color w:val="000000"/>
          <w:sz w:val="28"/>
          <w:szCs w:val="28"/>
        </w:rPr>
        <w:softHyphen/>
        <w:t>сударственных информационных ресурсов;</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защите единого информационного пространства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lastRenderedPageBreak/>
        <w:t>обеспечении равноправного и взаимного международно</w:t>
      </w:r>
      <w:r w:rsidRPr="008F6C8F">
        <w:rPr>
          <w:rFonts w:ascii="Times New Roman" w:eastAsia="Times New Roman" w:hAnsi="Times New Roman"/>
          <w:color w:val="000000"/>
          <w:sz w:val="28"/>
          <w:szCs w:val="28"/>
        </w:rPr>
        <w:softHyphen/>
        <w:t>го сотрудничества.</w:t>
      </w:r>
    </w:p>
    <w:p w:rsidR="00AC76FF" w:rsidRPr="008F6C8F" w:rsidRDefault="00AC76FF" w:rsidP="009A77EE">
      <w:pPr>
        <w:pStyle w:val="ac"/>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9</w:t>
      </w:r>
      <w:r w:rsidR="005470A9">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Совершенствование информационного обеспечения ра</w:t>
      </w:r>
      <w:r w:rsidRPr="008F6C8F">
        <w:rPr>
          <w:rFonts w:ascii="Times New Roman" w:eastAsia="Times New Roman" w:hAnsi="Times New Roman"/>
          <w:b/>
          <w:color w:val="000000"/>
          <w:sz w:val="28"/>
          <w:szCs w:val="28"/>
        </w:rPr>
        <w:softHyphen/>
        <w:t>боты по противодействию нарушениям прав и свобод россий</w:t>
      </w:r>
      <w:r w:rsidRPr="008F6C8F">
        <w:rPr>
          <w:rFonts w:ascii="Times New Roman" w:eastAsia="Times New Roman" w:hAnsi="Times New Roman"/>
          <w:b/>
          <w:color w:val="000000"/>
          <w:sz w:val="28"/>
          <w:szCs w:val="28"/>
        </w:rPr>
        <w:softHyphen/>
        <w:t>ских граждан и юридических лиц за рубежом — это способ за</w:t>
      </w:r>
      <w:r w:rsidRPr="008F6C8F">
        <w:rPr>
          <w:rFonts w:ascii="Times New Roman" w:eastAsia="Times New Roman" w:hAnsi="Times New Roman"/>
          <w:b/>
          <w:color w:val="000000"/>
          <w:sz w:val="28"/>
          <w:szCs w:val="28"/>
        </w:rPr>
        <w:softHyphen/>
        <w:t>щиты информационной безопасности государства:</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5470A9"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организационно-техническая мера.</w:t>
      </w:r>
    </w:p>
    <w:p w:rsidR="005470A9" w:rsidRPr="008F6C8F" w:rsidRDefault="005470A9" w:rsidP="005470A9">
      <w:pPr>
        <w:pStyle w:val="ac"/>
        <w:shd w:val="clear" w:color="auto" w:fill="FFFFFF"/>
        <w:autoSpaceDE w:val="0"/>
        <w:autoSpaceDN w:val="0"/>
        <w:adjustRightInd w:val="0"/>
        <w:spacing w:after="0" w:line="240" w:lineRule="auto"/>
        <w:ind w:left="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10</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На какие группы можно разделить способы защиты ин</w:t>
      </w:r>
      <w:r w:rsidRPr="008F6C8F">
        <w:rPr>
          <w:rFonts w:ascii="Times New Roman" w:eastAsia="Times New Roman" w:hAnsi="Times New Roman"/>
          <w:b/>
          <w:color w:val="000000"/>
          <w:sz w:val="28"/>
          <w:szCs w:val="28"/>
        </w:rPr>
        <w:softHyphen/>
        <w:t>формационной безопасности государства: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организационно-технические меры;</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правовые средства;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административные меры.</w:t>
      </w:r>
    </w:p>
    <w:p w:rsidR="00AC76FF" w:rsidRPr="008F6C8F"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11</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Информационная безопасность государства — это:</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защита экономических, социальных, международных и духовных ценностей с использованием информационных средств от внешних и внутренних угроз;</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состояние и условия жизнедеятельности личности, при которых реализуются ее информационные права и свободы;</w:t>
      </w:r>
    </w:p>
    <w:p w:rsidR="00AC76FF" w:rsidRPr="008F6C8F" w:rsidRDefault="00AC76FF" w:rsidP="009A77EE">
      <w:pPr>
        <w:pStyle w:val="ac"/>
        <w:numPr>
          <w:ilvl w:val="0"/>
          <w:numId w:val="35"/>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защита конституционного строя, суверенитета, терри</w:t>
      </w:r>
      <w:r w:rsidRPr="008F6C8F">
        <w:rPr>
          <w:rFonts w:ascii="Times New Roman" w:eastAsia="Times New Roman" w:hAnsi="Times New Roman"/>
          <w:color w:val="000000"/>
          <w:sz w:val="28"/>
          <w:szCs w:val="28"/>
        </w:rPr>
        <w:softHyphen/>
        <w:t>ториальной целостности с точки зрения информационных средств.</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12</w:t>
      </w:r>
      <w:r w:rsidRPr="00677CBE">
        <w:rPr>
          <w:rFonts w:ascii="Times New Roman" w:hAnsi="Times New Roman"/>
          <w:b/>
          <w:color w:val="000000"/>
          <w:sz w:val="28"/>
          <w:szCs w:val="28"/>
        </w:rPr>
        <w:t>. Информационная война – это …</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действия военных структур, направленные на достижение информационного превосходства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поддержку национальной военной стратегии путем воздействия на информацию и информационные системы противника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уничтожение или повреждение информационных систем противника</w:t>
      </w:r>
    </w:p>
    <w:p w:rsidR="00AC76FF"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достижение информационного превосходства, на поддержку национальной военной стратегии путем активного воздействия на информацию и информационные системы противника для достижения поставленных целей при одновременном обеспечении собственной безопасности и защиты</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13</w:t>
      </w:r>
      <w:r w:rsidRPr="00677CBE">
        <w:rPr>
          <w:rFonts w:ascii="Times New Roman" w:hAnsi="Times New Roman"/>
          <w:b/>
          <w:color w:val="000000"/>
          <w:sz w:val="28"/>
          <w:szCs w:val="28"/>
        </w:rPr>
        <w:t>. Поражающее воздействие информационного оружия</w:t>
      </w:r>
      <w:r>
        <w:rPr>
          <w:rFonts w:ascii="Times New Roman" w:hAnsi="Times New Roman"/>
          <w:b/>
          <w:color w:val="000000"/>
          <w:sz w:val="28"/>
          <w:szCs w:val="28"/>
        </w:rPr>
        <w:t>,</w:t>
      </w:r>
      <w:r w:rsidRPr="00677CBE">
        <w:rPr>
          <w:rFonts w:ascii="Times New Roman" w:hAnsi="Times New Roman"/>
          <w:b/>
          <w:color w:val="000000"/>
          <w:sz w:val="28"/>
          <w:szCs w:val="28"/>
        </w:rPr>
        <w:t xml:space="preserve"> прежде всего</w:t>
      </w:r>
      <w:r>
        <w:rPr>
          <w:rFonts w:ascii="Times New Roman" w:hAnsi="Times New Roman"/>
          <w:b/>
          <w:color w:val="000000"/>
          <w:sz w:val="28"/>
          <w:szCs w:val="28"/>
        </w:rPr>
        <w:t>,</w:t>
      </w:r>
      <w:r w:rsidRPr="00677CBE">
        <w:rPr>
          <w:rFonts w:ascii="Times New Roman" w:hAnsi="Times New Roman"/>
          <w:b/>
          <w:color w:val="000000"/>
          <w:sz w:val="28"/>
          <w:szCs w:val="28"/>
        </w:rPr>
        <w:t xml:space="preserve"> направлено на …</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lastRenderedPageBreak/>
        <w:t>мозг человека</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трансграничные информационно</w:t>
      </w:r>
      <w:r>
        <w:rPr>
          <w:rFonts w:ascii="Times New Roman" w:hAnsi="Times New Roman"/>
          <w:color w:val="000000"/>
          <w:sz w:val="28"/>
          <w:szCs w:val="28"/>
          <w:lang w:val="en-US"/>
        </w:rPr>
        <w:t>-</w:t>
      </w:r>
      <w:r w:rsidRPr="00677CBE">
        <w:rPr>
          <w:rFonts w:ascii="Times New Roman" w:hAnsi="Times New Roman"/>
          <w:color w:val="000000"/>
          <w:sz w:val="28"/>
          <w:szCs w:val="28"/>
        </w:rPr>
        <w:t>телекоммуникационные сети</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14</w:t>
      </w:r>
      <w:r w:rsidRPr="00677CBE">
        <w:rPr>
          <w:rFonts w:ascii="Times New Roman" w:hAnsi="Times New Roman"/>
          <w:b/>
          <w:color w:val="000000"/>
          <w:sz w:val="28"/>
          <w:szCs w:val="28"/>
        </w:rPr>
        <w:t>. Не являются методами информационной войны …</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подавление элементов инфраструктуры государственного управления</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террористические провокации</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радиоэлектронная разведка</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электронно-магнитное воздействие</w:t>
      </w:r>
    </w:p>
    <w:p w:rsidR="00AC76FF"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деятельность хакеров</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15</w:t>
      </w:r>
      <w:r w:rsidRPr="00677CBE">
        <w:rPr>
          <w:rFonts w:ascii="Times New Roman" w:hAnsi="Times New Roman"/>
          <w:b/>
          <w:color w:val="000000"/>
          <w:sz w:val="28"/>
          <w:szCs w:val="28"/>
        </w:rPr>
        <w:t>. Программные вирусы – это …</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данные, принятые из Интернета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незатребованные данные из незнакомого источника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блоки программного кода, целенаправленно внедренные внутрь других прикладных программ</w:t>
      </w:r>
    </w:p>
    <w:p w:rsidR="00AC76FF"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микросхемы, не свойственные магнитным носителям</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F530DE" w:rsidRDefault="005470A9"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AC76FF">
        <w:rPr>
          <w:rFonts w:ascii="Times New Roman" w:hAnsi="Times New Roman"/>
          <w:b/>
          <w:bCs/>
          <w:color w:val="000000" w:themeColor="text1"/>
          <w:sz w:val="28"/>
          <w:szCs w:val="28"/>
        </w:rPr>
        <w:t>теме: «Право искусственного интеллекта»</w:t>
      </w:r>
    </w:p>
    <w:p w:rsidR="00AC76FF" w:rsidRPr="00426A62" w:rsidRDefault="00AC76FF" w:rsidP="009A77EE">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1. </w:t>
      </w:r>
      <w:r w:rsidRPr="00426A62">
        <w:rPr>
          <w:rFonts w:ascii="Times New Roman" w:hAnsi="Times New Roman"/>
          <w:b/>
          <w:sz w:val="28"/>
          <w:szCs w:val="28"/>
        </w:rPr>
        <w:t>Искусственный интеллект это:</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w:t>
      </w:r>
    </w:p>
    <w:p w:rsidR="00AC76FF"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совокупность данных, прошедших предварительную подготовку (обработку) в соответствии с требованиями законодательства Российской Федерации об информации, информационных технологиях и о защите информации и необходимых для разработки программного обеспечения на основе искусственного интеллекта.</w:t>
      </w:r>
    </w:p>
    <w:p w:rsidR="005470A9" w:rsidRPr="005470A9" w:rsidRDefault="005470A9" w:rsidP="005470A9">
      <w:pPr>
        <w:pStyle w:val="ac"/>
        <w:spacing w:after="0" w:line="240" w:lineRule="auto"/>
        <w:ind w:left="709"/>
        <w:contextualSpacing w:val="0"/>
        <w:jc w:val="both"/>
        <w:rPr>
          <w:rFonts w:ascii="Times New Roman" w:hAnsi="Times New Roman"/>
          <w:b/>
          <w:color w:val="000000" w:themeColor="text1"/>
          <w:sz w:val="28"/>
          <w:szCs w:val="28"/>
        </w:rPr>
      </w:pPr>
    </w:p>
    <w:p w:rsidR="00AC76FF" w:rsidRPr="005470A9" w:rsidRDefault="00AC76FF" w:rsidP="009A77EE">
      <w:pPr>
        <w:spacing w:after="0" w:line="240" w:lineRule="auto"/>
        <w:ind w:firstLine="709"/>
        <w:jc w:val="both"/>
        <w:rPr>
          <w:rFonts w:ascii="Times New Roman" w:hAnsi="Times New Roman"/>
          <w:color w:val="000000" w:themeColor="text1"/>
          <w:sz w:val="28"/>
          <w:szCs w:val="28"/>
        </w:rPr>
      </w:pPr>
      <w:r w:rsidRPr="005470A9">
        <w:rPr>
          <w:rFonts w:ascii="Times New Roman" w:hAnsi="Times New Roman"/>
          <w:color w:val="000000" w:themeColor="text1"/>
          <w:sz w:val="28"/>
          <w:szCs w:val="28"/>
        </w:rPr>
        <w:t>2.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 xml:space="preserve">Технологии искусственного интеллекта это ___________, основанные на использовании искусственного интеллекта, включая компьютерное зрение, обработку естественного языка, распознавание и </w:t>
      </w:r>
      <w:r w:rsidRPr="008526C6">
        <w:rPr>
          <w:rFonts w:ascii="Times New Roman" w:hAnsi="Times New Roman"/>
          <w:b/>
          <w:color w:val="000000" w:themeColor="text1"/>
          <w:sz w:val="28"/>
          <w:szCs w:val="28"/>
        </w:rPr>
        <w:lastRenderedPageBreak/>
        <w:t>синтез речи, интеллектуальную поддержку принятия решений и перспективные методы искусственного интеллекта.</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данные;</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технологии;</w:t>
      </w:r>
    </w:p>
    <w:p w:rsidR="00AC76FF"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объекты.</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3. Кто автор следующих правил:</w:t>
      </w:r>
      <w:r w:rsidRPr="008526C6">
        <w:rPr>
          <w:b/>
          <w:color w:val="000000" w:themeColor="text1"/>
        </w:rPr>
        <w:t xml:space="preserve"> </w:t>
      </w:r>
      <w:r w:rsidRPr="008526C6">
        <w:rPr>
          <w:rFonts w:ascii="Times New Roman" w:hAnsi="Times New Roman"/>
          <w:b/>
          <w:color w:val="000000" w:themeColor="text1"/>
          <w:sz w:val="28"/>
          <w:szCs w:val="28"/>
        </w:rPr>
        <w:t>1. робот не может действием или бездействием причинить вред человеку; 2. робот должен повиноваться приказам человека, если они не противоречат Первому Закону; 3. робот должен заботиться о своей безопасности в той мере, в которой это не противоречит Первому или Второму Законам.</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 Минбалеев;</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Айзек Азимов;</w:t>
      </w:r>
    </w:p>
    <w:p w:rsidR="00AC76FF"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автор неизвестен.</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4.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В связи с увеличением вычислительных возможностей программно-аппаратных комплексов, в том числе в результате использования графических процессоров и распределенных архитектур вычислительных систем, стало доступным широкое применение машинного обучения на базе множества вычислительных систем, организованных по принципу_______ сетей (по аналогии с человеческим мозгом), что привело к значительному повышению качества разрабатываемых технологических решений.</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социальных;</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нейронных;</w:t>
      </w:r>
    </w:p>
    <w:p w:rsidR="00AC76FF"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технологических.</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5.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Перспективные методы _____________ это 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права;</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искусственного интеллекта;</w:t>
      </w:r>
    </w:p>
    <w:p w:rsidR="00AC76FF"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общества.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6.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Являются ли технологические решения, разработанные с использованием методов машинного обучения, примером искусственного интеллекта?</w:t>
      </w: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 да;</w:t>
      </w:r>
    </w:p>
    <w:p w:rsidR="00AC76FF"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2. нет.</w:t>
      </w:r>
    </w:p>
    <w:p w:rsidR="005470A9" w:rsidRPr="008526C6" w:rsidRDefault="005470A9" w:rsidP="005470A9">
      <w:pPr>
        <w:spacing w:after="0" w:line="240" w:lineRule="auto"/>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7.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7. </w:t>
      </w:r>
      <w:r w:rsidRPr="008526C6">
        <w:rPr>
          <w:rFonts w:ascii="Times New Roman" w:hAnsi="Times New Roman"/>
          <w:b/>
          <w:color w:val="000000" w:themeColor="text1"/>
          <w:sz w:val="28"/>
          <w:szCs w:val="28"/>
        </w:rPr>
        <w:t xml:space="preserve">Машинное обучение характеризуется рядом особенностей: для поиска вычислительной системой непредвзятого решения требуется ввести репрезентативный, релевантный и корректно размеченный набор_____. </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средств;</w:t>
      </w:r>
    </w:p>
    <w:p w:rsidR="00AC76FF"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методов.</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8.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Технологические решения, разработанные с использованием методов машинного обучения, это:</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слабый искусственный интеллект;</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универсальный (сильный) искусственный интеллект;</w:t>
      </w:r>
    </w:p>
    <w:p w:rsidR="00AC76FF"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 искусственный интеллект.</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9.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Приоритетные направления развития и использования технологий искусственного интеллекта определяются с учетом национальных целей и стратегических задач, установленных:</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Федеральным законом «О безопасности»;</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Указом Президента РФ от 10.10.2019 N 490 "О развитии искусственного интеллекта в Российской Федерации";</w:t>
      </w:r>
    </w:p>
    <w:p w:rsidR="00AC76FF"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Постановлением Правительства РФ от 15 апреля 2014 г. N 313 "Об утверждении государственной программы Российской Федерации "Информационное общество".</w:t>
      </w:r>
    </w:p>
    <w:p w:rsidR="005470A9" w:rsidRPr="008526C6" w:rsidRDefault="005470A9" w:rsidP="005470A9">
      <w:pPr>
        <w:pStyle w:val="ac"/>
        <w:tabs>
          <w:tab w:val="left" w:pos="1134"/>
        </w:tabs>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10.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отраслях экономики носит общий ("сквозной") характер и способствует созданию условий для улучшения эффективности и формирования принципиально новых направлений деятельности хозяйствующих субъектов, в том числе за счет ________ рутинных (повторяющихся) производственных операций.</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автоматизации;</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самоуправления;</w:t>
      </w:r>
    </w:p>
    <w:p w:rsidR="00AC76FF"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администрирования.</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11.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Что НЕ относится к основным механизмам развития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предложения конкурентоспособных в мире российских продуктов (услуг), созданных (оказываемых) с использованием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спроса со стороны российских граждан, организаций и государственных органов на продукты (услуги), созданные (оказываемые) с использованием искусственного интеллекта;</w:t>
      </w:r>
    </w:p>
    <w:p w:rsidR="00AC76FF"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формирование комплексной системы безопасности при создании, развитии, внедрении и использовании технологий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8526C6">
        <w:rPr>
          <w:rFonts w:ascii="Times New Roman" w:hAnsi="Times New Roman"/>
          <w:color w:val="000000" w:themeColor="text1"/>
          <w:sz w:val="28"/>
          <w:szCs w:val="28"/>
        </w:rPr>
        <w:t xml:space="preserve">12.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t>Что НЕ относится к признаку интеллектуального робота:</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автономность команд;</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самообучение на основе опыта и посредством взаимодействия с окружающей средой;</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правосубъектность;</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необходимость технического ухода и поддержки;</w:t>
      </w:r>
    </w:p>
    <w:p w:rsidR="00AC76FF"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отсутствие жизни в биологическом смысле.</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13.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Открытая библиотека искусственного интеллекта это набор_____, предназначенных для разработки технологических решений на основе искусственного интеллекта, описанных с использованием языков программирования и размещенных в сети "Интернет".</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алгоритмов;</w:t>
      </w:r>
    </w:p>
    <w:p w:rsidR="00AC76FF"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решений.</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14. Выберите правильные варианты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социальной сфере способствует созданию условий для улучшения уровня жизни населения, в том числе за счет:</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оптимизации процессов подбора и обучения кадров, составления оптимального графика работы сотрудников с учетом различных факторов;</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здравоохранения;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образования;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предоставления государственных и муниципальных услуг, а также снижения затрат на их предоставление;</w:t>
      </w:r>
    </w:p>
    <w:p w:rsidR="00AC76FF"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развития рыночных отношений и недопустимость действий, направленных на ограничение конкуренции между российскими организациями, осуществляющими деятельность в области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5470A9">
        <w:rPr>
          <w:rFonts w:ascii="Times New Roman" w:eastAsia="TimesNewRomanPS-BoldMT" w:hAnsi="Times New Roman"/>
          <w:bCs/>
          <w:color w:val="000000" w:themeColor="text1"/>
          <w:sz w:val="28"/>
          <w:szCs w:val="28"/>
          <w:lang w:eastAsia="ru-RU"/>
        </w:rPr>
        <w:t>15.</w:t>
      </w:r>
      <w:r w:rsidRPr="008526C6">
        <w:rPr>
          <w:rFonts w:ascii="Times New Roman" w:eastAsia="TimesNewRomanPS-BoldMT" w:hAnsi="Times New Roman"/>
          <w:b/>
          <w:bCs/>
          <w:color w:val="000000" w:themeColor="text1"/>
          <w:sz w:val="28"/>
          <w:szCs w:val="28"/>
          <w:lang w:eastAsia="ru-RU"/>
        </w:rPr>
        <w:t xml:space="preserve">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lastRenderedPageBreak/>
        <w:t>Верно ли утверждение, что квадрокоптеры являются беспилотным воздушным судном?</w:t>
      </w:r>
    </w:p>
    <w:p w:rsidR="00AC76FF" w:rsidRPr="008526C6"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да;</w:t>
      </w:r>
    </w:p>
    <w:p w:rsidR="00AC76FF"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нет.</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«СОЦИОПРАВО»</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spacing w:after="0" w:line="240" w:lineRule="auto"/>
        <w:ind w:firstLine="709"/>
        <w:jc w:val="both"/>
        <w:rPr>
          <w:rFonts w:ascii="Times New Roman" w:hAnsi="Times New Roman"/>
          <w:b/>
          <w:bCs/>
          <w:i/>
          <w:iCs/>
          <w:sz w:val="28"/>
          <w:szCs w:val="28"/>
        </w:rPr>
      </w:pPr>
      <w:r w:rsidRPr="00B10F4A">
        <w:rPr>
          <w:rFonts w:ascii="Times New Roman" w:hAnsi="Times New Roman"/>
          <w:b/>
          <w:bCs/>
          <w:i/>
          <w:iCs/>
          <w:sz w:val="28"/>
          <w:szCs w:val="28"/>
        </w:rPr>
        <w:t>Вопросы для письменного или компьютерного тестирования</w:t>
      </w:r>
    </w:p>
    <w:p w:rsidR="00AC76FF" w:rsidRDefault="00AC76FF" w:rsidP="009A77EE">
      <w:pPr>
        <w:spacing w:after="0" w:line="240" w:lineRule="auto"/>
        <w:ind w:firstLine="709"/>
        <w:jc w:val="both"/>
        <w:rPr>
          <w:rFonts w:ascii="Times New Roman" w:hAnsi="Times New Roman"/>
          <w:b/>
          <w:bCs/>
          <w:i/>
          <w:iCs/>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 №1.</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lang w:eastAsia="zh-CN"/>
        </w:rPr>
        <w:t>Правовой статус личности может быть охарактеризован как:</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Варианты ответов:</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lang w:eastAsia="zh-CN"/>
        </w:rPr>
        <w:t xml:space="preserve"> совокупность обязанностей человека и гражданина, а также юридических гарантий их реализации, закрепляемых государством в нормативных правовых актах;</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sz w:val="28"/>
          <w:szCs w:val="28"/>
          <w:lang w:eastAsia="zh-CN"/>
        </w:rPr>
        <w:t xml:space="preserve"> совокупность прав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b/>
          <w:bCs/>
          <w:sz w:val="28"/>
          <w:szCs w:val="28"/>
          <w:lang w:eastAsia="zh-CN"/>
        </w:rPr>
        <w:t xml:space="preserve"> </w:t>
      </w:r>
      <w:r w:rsidRPr="00FB70BD">
        <w:rPr>
          <w:rFonts w:ascii="Times New Roman" w:hAnsi="Times New Roman"/>
          <w:bCs/>
          <w:sz w:val="28"/>
          <w:szCs w:val="28"/>
          <w:lang w:eastAsia="zh-CN"/>
        </w:rPr>
        <w:t>совокупность прав, свобод и обязанностей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lang w:eastAsia="zh-CN"/>
        </w:rPr>
        <w:t xml:space="preserve"> совокупность свобод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совокупность актов, закрепленных в конституции Российской Федерации.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Часть 1 статьи 17 Конституции Российской Федерации устанавливает, что … </w:t>
      </w:r>
      <w:r w:rsidRPr="00FB70BD">
        <w:rPr>
          <w:rFonts w:ascii="Times New Roman" w:hAnsi="Times New Roman"/>
          <w:sz w:val="28"/>
          <w:szCs w:val="28"/>
          <w:lang w:eastAsia="zh-CN"/>
        </w:rPr>
        <w:t>(продолжите предложение):</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в Российской Федерации признаются и гарантируются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 xml:space="preserve">в </w:t>
      </w:r>
      <w:r w:rsidRPr="00FB70BD">
        <w:rPr>
          <w:rFonts w:ascii="Times New Roman" w:hAnsi="Times New Roman"/>
          <w:sz w:val="28"/>
          <w:szCs w:val="28"/>
        </w:rPr>
        <w:t xml:space="preserve">Российской Федерации </w:t>
      </w:r>
      <w:r w:rsidRPr="00FB70BD">
        <w:rPr>
          <w:rFonts w:ascii="Times New Roman" w:hAnsi="Times New Roman"/>
          <w:bCs/>
          <w:sz w:val="28"/>
          <w:szCs w:val="28"/>
        </w:rPr>
        <w:t>признаются и гарантируются права и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в Российской Федерации признаются и гарантируются права в соответствии с Конституцией;</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в Российской Федерации признаются и гарантируются обязанности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в Российской Федерации признаются и гарантируются обязанности не касаясь Конституции.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3.</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3 статьи 17 Конституции Российской Федерации устанавливает:</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bCs/>
          <w:sz w:val="28"/>
          <w:szCs w:val="28"/>
        </w:rPr>
        <w:t>что осуществление прав и свобод человека и гражданина не должно нарушать прав и свобод других лиц;</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sz w:val="28"/>
          <w:szCs w:val="28"/>
        </w:rPr>
        <w:t>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что осуществление прав и свобод человека и гражданина не должно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классовую структуру общества, ее правовое положение, закрепленное в Конституции и в иных правовых актах, которая выражается в предоставлении права тому или иному социальному слою, классу, например, управлять делами государства, пользоваться материальными благами, социальной защитой и т.п.</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4.</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lang w:eastAsia="zh-CN"/>
        </w:rPr>
        <w:t xml:space="preserve">Конституция </w:t>
      </w:r>
      <w:r w:rsidRPr="00FB70BD">
        <w:rPr>
          <w:rFonts w:ascii="Times New Roman" w:hAnsi="Times New Roman"/>
          <w:sz w:val="28"/>
          <w:szCs w:val="28"/>
        </w:rPr>
        <w:t>Российской Федерации</w:t>
      </w:r>
      <w:r w:rsidRPr="00FB70BD">
        <w:rPr>
          <w:rFonts w:ascii="Times New Roman" w:hAnsi="Times New Roman"/>
          <w:sz w:val="28"/>
          <w:szCs w:val="28"/>
          <w:lang w:eastAsia="zh-CN"/>
        </w:rPr>
        <w:t xml:space="preserve"> в части 1 статьи 20 регулирует следующие виды отношений?</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sz w:val="28"/>
          <w:szCs w:val="28"/>
          <w:lang w:eastAsia="zh-CN"/>
        </w:rPr>
        <w:t xml:space="preserve">закрепляет право каждого на образование; </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lang w:eastAsia="zh-CN"/>
        </w:rPr>
        <w:t>закрепляет право каждого на жизнь</w:t>
      </w:r>
      <w:r w:rsidRPr="00FB70BD">
        <w:rPr>
          <w:rFonts w:ascii="Times New Roman" w:hAnsi="Times New Roman"/>
          <w:bCs/>
          <w:sz w:val="28"/>
          <w:szCs w:val="28"/>
        </w:rPr>
        <w:t>;</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труд;</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безопасность;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на личную неприкосновенность.</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5.</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К политическим правам относятся:</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право избирать и быть избранными в государственные органы и органы местного самоуправления, право на участие в референдуме и т.п.;</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w:t>
      </w:r>
      <w:r w:rsidRPr="00FB70BD">
        <w:rPr>
          <w:rFonts w:ascii="Times New Roman" w:hAnsi="Times New Roman"/>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bCs/>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право избирать и быть избранными в государственные органы, право на участие в референдуме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 xml:space="preserve">запрет создания общественных объединений, цели или действия которых направлены на насильственное изменение конституционного строя, нарушение целостности, подрыв безопасности государства, разжигание </w:t>
      </w:r>
      <w:r w:rsidRPr="00FB70BD">
        <w:rPr>
          <w:rFonts w:ascii="Times New Roman" w:hAnsi="Times New Roman"/>
          <w:sz w:val="28"/>
          <w:szCs w:val="28"/>
          <w:lang w:eastAsia="zh-CN"/>
        </w:rPr>
        <w:lastRenderedPageBreak/>
        <w:t>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6.</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соответствии с Конституцией РФ высшим непосредственным выражением власти народа являются:</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федеральный референдум</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органы государственной власти</w:t>
      </w:r>
      <w:r w:rsidRPr="00FB70BD">
        <w:rPr>
          <w:rFonts w:ascii="Times New Roman" w:hAnsi="Times New Roman"/>
          <w:sz w:val="28"/>
          <w:szCs w:val="28"/>
          <w:lang w:eastAsia="zh-CN"/>
        </w:rPr>
        <w:t>;</w:t>
      </w:r>
      <w:r w:rsidRPr="00FB70BD">
        <w:rPr>
          <w:rFonts w:ascii="Times New Roman" w:hAnsi="Times New Roman"/>
          <w:bCs/>
          <w:sz w:val="28"/>
          <w:szCs w:val="28"/>
        </w:rPr>
        <w:tab/>
      </w:r>
    </w:p>
    <w:p w:rsidR="00AC76FF" w:rsidRPr="00FB70BD" w:rsidRDefault="00AC76FF" w:rsidP="009A77EE">
      <w:pPr>
        <w:shd w:val="clear" w:color="auto" w:fill="FFFFFF"/>
        <w:tabs>
          <w:tab w:val="left" w:pos="2790"/>
        </w:tabs>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референдум и свободные выборы</w:t>
      </w:r>
      <w:r w:rsidRPr="00FB70BD">
        <w:rPr>
          <w:rFonts w:ascii="Times New Roman" w:hAnsi="Times New Roman"/>
          <w:sz w:val="28"/>
          <w:szCs w:val="28"/>
          <w:lang w:eastAsia="zh-CN"/>
        </w:rPr>
        <w:t>;</w:t>
      </w:r>
      <w:r w:rsidRPr="00FB70BD">
        <w:rPr>
          <w:rFonts w:ascii="Times New Roman" w:hAnsi="Times New Roman"/>
          <w:sz w:val="28"/>
          <w:szCs w:val="28"/>
          <w:lang w:eastAsia="zh-CN"/>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плебисциты</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муниципальные сходы граждан.</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7.</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К социально-экономическим правам в соответствии с Международным Пактом об экономических, социальных и культурных правах относят:</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 а)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б)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w:t>
      </w:r>
      <w:r w:rsidRPr="00FB70BD">
        <w:rPr>
          <w:rFonts w:ascii="Times New Roman" w:hAnsi="Times New Roman"/>
          <w:sz w:val="28"/>
          <w:szCs w:val="28"/>
          <w:lang w:eastAsia="zh-CN"/>
        </w:rPr>
        <w:t>;</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в)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классовая структура общества, правовое положение лиц без гражданства.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lastRenderedPageBreak/>
        <w:t>Вопрос</w:t>
      </w:r>
      <w:r w:rsidRPr="00FB70BD">
        <w:rPr>
          <w:rFonts w:ascii="Times New Roman" w:hAnsi="Times New Roman"/>
          <w:sz w:val="28"/>
          <w:szCs w:val="28"/>
          <w:lang w:eastAsia="zh-CN"/>
        </w:rPr>
        <w:t xml:space="preserve"> № 8.</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Под правами человека в Российской Федерации обычно понимаются: </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а)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r w:rsidRPr="00FB70BD">
        <w:rPr>
          <w:rFonts w:ascii="Times New Roman" w:hAnsi="Times New Roman"/>
          <w:b/>
          <w:bCs/>
          <w:sz w:val="28"/>
          <w:szCs w:val="28"/>
        </w:rPr>
        <w:t>;</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 естественные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в)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блага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w:t>
      </w:r>
      <w:r w:rsidRPr="00FB70BD">
        <w:rPr>
          <w:rFonts w:ascii="Times New Roman" w:hAnsi="Times New Roman"/>
          <w:sz w:val="28"/>
          <w:szCs w:val="28"/>
          <w:lang w:eastAsia="zh-CN"/>
        </w:rPr>
        <w:t>только материальные блага.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9.</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Под свободой человека в Российской Федерации обычно понимается:</w:t>
      </w:r>
      <w:r w:rsidRPr="00FB70BD">
        <w:rPr>
          <w:rFonts w:ascii="Times New Roman" w:hAnsi="Times New Roman"/>
          <w:b/>
          <w:bCs/>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а) возможность человека и гражданина выбирать тот или иной вариант поведения (путем совершения активных действий или воздержания от них) по своему усмотрению;</w:t>
      </w:r>
      <w:r w:rsidRPr="00FB70BD">
        <w:rPr>
          <w:rFonts w:ascii="Times New Roman" w:hAnsi="Times New Roman"/>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б) возможность человека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в) возможность гражданина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возможность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право </w:t>
      </w:r>
      <w:r w:rsidRPr="00FB70BD">
        <w:rPr>
          <w:rFonts w:ascii="Times New Roman" w:hAnsi="Times New Roman"/>
          <w:sz w:val="28"/>
          <w:szCs w:val="28"/>
          <w:lang w:eastAsia="zh-CN"/>
        </w:rPr>
        <w:t>свободно выезжать за пределы государства.</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10.</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2 статьи 45 Конституции Российской Федерации устанавливает право:</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lastRenderedPageBreak/>
        <w:t>а) реализовывать свои права и свободы всеми не противоречащими закону способами, включая необходимую оборону;</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б) отстаивать свои права и свободы всеми не противоречащими закону способами, включая необходимую оборону;</w:t>
      </w:r>
      <w:r w:rsidRPr="00FB70BD">
        <w:rPr>
          <w:rFonts w:ascii="Times New Roman" w:hAnsi="Times New Roman"/>
          <w:b/>
          <w:bCs/>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в) каждого защищать свои права и свободы всеми не противоречащими закону способами, включая необходимую оборону;</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каждого предлагать свои права и свободы всеми не противоречащими закону способами, включая необходимую оборону;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не платить налоги.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w:t>
      </w:r>
      <w:r>
        <w:rPr>
          <w:rFonts w:ascii="Times New Roman" w:hAnsi="Times New Roman"/>
          <w:sz w:val="28"/>
          <w:szCs w:val="28"/>
          <w:lang w:eastAsia="zh-CN"/>
        </w:rPr>
        <w:t>1</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Чем исторически определяется объем прав человека и условий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а) демократическим взаимодействием индивидов общества;</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w:t>
      </w:r>
      <w:r w:rsidRPr="00FB70BD">
        <w:rPr>
          <w:rFonts w:ascii="Times New Roman" w:hAnsi="Times New Roman"/>
          <w:bCs/>
          <w:sz w:val="28"/>
          <w:szCs w:val="28"/>
          <w:lang w:eastAsia="zh-CN"/>
        </w:rPr>
        <w:t xml:space="preserve"> </w:t>
      </w:r>
      <w:r w:rsidRPr="00FB70BD">
        <w:rPr>
          <w:rFonts w:ascii="Times New Roman" w:hAnsi="Times New Roman"/>
          <w:sz w:val="28"/>
          <w:szCs w:val="28"/>
        </w:rPr>
        <w:t>формированием правового государства;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положением индивида в классовой структуре общества;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притязаниями индивида на лучшие условия жизни;</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возможностью</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проявлять активную гражданскую позицию.</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12</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 может быть охарактеризован правовой статус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как система прав и ответственности;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как система прав и обязанностей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как система взаимоотношений людей друг с другом;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как система взаимоотношений между государством и индивидом;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13</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С чем всегда связаны права индивида (субъективные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с удовлетворением его потенциальных возможностей;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с удовлетворением его интересов в духовной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 удовлетворением определенного стандарта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14</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Почему содержание таких категорий как права человека и права гражданина не тождественно, хотя эти категории обычно упоминаются в одной «связке»: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гражданина – это установление равенства между людьми, а права человека – это комплекс прав, относящихся к общепризнанным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б) права человека проистекают из естественного права, а права гражданина – из позитивного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положение человека определяется статусом прав, который охраняется государством в силу его конституции и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являются исходными, а права гражданина закрепляются за лицом только в силу его принадлежности к государству;</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15</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При наличии каких определенных указанных ниже оснований Конституция РФ вводит институт ограничения прав и свобод:</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необходимости защиты основ Конституционного строя;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в случае злоупотребления свободой печати;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в условиях чрезвычайного положения;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в случае злоупотребления собственностью;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в случае злоупотребления правам убежища.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16</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Какие структурные образования в единстве своем образуют комплекс (каталог) прав и свобод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человека как субъекта внутригосударственного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права человека по времени возникновения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права человека по сферам жизнедеятельности;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как субъекта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17</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Что следует понимать в современных условиях под основными правами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содержащиеся в Конституции государства и международно-правовых документах по правам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личные (гражданские)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политические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экономические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социальные и культурные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18</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чем состоит особенность третьего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Они являются индивидуальными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они являются естественными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в) они являются конституционными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они являются коллективными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w:t>
      </w:r>
      <w:r>
        <w:rPr>
          <w:rFonts w:ascii="Times New Roman" w:hAnsi="Times New Roman"/>
          <w:sz w:val="28"/>
          <w:szCs w:val="28"/>
          <w:lang w:eastAsia="zh-CN"/>
        </w:rPr>
        <w:t>№ 19</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 каким правам и свободам человека относят свободу совести, свободу выбора национальности и языка общения: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 личным (гражданским)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к основным, фундаментальным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 позитивным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 производным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0</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Из каких компонентов слагается право на свободу и личную неприкосновенность:</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из признания обществом социальной ценности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из уважения к частной жизни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из права человека мыслить и поступать в соответствии со своими убеждениями;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индивидуальной свободы личности располагать собой по своему усмотрению;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B10F4A" w:rsidRDefault="00AC76FF" w:rsidP="009A77EE">
      <w:pPr>
        <w:spacing w:after="0" w:line="240" w:lineRule="auto"/>
        <w:ind w:firstLine="709"/>
        <w:jc w:val="both"/>
        <w:rPr>
          <w:rFonts w:ascii="Times New Roman" w:hAnsi="Times New Roman"/>
          <w:b/>
          <w:bCs/>
          <w:i/>
          <w:iCs/>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1</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AC76FF" w:rsidRDefault="00AC76FF" w:rsidP="009A77EE">
      <w:pPr>
        <w:spacing w:after="0" w:line="240" w:lineRule="auto"/>
        <w:ind w:firstLine="709"/>
        <w:jc w:val="both"/>
        <w:rPr>
          <w:rFonts w:ascii="Times New Roman" w:hAnsi="Times New Roman"/>
          <w:sz w:val="28"/>
          <w:szCs w:val="28"/>
          <w:lang w:eastAsia="zh-CN"/>
        </w:rPr>
      </w:pPr>
      <w:r w:rsidRPr="00B10F4A">
        <w:rPr>
          <w:rFonts w:ascii="Times New Roman" w:hAnsi="Times New Roman"/>
          <w:i/>
          <w:iCs/>
          <w:sz w:val="28"/>
          <w:szCs w:val="28"/>
        </w:rPr>
        <w:t xml:space="preserve">Одним из официально провозглашенных национальных интересов Российской Федерации на современном этапе является </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 установление контроля за деятельность транснациональных компаний</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б) размещение в космическом пространстве военной техники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в) сбережение народа России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г) защита права народов мира на самоопределение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д) усиление наказания за совершение наиболее общественно опасных преступлений</w:t>
      </w:r>
    </w:p>
    <w:p w:rsidR="00AC76FF" w:rsidRPr="00C82B80" w:rsidRDefault="00AC76FF" w:rsidP="009A77EE">
      <w:pPr>
        <w:spacing w:after="0" w:line="240" w:lineRule="auto"/>
        <w:ind w:firstLine="709"/>
        <w:jc w:val="both"/>
        <w:rPr>
          <w:rFonts w:ascii="Times New Roman" w:hAnsi="Times New Roman"/>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2</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B10F4A" w:rsidRDefault="00AC76FF" w:rsidP="009A77EE">
      <w:pPr>
        <w:spacing w:after="0" w:line="240" w:lineRule="auto"/>
        <w:ind w:firstLine="709"/>
        <w:jc w:val="both"/>
        <w:rPr>
          <w:rFonts w:ascii="Times New Roman" w:hAnsi="Times New Roman"/>
          <w:i/>
          <w:iCs/>
          <w:sz w:val="28"/>
          <w:szCs w:val="28"/>
        </w:rPr>
      </w:pPr>
      <w:r w:rsidRPr="00B10F4A">
        <w:rPr>
          <w:rFonts w:ascii="Times New Roman" w:hAnsi="Times New Roman"/>
          <w:i/>
          <w:iCs/>
          <w:sz w:val="28"/>
          <w:szCs w:val="28"/>
        </w:rPr>
        <w:t>К какому поколению прав человека с учётом утвердившихся доктринальных взглядов относят культурные права человека:</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w:t>
      </w:r>
      <w:r>
        <w:rPr>
          <w:rFonts w:ascii="Times New Roman" w:hAnsi="Times New Roman"/>
          <w:sz w:val="28"/>
          <w:szCs w:val="28"/>
        </w:rPr>
        <w:t xml:space="preserve"> поколение индивидуальных прав</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б) </w:t>
      </w:r>
      <w:r>
        <w:rPr>
          <w:rFonts w:ascii="Times New Roman" w:hAnsi="Times New Roman"/>
          <w:sz w:val="28"/>
          <w:szCs w:val="28"/>
        </w:rPr>
        <w:t>третье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в) </w:t>
      </w:r>
      <w:r>
        <w:rPr>
          <w:rFonts w:ascii="Times New Roman" w:hAnsi="Times New Roman"/>
          <w:sz w:val="28"/>
          <w:szCs w:val="28"/>
        </w:rPr>
        <w:t>первое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г) </w:t>
      </w:r>
      <w:r>
        <w:rPr>
          <w:rFonts w:ascii="Times New Roman" w:hAnsi="Times New Roman"/>
          <w:sz w:val="28"/>
          <w:szCs w:val="28"/>
        </w:rPr>
        <w:t>четвертое поколение</w:t>
      </w:r>
    </w:p>
    <w:p w:rsidR="00AC76FF" w:rsidRPr="007E36CE"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д) </w:t>
      </w:r>
      <w:r>
        <w:rPr>
          <w:rFonts w:ascii="Times New Roman" w:hAnsi="Times New Roman"/>
          <w:sz w:val="28"/>
          <w:szCs w:val="28"/>
        </w:rPr>
        <w:t xml:space="preserve">второе поколение </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lastRenderedPageBreak/>
        <w:t>КОНТРОЛЬНЫЕ ЗАДАНИЯ</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Pr="00677CBE"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«КИБЕРПРАВО»</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4"/>
          <w:szCs w:val="28"/>
        </w:rPr>
      </w:pPr>
    </w:p>
    <w:p w:rsidR="00AC76FF" w:rsidRPr="00DC0F6A"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1.</w:t>
      </w:r>
      <w:r w:rsidRPr="00DC0F6A">
        <w:rPr>
          <w:rFonts w:ascii="Times New Roman" w:hAnsi="Times New Roman"/>
          <w:sz w:val="28"/>
          <w:szCs w:val="28"/>
        </w:rPr>
        <w:t xml:space="preserve"> Определите, 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2.</w:t>
      </w:r>
      <w:r w:rsidRPr="00DC0F6A">
        <w:rPr>
          <w:rFonts w:ascii="Times New Roman" w:hAnsi="Times New Roman"/>
          <w:sz w:val="28"/>
          <w:szCs w:val="28"/>
        </w:rPr>
        <w:t xml:space="preserve"> </w:t>
      </w:r>
      <w:r>
        <w:rPr>
          <w:rFonts w:ascii="Times New Roman" w:hAnsi="Times New Roman"/>
          <w:sz w:val="28"/>
          <w:szCs w:val="28"/>
        </w:rPr>
        <w:t>О</w:t>
      </w:r>
      <w:r w:rsidRPr="00DC0F6A">
        <w:rPr>
          <w:rFonts w:ascii="Times New Roman" w:hAnsi="Times New Roman"/>
          <w:sz w:val="28"/>
          <w:szCs w:val="28"/>
        </w:rPr>
        <w:t>пределите основные проблемы оборотоспособности больших данных.  Определит</w:t>
      </w:r>
      <w:r>
        <w:rPr>
          <w:rFonts w:ascii="Times New Roman" w:hAnsi="Times New Roman"/>
          <w:sz w:val="28"/>
          <w:szCs w:val="28"/>
        </w:rPr>
        <w:t>е</w:t>
      </w:r>
      <w:r w:rsidRPr="00DC0F6A">
        <w:rPr>
          <w:rFonts w:ascii="Times New Roman" w:hAnsi="Times New Roman"/>
          <w:sz w:val="28"/>
          <w:szCs w:val="28"/>
        </w:rPr>
        <w:t xml:space="preserve"> особенности использования больших данных в контексте норм о защите информации, составляющей охраняемую законом тайну.</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3E7B4E">
        <w:rPr>
          <w:rFonts w:ascii="Times New Roman" w:hAnsi="Times New Roman"/>
          <w:b/>
          <w:sz w:val="28"/>
          <w:szCs w:val="28"/>
        </w:rPr>
        <w:t>Задание 3.</w:t>
      </w:r>
      <w:r w:rsidRPr="003E7B4E">
        <w:rPr>
          <w:rFonts w:ascii="Times New Roman" w:hAnsi="Times New Roman"/>
          <w:sz w:val="28"/>
          <w:szCs w:val="28"/>
        </w:rPr>
        <w:t xml:space="preserve"> Подготовьте развернутый ответ на вопрос: Как цифровизация может изменить государственное управление?</w:t>
      </w:r>
    </w:p>
    <w:p w:rsidR="00AC76FF" w:rsidRPr="00B519A1"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B519A1">
        <w:rPr>
          <w:rFonts w:ascii="Times New Roman" w:hAnsi="Times New Roman"/>
          <w:b/>
          <w:sz w:val="28"/>
          <w:szCs w:val="28"/>
        </w:rPr>
        <w:t xml:space="preserve">Задание </w:t>
      </w:r>
      <w:r>
        <w:rPr>
          <w:rFonts w:ascii="Times New Roman" w:hAnsi="Times New Roman"/>
          <w:b/>
          <w:sz w:val="28"/>
          <w:szCs w:val="28"/>
        </w:rPr>
        <w:t>4</w:t>
      </w:r>
      <w:r w:rsidRPr="00B519A1">
        <w:rPr>
          <w:rFonts w:ascii="Times New Roman" w:hAnsi="Times New Roman"/>
          <w:b/>
          <w:sz w:val="28"/>
          <w:szCs w:val="28"/>
        </w:rPr>
        <w:t>.</w:t>
      </w:r>
      <w:r w:rsidRPr="00B519A1">
        <w:rPr>
          <w:rFonts w:ascii="Times New Roman" w:hAnsi="Times New Roman"/>
          <w:sz w:val="28"/>
          <w:szCs w:val="28"/>
        </w:rPr>
        <w:t xml:space="preserve"> Используя информационные ресурсы сети Интернет, найти положения об использовании технологии Blockchain в банковской сфере.</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561129">
        <w:rPr>
          <w:rFonts w:ascii="Times New Roman" w:hAnsi="Times New Roman"/>
          <w:b/>
          <w:sz w:val="28"/>
          <w:szCs w:val="28"/>
        </w:rPr>
        <w:t xml:space="preserve">Задание </w:t>
      </w:r>
      <w:r>
        <w:rPr>
          <w:rFonts w:ascii="Times New Roman" w:hAnsi="Times New Roman"/>
          <w:b/>
          <w:sz w:val="28"/>
          <w:szCs w:val="28"/>
        </w:rPr>
        <w:t>5</w:t>
      </w:r>
      <w:r w:rsidRPr="00561129">
        <w:rPr>
          <w:rFonts w:ascii="Times New Roman" w:hAnsi="Times New Roman"/>
          <w:b/>
          <w:sz w:val="28"/>
          <w:szCs w:val="28"/>
        </w:rPr>
        <w:t xml:space="preserve">. </w:t>
      </w:r>
      <w:r w:rsidRPr="00561129">
        <w:rPr>
          <w:rFonts w:ascii="Times New Roman" w:hAnsi="Times New Roman"/>
          <w:sz w:val="28"/>
          <w:szCs w:val="28"/>
        </w:rPr>
        <w:t>Дайте характеристику системе онлайн-разрешения споров (</w:t>
      </w:r>
      <w:r w:rsidRPr="00561129">
        <w:rPr>
          <w:rFonts w:ascii="Times New Roman" w:hAnsi="Times New Roman"/>
          <w:sz w:val="28"/>
          <w:szCs w:val="28"/>
          <w:lang w:val="en-US"/>
        </w:rPr>
        <w:t>ODR</w:t>
      </w:r>
      <w:r w:rsidRPr="00561129">
        <w:rPr>
          <w:rFonts w:ascii="Times New Roman" w:hAnsi="Times New Roman"/>
          <w:sz w:val="28"/>
          <w:szCs w:val="28"/>
        </w:rPr>
        <w:t>), обозначив наиболее перспективные сферы применения отдельных ее механизмов. Проиллюстрируйте соразвитие этой системы и электронной (мобильной) торговли. Каковы преимущества онлайн-разрешения трансграничных споров? Каковы правовые риски?</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Задание 6</w:t>
      </w:r>
      <w:r w:rsidRPr="003E7B4E">
        <w:rPr>
          <w:rFonts w:ascii="Times New Roman" w:hAnsi="Times New Roman"/>
          <w:b/>
          <w:sz w:val="28"/>
          <w:szCs w:val="28"/>
        </w:rPr>
        <w:t xml:space="preserve">. </w:t>
      </w:r>
      <w:r w:rsidRPr="003E7B4E">
        <w:rPr>
          <w:rFonts w:ascii="Times New Roman" w:hAnsi="Times New Roman"/>
          <w:sz w:val="28"/>
          <w:szCs w:val="28"/>
        </w:rPr>
        <w:t>Заполните нижеследующую таблицу, рассмотрев возможное использование, преимущества и недостатки различных видов электронной подписи:</w:t>
      </w:r>
    </w:p>
    <w:tbl>
      <w:tblPr>
        <w:tblStyle w:val="afd"/>
        <w:tblW w:w="0" w:type="auto"/>
        <w:tblLook w:val="04A0" w:firstRow="1" w:lastRow="0" w:firstColumn="1" w:lastColumn="0" w:noHBand="0" w:noVBand="1"/>
      </w:tblPr>
      <w:tblGrid>
        <w:gridCol w:w="2175"/>
        <w:gridCol w:w="1499"/>
        <w:gridCol w:w="2927"/>
        <w:gridCol w:w="2743"/>
      </w:tblGrid>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Простая ЭП</w:t>
            </w: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Неквалифицированная ЭП</w:t>
            </w: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Квалифицированная ЭП</w:t>
            </w: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Сферы применения</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Преимущества</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Недостатки</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bl>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1. </w:t>
      </w:r>
      <w:r w:rsidRPr="00677CBE">
        <w:rPr>
          <w:iCs/>
          <w:color w:val="000000" w:themeColor="text1"/>
          <w:sz w:val="28"/>
        </w:rPr>
        <w:t xml:space="preserve"> На основании действующего законодательства выстройте систему федеральных органов исполнительной власти, обладающих полномочиями в области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2. </w:t>
      </w:r>
      <w:r w:rsidRPr="00677CBE">
        <w:rPr>
          <w:iCs/>
          <w:color w:val="000000" w:themeColor="text1"/>
          <w:sz w:val="28"/>
        </w:rPr>
        <w:t xml:space="preserve"> Со ссылкой на федеральное законодательство и практические материалы приведите примеры угроз информационной безопасности (не менее трех-пяти примеров). Классифицируйте угрозы по различным основаниям.</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3. </w:t>
      </w:r>
      <w:r w:rsidRPr="00677CBE">
        <w:rPr>
          <w:iCs/>
          <w:color w:val="000000" w:themeColor="text1"/>
          <w:sz w:val="28"/>
        </w:rPr>
        <w:t xml:space="preserve"> Определите значение лицензирования и сертификации в области обеспечения информационной безопасности. Какие виды деятельности в Российской Федерации подлежат лицензированию в целях обеспечения информационной безопасности личности, общества, государства? Сертификация каких товаров обязательна в Российской </w:t>
      </w:r>
      <w:r w:rsidRPr="00677CBE">
        <w:rPr>
          <w:iCs/>
          <w:color w:val="000000" w:themeColor="text1"/>
          <w:sz w:val="28"/>
        </w:rPr>
        <w:lastRenderedPageBreak/>
        <w:t>Федерации в целях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4. </w:t>
      </w:r>
      <w:r w:rsidRPr="00677CBE">
        <w:rPr>
          <w:iCs/>
          <w:color w:val="000000" w:themeColor="text1"/>
          <w:sz w:val="28"/>
        </w:rPr>
        <w:t>В соответствии с Доктриной информационной безопасности Российской Федерации дайте характеристику методам обеспечения информационной безопасности в России.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5. </w:t>
      </w:r>
      <w:r w:rsidRPr="00677CBE">
        <w:rPr>
          <w:iCs/>
          <w:color w:val="000000" w:themeColor="text1"/>
          <w:sz w:val="28"/>
        </w:rPr>
        <w:t>Что следует понимать под объектом информационной безопасности? Со ссылками на действующие нормативные акты. Российской Федерации приведите примеры объектов информационной безопасности (не менее трех-пяти примеров).</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6. </w:t>
      </w:r>
      <w:r w:rsidRPr="00677CBE">
        <w:rPr>
          <w:iCs/>
          <w:color w:val="000000" w:themeColor="text1"/>
          <w:sz w:val="28"/>
        </w:rPr>
        <w:t>Со ссылкой на нормативные акты раскройте принципы обеспечения информационной безопасности. Как вы считаете, в чем сущность принципа баланса интересов личности, общества и государства при обеспечении информационной безопасности?</w:t>
      </w:r>
    </w:p>
    <w:p w:rsidR="00AC76FF" w:rsidRPr="00F530DE" w:rsidRDefault="00AC76FF" w:rsidP="009A77EE">
      <w:pPr>
        <w:suppressAutoHyphens/>
        <w:spacing w:after="0" w:line="240" w:lineRule="auto"/>
        <w:ind w:firstLine="709"/>
        <w:jc w:val="both"/>
        <w:rPr>
          <w:b/>
          <w:sz w:val="28"/>
          <w:szCs w:val="28"/>
        </w:rPr>
      </w:pPr>
      <w:r w:rsidRPr="00F530DE">
        <w:rPr>
          <w:rFonts w:ascii="Times New Roman" w:hAnsi="Times New Roman"/>
          <w:b/>
          <w:bCs/>
          <w:color w:val="000000" w:themeColor="text1"/>
          <w:sz w:val="28"/>
          <w:szCs w:val="28"/>
        </w:rPr>
        <w:t>По  теме: «Право искусственного интеллекта»</w:t>
      </w:r>
    </w:p>
    <w:p w:rsidR="00AC76FF" w:rsidRPr="002D45E8" w:rsidRDefault="00AC76FF" w:rsidP="009A77EE">
      <w:pPr>
        <w:tabs>
          <w:tab w:val="left" w:pos="851"/>
          <w:tab w:val="left" w:pos="993"/>
          <w:tab w:val="left" w:pos="1276"/>
        </w:tabs>
        <w:autoSpaceDE w:val="0"/>
        <w:autoSpaceDN w:val="0"/>
        <w:adjustRightInd w:val="0"/>
        <w:spacing w:after="0" w:line="240" w:lineRule="auto"/>
        <w:ind w:firstLine="709"/>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1.</w:t>
      </w:r>
      <w:r w:rsidRPr="002D45E8">
        <w:rPr>
          <w:rFonts w:ascii="Times New Roman" w:eastAsia="HiddenHorzOCR" w:hAnsi="Times New Roman"/>
          <w:color w:val="000000" w:themeColor="text1"/>
          <w:sz w:val="28"/>
          <w:szCs w:val="28"/>
        </w:rPr>
        <w:t xml:space="preserve"> Проанализируйте положения Федерального закона «О безопасности дорожного движения», Правила дорожного движения, технический регламент о безопасности колесных транспортных средств, КоАП РФ на предмет правового регулирования робототехники.</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2.</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Российской Федерации.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3.</w:t>
      </w:r>
      <w:r w:rsidRPr="002D45E8">
        <w:rPr>
          <w:rFonts w:ascii="Times New Roman" w:eastAsia="HiddenHorzOCR" w:hAnsi="Times New Roman"/>
          <w:color w:val="000000" w:themeColor="text1"/>
          <w:sz w:val="28"/>
          <w:szCs w:val="28"/>
        </w:rPr>
        <w:t xml:space="preserve"> </w:t>
      </w:r>
      <w:r w:rsidRPr="002D45E8">
        <w:rPr>
          <w:rFonts w:ascii="Times New Roman" w:hAnsi="Times New Roman"/>
          <w:color w:val="000000" w:themeColor="text1"/>
          <w:sz w:val="28"/>
          <w:szCs w:val="28"/>
        </w:rPr>
        <w:t xml:space="preserve">Используя информационные ресурсы сети Интернет, найти положения об использовании систем искусственного интеллекта в ЕС.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4.</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США и Канаде.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5.</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странах Азии.</w:t>
      </w:r>
    </w:p>
    <w:p w:rsidR="00AC76FF"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6.</w:t>
      </w:r>
      <w:r w:rsidRPr="002D45E8">
        <w:rPr>
          <w:rFonts w:ascii="Times New Roman" w:eastAsia="HiddenHorzOCR" w:hAnsi="Times New Roman"/>
          <w:color w:val="000000" w:themeColor="text1"/>
          <w:sz w:val="28"/>
          <w:szCs w:val="28"/>
        </w:rPr>
        <w:t xml:space="preserve"> Приведите статистику происшествий (страховых случаев), связанных с массовым внедрением робототехники. </w:t>
      </w:r>
    </w:p>
    <w:p w:rsidR="00AC76FF" w:rsidRPr="002D45E8"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color w:val="000000" w:themeColor="text1"/>
          <w:sz w:val="28"/>
          <w:szCs w:val="28"/>
        </w:rPr>
        <w:t>Приведите примеры из практики, связанные с использованием транспортных роботов, беспилотных автомобилей, роботов-курьеров, промышленных роботов, боевых роботов (дронов), медицинских роботов, роботов личного использования, промышленных роботов. Можно ли отнести протезы и импланты к робототехнике?</w:t>
      </w:r>
    </w:p>
    <w:p w:rsidR="00AC76FF" w:rsidRPr="005F71C7" w:rsidRDefault="00AC76FF" w:rsidP="009A77EE">
      <w:pPr>
        <w:spacing w:after="0" w:line="240" w:lineRule="auto"/>
        <w:ind w:firstLine="709"/>
        <w:jc w:val="both"/>
        <w:rPr>
          <w:rFonts w:ascii="Times New Roman" w:hAnsi="Times New Roman"/>
          <w:color w:val="000000"/>
          <w:sz w:val="28"/>
          <w:szCs w:val="28"/>
        </w:rPr>
      </w:pPr>
      <w:r w:rsidRPr="005F71C7">
        <w:rPr>
          <w:rFonts w:ascii="Times New Roman" w:hAnsi="Times New Roman"/>
          <w:b/>
          <w:color w:val="000000"/>
          <w:sz w:val="28"/>
          <w:szCs w:val="28"/>
        </w:rPr>
        <w:t>Задание 7.</w:t>
      </w:r>
      <w:r w:rsidRPr="005F71C7">
        <w:rPr>
          <w:rFonts w:ascii="Times New Roman" w:hAnsi="Times New Roman"/>
          <w:color w:val="000000"/>
          <w:sz w:val="28"/>
          <w:szCs w:val="28"/>
        </w:rPr>
        <w:t xml:space="preserve"> Сегодня персональная информация (паспортные данные, СНИЛС, номера телефонов) является доступной в электронной среде. Каким образом научить искусственный интеллект требованиям информационной безопасности? Предложите свой вариант решения данной проблемы.</w:t>
      </w:r>
    </w:p>
    <w:p w:rsidR="00AF0660" w:rsidRDefault="00AF0660" w:rsidP="009A77EE">
      <w:pPr>
        <w:widowControl w:val="0"/>
        <w:spacing w:after="0" w:line="240" w:lineRule="auto"/>
        <w:ind w:firstLine="709"/>
        <w:jc w:val="both"/>
        <w:outlineLvl w:val="0"/>
        <w:rPr>
          <w:rFonts w:ascii="Times New Roman" w:hAnsi="Times New Roman"/>
          <w:sz w:val="28"/>
          <w:szCs w:val="28"/>
        </w:rPr>
      </w:pPr>
    </w:p>
    <w:p w:rsidR="00DA44D4" w:rsidRDefault="00DA44D4" w:rsidP="009A77EE">
      <w:pPr>
        <w:pStyle w:val="20"/>
        <w:keepNext w:val="0"/>
        <w:keepLines w:val="0"/>
        <w:spacing w:before="0" w:after="0" w:line="240" w:lineRule="auto"/>
        <w:ind w:firstLine="709"/>
        <w:jc w:val="both"/>
      </w:pPr>
      <w:r>
        <w:t>ПРИМЕРНЫЕ ВОПРОСЫ ДЛЯ ПРОВЕДЕНИЯ ПРОМЕЖУТОЧНОЙ АТТЕСТАЦИИ (ЗАЧЕТА, ЭКЗАМЕНА) ПО ДИСЦИПЛИНЕ</w:t>
      </w:r>
      <w:r w:rsidR="00B743ED">
        <w:t xml:space="preserve"> (МОДУЛЮ)</w:t>
      </w:r>
    </w:p>
    <w:p w:rsidR="00DA44D4" w:rsidRDefault="00DA44D4" w:rsidP="009A77EE">
      <w:pPr>
        <w:pStyle w:val="20"/>
        <w:keepNext w:val="0"/>
        <w:keepLines w:val="0"/>
        <w:spacing w:before="0" w:after="0" w:line="240" w:lineRule="auto"/>
        <w:ind w:firstLine="709"/>
        <w:jc w:val="both"/>
      </w:pPr>
      <w:bookmarkStart w:id="22" w:name="_Toc20674098"/>
      <w:bookmarkStart w:id="23" w:name="_Toc20674376"/>
      <w:r w:rsidRPr="00DF16F9">
        <w:t>Вопросы для текущего контроля</w:t>
      </w:r>
      <w:bookmarkEnd w:id="22"/>
      <w:bookmarkEnd w:id="23"/>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lastRenderedPageBreak/>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0B357C" w:rsidRDefault="001A379E"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0B357C" w:rsidRPr="000B357C">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Развитие юридической науки и роль Университета имени О.Е. Кутафина (МГЮА) в этом процессе. Программа «Приоритет 2030» и ее влияние на развитие юридической науки</w:t>
      </w:r>
      <w:r w:rsidR="001A379E">
        <w:rPr>
          <w:rFonts w:ascii="Times New Roman" w:eastAsia="Times New Roman" w:hAnsi="Times New Roman"/>
          <w:color w:val="000000" w:themeColor="text1"/>
          <w:sz w:val="28"/>
          <w:szCs w:val="28"/>
          <w:lang w:eastAsia="ru-RU"/>
        </w:rPr>
        <w:t xml:space="preserve"> в России</w:t>
      </w:r>
      <w:r w:rsidRPr="000B357C">
        <w:rPr>
          <w:rFonts w:ascii="Times New Roman" w:eastAsia="Times New Roman" w:hAnsi="Times New Roman"/>
          <w:color w:val="000000" w:themeColor="text1"/>
          <w:sz w:val="28"/>
          <w:szCs w:val="28"/>
          <w:lang w:eastAsia="ru-RU"/>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Современные вызовы праву. Проблемы и перспективы трансформации 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Выделение и развитие новых правовых образований в рамках инновационных юридических исследований: «Биоправо», «Киберправо», «Геоправо, «Экоправо», «Социоправо».</w:t>
      </w:r>
      <w:r w:rsidRPr="000B357C">
        <w:rPr>
          <w:rFonts w:ascii="Times New Roman" w:hAnsi="Times New Roman"/>
          <w:color w:val="000000" w:themeColor="text1"/>
          <w:sz w:val="28"/>
          <w:szCs w:val="28"/>
        </w:rPr>
        <w:t xml:space="preserve"> </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Основные закономерности формирования, функционирования и развития современных инновационных направлений юридической науки в области биоправа, геоправа, киберправа, социоправа и экоправа.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Развитие методологии юридической науки.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p>
    <w:p w:rsidR="000B357C" w:rsidRDefault="000B357C" w:rsidP="009A77EE">
      <w:pPr>
        <w:spacing w:after="0" w:line="240" w:lineRule="auto"/>
        <w:ind w:firstLine="709"/>
        <w:jc w:val="both"/>
        <w:rPr>
          <w:rFonts w:ascii="Times New Roman" w:hAnsi="Times New Roman"/>
          <w:b/>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БИО</w:t>
      </w:r>
      <w:r w:rsidRPr="00AF0660">
        <w:rPr>
          <w:rFonts w:ascii="Times New Roman" w:hAnsi="Times New Roman"/>
          <w:b/>
          <w:color w:val="000000" w:themeColor="text1"/>
          <w:sz w:val="28"/>
          <w:szCs w:val="28"/>
        </w:rPr>
        <w:t>ПРАВО»</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 новые сферы правовых и междисциплинарных исследований.</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Биоэтические аспекты реализации права на жизнь.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Значение биоэтики и биоправа при решении вопросов охраны здоровья.</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как регуляторы биоэкономики.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правовые основы устойчивого развития Российской Федерации.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сущность биологической безопасности. Биологическая защита.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биологических угроз и их характеристика.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Правовая основа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Принципы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Органы и лица, обеспечивающие биологическую безопасность.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виды и особенности правового статуса субъектов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Правовой статус и пределы ответственности медицинских и фармацевтических работников.</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Особенности реализации права на защиту субъектами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lastRenderedPageBreak/>
        <w:t>Проблемы правового статуса пациента как потребителя медицинских услуг и фармацевтической продукции.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Правовые аспекты обращения лекарственных средств.</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сущность здоровьесберегающих технологий. </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Основы правового обеспечения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физической культуры и спорта.</w:t>
      </w:r>
    </w:p>
    <w:p w:rsidR="003B26F7" w:rsidRPr="007569FB" w:rsidRDefault="003B26F7" w:rsidP="009A77EE">
      <w:pPr>
        <w:widowControl w:val="0"/>
        <w:spacing w:after="0" w:line="240" w:lineRule="auto"/>
        <w:ind w:firstLine="709"/>
        <w:jc w:val="both"/>
        <w:rPr>
          <w:rFonts w:ascii="Times New Roman" w:hAnsi="Times New Roman"/>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ГЕО</w:t>
      </w:r>
      <w:r w:rsidRPr="00AF0660">
        <w:rPr>
          <w:rFonts w:ascii="Times New Roman" w:hAnsi="Times New Roman"/>
          <w:b/>
          <w:color w:val="000000" w:themeColor="text1"/>
          <w:sz w:val="28"/>
          <w:szCs w:val="28"/>
        </w:rPr>
        <w:t>ПРАВО»</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Исключительная экономическая зона: суверенные  права  и  юрисдикция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Континентальный  шельф:  суверенные  права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Международного района морского дна. Порядок освоения ресурсов Района</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Международно-правой режим космического пространства, Луны, космических объектов.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Использование космического пространства в коммерческих целях.</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Международно-правовой режим Антарктики. Система Договора об Антарктике 1959г.</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Арктики. «Секторная» теория.</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Юридический статус морских пространств Арктики. Арктический континентальный шельф.</w:t>
      </w:r>
    </w:p>
    <w:p w:rsidR="003B26F7"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Северный морской путь.</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bCs/>
          <w:sz w:val="28"/>
          <w:szCs w:val="28"/>
        </w:rPr>
        <w:t>Государственно-</w:t>
      </w:r>
      <w:r w:rsidRPr="00AC76FF">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AC76FF">
        <w:rPr>
          <w:rFonts w:ascii="Times New Roman" w:eastAsia="TimesNewRomanPS-BoldMT" w:hAnsi="Times New Roman"/>
          <w:bCs/>
          <w:sz w:val="28"/>
          <w:szCs w:val="28"/>
          <w:lang w:eastAsia="ru-RU"/>
        </w:rPr>
        <w:t xml:space="preserve">устойчивого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Приоритеты</w:t>
      </w:r>
      <w:r w:rsidRPr="00AC76FF">
        <w:rPr>
          <w:rFonts w:ascii="Times New Roman" w:eastAsia="TimesNewRomanPS-BoldMT" w:hAnsi="Times New Roman"/>
          <w:bCs/>
          <w:sz w:val="28"/>
          <w:szCs w:val="28"/>
          <w:lang w:eastAsia="ru-RU"/>
        </w:rPr>
        <w:t xml:space="preserve">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Особенности правового регулирования организации публичной власти на отдельных территориях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Городские агломерации: понятие, виды, модели управления.</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color w:val="000000"/>
          <w:sz w:val="28"/>
          <w:szCs w:val="28"/>
        </w:rPr>
      </w:pPr>
      <w:r w:rsidRPr="00AC76FF">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shd w:val="clear" w:color="auto" w:fill="FFFFFF"/>
        </w:rPr>
        <w:lastRenderedPageBreak/>
        <w:t xml:space="preserve">Местное самоуправление в единой системе публичной власти: роль в </w:t>
      </w:r>
      <w:r w:rsidRPr="00AC76FF">
        <w:rPr>
          <w:rFonts w:ascii="Times New Roman" w:hAnsi="Times New Roman"/>
          <w:sz w:val="28"/>
          <w:szCs w:val="28"/>
        </w:rPr>
        <w:t>реализации приоритетов пространственного развития Российской Федерации.</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AC76FF">
        <w:rPr>
          <w:rFonts w:ascii="Times New Roman" w:hAnsi="Times New Roman"/>
          <w:sz w:val="28"/>
          <w:szCs w:val="28"/>
        </w:rPr>
        <w:t xml:space="preserve">Правовые инструменты </w:t>
      </w:r>
      <w:r w:rsidRPr="00AC76FF">
        <w:rPr>
          <w:rFonts w:ascii="Times New Roman" w:hAnsi="Times New Roman"/>
          <w:color w:val="000000"/>
          <w:sz w:val="28"/>
          <w:szCs w:val="28"/>
        </w:rPr>
        <w:t>эффективного управления городскими территориями и территориями других муниципальных образований. Инновации в управлении городом.</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Инновационные подходы к планированию развития городских территорий с участием представителей органов публичной власти, бизнеса и общественности. Партисипативное (нициативное) бюджетирование и другие креативные технологии вовлечения местных сообществ в управление городскими территориями.</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Правовое обеспечение управления «умным» городом как </w:t>
      </w:r>
      <w:r w:rsidRPr="00AC76FF">
        <w:rPr>
          <w:sz w:val="28"/>
          <w:szCs w:val="28"/>
        </w:rPr>
        <w:t>партнерство власти и гражданского общества: мировой опыт и российская практика.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Юридическая урбанология как новое направление в муниципальном праве.</w:t>
      </w:r>
    </w:p>
    <w:p w:rsidR="00AC76FF" w:rsidRPr="003320CF" w:rsidRDefault="00AC76FF"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AF0660" w:rsidRPr="00AF0660" w:rsidRDefault="00AF0660"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КИБЕР</w:t>
      </w:r>
      <w:r w:rsidRPr="00AF0660">
        <w:rPr>
          <w:rFonts w:ascii="Times New Roman" w:hAnsi="Times New Roman"/>
          <w:b/>
          <w:color w:val="000000" w:themeColor="text1"/>
          <w:sz w:val="28"/>
          <w:szCs w:val="28"/>
        </w:rPr>
        <w:t>ПРАВО»</w:t>
      </w:r>
    </w:p>
    <w:p w:rsidR="007F2A34" w:rsidRPr="007F2A34" w:rsidRDefault="007F2A3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значение цифрового права в современной правовой системе. З</w:t>
      </w:r>
      <w:r w:rsidR="00DA44D4" w:rsidRPr="007F2A34">
        <w:rPr>
          <w:rFonts w:ascii="Times New Roman" w:hAnsi="Times New Roman"/>
          <w:color w:val="000000" w:themeColor="text1"/>
          <w:sz w:val="28"/>
          <w:szCs w:val="28"/>
          <w:lang w:eastAsia="ar-SA"/>
        </w:rPr>
        <w:t>начение и тенденции развития цифрового права</w:t>
      </w:r>
      <w:r w:rsidRPr="007F2A34">
        <w:rPr>
          <w:rFonts w:ascii="Times New Roman" w:hAnsi="Times New Roman"/>
          <w:color w:val="000000" w:themeColor="text1"/>
          <w:sz w:val="28"/>
          <w:szCs w:val="28"/>
          <w:lang w:eastAsia="ar-SA"/>
        </w:rPr>
        <w:t>.</w:t>
      </w:r>
    </w:p>
    <w:p w:rsidR="00DA44D4" w:rsidRPr="007F2A34" w:rsidRDefault="00DA44D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Место цифрового права в системе права</w:t>
      </w:r>
      <w:r w:rsidR="007F2A34">
        <w:rPr>
          <w:rFonts w:ascii="Times New Roman" w:hAnsi="Times New Roman"/>
          <w:color w:val="000000" w:themeColor="text1"/>
          <w:sz w:val="28"/>
          <w:szCs w:val="28"/>
          <w:lang w:eastAsia="ar-SA"/>
        </w:rPr>
        <w:t>.</w:t>
      </w:r>
    </w:p>
    <w:p w:rsidR="004836E7"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Принципы цифрового права</w:t>
      </w:r>
      <w:r w:rsidR="004836E7" w:rsidRPr="007F2A34">
        <w:rPr>
          <w:rFonts w:ascii="Times New Roman" w:hAnsi="Times New Roman"/>
          <w:color w:val="000000" w:themeColor="text1"/>
          <w:sz w:val="28"/>
          <w:szCs w:val="28"/>
          <w:lang w:eastAsia="ar-SA"/>
        </w:rPr>
        <w:t xml:space="preserve">. </w:t>
      </w:r>
    </w:p>
    <w:p w:rsidR="00DA44D4"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Источники цифрового права: понятие и виды.</w:t>
      </w:r>
    </w:p>
    <w:p w:rsidR="00DA44D4" w:rsidRPr="007F2A34" w:rsidRDefault="007F2A3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Цифровые правоотношения: п</w:t>
      </w:r>
      <w:r w:rsidR="00DA44D4" w:rsidRPr="007F2A34">
        <w:rPr>
          <w:rFonts w:ascii="Times New Roman" w:hAnsi="Times New Roman"/>
          <w:color w:val="000000" w:themeColor="text1"/>
          <w:sz w:val="28"/>
          <w:szCs w:val="28"/>
        </w:rPr>
        <w:t>онятие, признаки</w:t>
      </w:r>
      <w:r w:rsidR="004836E7" w:rsidRPr="007F2A34">
        <w:rPr>
          <w:rFonts w:ascii="Times New Roman" w:hAnsi="Times New Roman"/>
          <w:color w:val="000000" w:themeColor="text1"/>
          <w:sz w:val="28"/>
          <w:szCs w:val="28"/>
        </w:rPr>
        <w:t>, структура</w:t>
      </w:r>
      <w:r w:rsidRPr="007F2A34">
        <w:rPr>
          <w:rFonts w:ascii="Times New Roman" w:hAnsi="Times New Roman"/>
          <w:color w:val="000000" w:themeColor="text1"/>
          <w:sz w:val="28"/>
          <w:szCs w:val="28"/>
        </w:rPr>
        <w:t xml:space="preserve">. Виды </w:t>
      </w:r>
      <w:r w:rsidR="004836E7" w:rsidRPr="007F2A34">
        <w:rPr>
          <w:rFonts w:ascii="Times New Roman" w:hAnsi="Times New Roman"/>
          <w:color w:val="000000" w:themeColor="text1"/>
          <w:sz w:val="28"/>
          <w:szCs w:val="28"/>
        </w:rPr>
        <w:t xml:space="preserve"> </w:t>
      </w:r>
      <w:r w:rsidR="00DA44D4"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 xml:space="preserve">цифровых правоотношений. </w:t>
      </w:r>
    </w:p>
    <w:p w:rsidR="004836E7" w:rsidRPr="007F2A34" w:rsidRDefault="00DA44D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Возникновение, изменение и прекращение цифровой правосубъектности.</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sz w:val="28"/>
          <w:szCs w:val="28"/>
        </w:rPr>
      </w:pPr>
      <w:r w:rsidRPr="007F2A34">
        <w:rPr>
          <w:rFonts w:ascii="Times New Roman" w:eastAsia="HiddenHorzOCR" w:hAnsi="Times New Roman"/>
          <w:color w:val="000000"/>
          <w:sz w:val="28"/>
          <w:szCs w:val="28"/>
        </w:rPr>
        <w:t>Цифровые данные как стратегический ресурс цифровой экономики. Основы нормативного обеспечения цифровой экономики.</w:t>
      </w:r>
    </w:p>
    <w:p w:rsidR="007F2A34" w:rsidRPr="007F2A34" w:rsidRDefault="007F2A34" w:rsidP="009A77EE">
      <w:pPr>
        <w:pStyle w:val="ac"/>
        <w:widowControl w:val="0"/>
        <w:numPr>
          <w:ilvl w:val="0"/>
          <w:numId w:val="38"/>
        </w:numPr>
        <w:tabs>
          <w:tab w:val="left" w:pos="0"/>
          <w:tab w:val="left" w:pos="1276"/>
          <w:tab w:val="left" w:pos="1701"/>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цифровых технологий.</w:t>
      </w:r>
    </w:p>
    <w:p w:rsidR="009A0B8A" w:rsidRPr="009A0B8A" w:rsidRDefault="007F2A34"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hAnsi="Times New Roman"/>
          <w:color w:val="000000" w:themeColor="text1"/>
          <w:sz w:val="28"/>
          <w:szCs w:val="28"/>
        </w:rPr>
        <w:t>В</w:t>
      </w:r>
      <w:r w:rsidR="004836E7" w:rsidRPr="007F2A34">
        <w:rPr>
          <w:rFonts w:ascii="Times New Roman" w:hAnsi="Times New Roman"/>
          <w:color w:val="000000"/>
          <w:sz w:val="28"/>
          <w:szCs w:val="28"/>
        </w:rPr>
        <w:t>иды цифровых технологий, применяемых в сфере государственного управления</w:t>
      </w:r>
      <w:r w:rsidR="004836E7" w:rsidRPr="007F2A34">
        <w:rPr>
          <w:rFonts w:ascii="Times New Roman" w:eastAsia="HiddenHorzOCR" w:hAnsi="Times New Roman"/>
          <w:color w:val="000000"/>
          <w:sz w:val="28"/>
          <w:szCs w:val="28"/>
        </w:rPr>
        <w:t>.</w:t>
      </w:r>
      <w:r w:rsidR="004836E7" w:rsidRPr="007F2A34">
        <w:rPr>
          <w:rFonts w:ascii="Times New Roman" w:hAnsi="Times New Roman"/>
          <w:color w:val="000000"/>
          <w:sz w:val="28"/>
          <w:szCs w:val="28"/>
        </w:rPr>
        <w:t xml:space="preserve"> </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Понятие и правовая природа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Основные направления развития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lang w:val="en-US"/>
        </w:rPr>
        <w:t>FinTech</w:t>
      </w:r>
      <w:r w:rsidRPr="009A0B8A">
        <w:rPr>
          <w:rFonts w:ascii="Times New Roman" w:hAnsi="Times New Roman"/>
          <w:sz w:val="28"/>
          <w:szCs w:val="28"/>
        </w:rPr>
        <w:t xml:space="preserve"> и LegalTech: точки соприкосновения.</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Ответственность за незаконное использование цифровых технологий.</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Источники правового регулирования искусственного интеллекта в российском праве. Основные законодательные инициативы в данной сфере.</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Принципы правового регулирования, применимые к различным стадиям создания и использования технологий искусственного интеллекта.</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особенности искусственного интеллекта как объекта правоотношений.</w:t>
      </w:r>
    </w:p>
    <w:p w:rsidR="004836E7" w:rsidRPr="007F2A34" w:rsidRDefault="009A30EC"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Международное регулирование </w:t>
      </w:r>
      <w:r w:rsidR="004836E7" w:rsidRPr="007F2A34">
        <w:rPr>
          <w:rFonts w:ascii="Times New Roman" w:hAnsi="Times New Roman"/>
          <w:color w:val="000000" w:themeColor="text1"/>
          <w:sz w:val="28"/>
          <w:szCs w:val="28"/>
        </w:rPr>
        <w:t>использования</w:t>
      </w:r>
      <w:r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искусственного интеллекта и робототехники.</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искусственного интеллекта и робототехники в Российской Федерации.</w:t>
      </w:r>
      <w:r w:rsidRPr="007F2A34">
        <w:rPr>
          <w:rFonts w:ascii="Times New Roman" w:hAnsi="Times New Roman"/>
          <w:color w:val="000000" w:themeColor="text1"/>
          <w:sz w:val="28"/>
          <w:szCs w:val="28"/>
        </w:rPr>
        <w:tab/>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технологий искусственного интеллекта за рубежом.</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7F2A34">
        <w:rPr>
          <w:rFonts w:ascii="Times New Roman" w:eastAsia="HiddenHorzOCR" w:hAnsi="Times New Roman"/>
          <w:color w:val="000000"/>
          <w:sz w:val="28"/>
          <w:szCs w:val="28"/>
        </w:rPr>
        <w:t xml:space="preserve">Перспективы применения технологий искусственного интеллекта в </w:t>
      </w:r>
      <w:r w:rsidRPr="007F2A34">
        <w:rPr>
          <w:rFonts w:ascii="Times New Roman" w:eastAsia="HiddenHorzOCR" w:hAnsi="Times New Roman"/>
          <w:color w:val="000000" w:themeColor="text1"/>
          <w:sz w:val="28"/>
          <w:szCs w:val="28"/>
        </w:rPr>
        <w:t>деятельности органов исполнительной власти.</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w:t>
      </w:r>
      <w:r w:rsidRPr="007F2A34">
        <w:rPr>
          <w:rFonts w:ascii="Times New Roman" w:eastAsia="HiddenHorzOCR" w:hAnsi="Times New Roman"/>
          <w:color w:val="000000" w:themeColor="text1"/>
          <w:sz w:val="28"/>
          <w:szCs w:val="28"/>
        </w:rPr>
        <w:t xml:space="preserve"> </w:t>
      </w:r>
      <w:r w:rsidRPr="007F2A34">
        <w:rPr>
          <w:rFonts w:ascii="Times New Roman" w:eastAsia="HiddenHorzOCR" w:hAnsi="Times New Roman"/>
          <w:color w:val="000000"/>
          <w:sz w:val="28"/>
          <w:szCs w:val="28"/>
        </w:rPr>
        <w:t>в законодательной деятельности</w:t>
      </w:r>
      <w:r w:rsidRPr="007F2A34">
        <w:rPr>
          <w:rFonts w:ascii="Times New Roman" w:eastAsia="HiddenHorzOCR" w:hAnsi="Times New Roman"/>
          <w:color w:val="000000" w:themeColor="text1"/>
          <w:sz w:val="28"/>
          <w:szCs w:val="28"/>
        </w:rPr>
        <w:t>.</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 при отправлении правосудия.</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Искусственный интеллект как субъект (квазисубъект) права.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Проблема авторских прав на произведения, созданные искусственным интеллектом.</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Персональные данные, собираемые и обрабатываемые искусственным интеллектом.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Субъект ответственности за вред, причиненный с использованием искусственного интеллекта.</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Особенности ответственности за преступления против жизни и здоровья, совершенные с использованием технологий искусственного интеллекта.</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направления обеспечения информационной безопасности.</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Национальные интересы России в информационной сфере. </w:t>
      </w:r>
    </w:p>
    <w:p w:rsidR="007F2A34" w:rsidRPr="009A30EC" w:rsidRDefault="007F2A34" w:rsidP="009A77EE">
      <w:pPr>
        <w:pStyle w:val="19"/>
        <w:numPr>
          <w:ilvl w:val="0"/>
          <w:numId w:val="38"/>
        </w:numPr>
        <w:tabs>
          <w:tab w:val="left" w:pos="0"/>
          <w:tab w:val="left" w:pos="1276"/>
        </w:tabs>
        <w:ind w:left="0" w:firstLine="709"/>
        <w:jc w:val="both"/>
        <w:rPr>
          <w:color w:val="000000" w:themeColor="text1"/>
          <w:sz w:val="28"/>
          <w:szCs w:val="28"/>
        </w:rPr>
      </w:pPr>
      <w:r w:rsidRPr="009A30EC">
        <w:rPr>
          <w:color w:val="000000" w:themeColor="text1"/>
          <w:sz w:val="28"/>
          <w:szCs w:val="28"/>
        </w:rPr>
        <w:t xml:space="preserve">Основные стратегические и концептуальные документы в области обеспечения информационной безопасности. </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Основные информационные права и свободы человека и гражданина в области информационной безопасности.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Правовые институты тайн.</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Правовое регулирование отношений в области персональных данных.</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средств массовой информации.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в информационно-телекоммуникационных сетях.</w:t>
      </w:r>
    </w:p>
    <w:p w:rsidR="007F2A34" w:rsidRPr="007F2A34" w:rsidRDefault="00DA44D4" w:rsidP="009A77EE">
      <w:pPr>
        <w:pStyle w:val="19"/>
        <w:widowControl w:val="0"/>
        <w:numPr>
          <w:ilvl w:val="0"/>
          <w:numId w:val="38"/>
        </w:numPr>
        <w:tabs>
          <w:tab w:val="left" w:pos="0"/>
          <w:tab w:val="left" w:pos="1276"/>
        </w:tabs>
        <w:suppressAutoHyphens/>
        <w:ind w:left="0" w:firstLine="709"/>
        <w:jc w:val="both"/>
        <w:rPr>
          <w:color w:val="000000" w:themeColor="text1"/>
          <w:sz w:val="28"/>
          <w:szCs w:val="28"/>
        </w:rPr>
      </w:pPr>
      <w:r w:rsidRPr="007F2A34">
        <w:rPr>
          <w:color w:val="000000" w:themeColor="text1"/>
          <w:sz w:val="28"/>
          <w:szCs w:val="28"/>
        </w:rPr>
        <w:t xml:space="preserve">Основные угрозы информационной безопасности. </w:t>
      </w:r>
      <w:r w:rsidR="007F2A34" w:rsidRPr="007F2A34">
        <w:rPr>
          <w:color w:val="000000" w:themeColor="text1"/>
          <w:sz w:val="28"/>
          <w:szCs w:val="28"/>
        </w:rPr>
        <w:t>Доктрина информационной безопасности РФ об основных угрозах в информационной сфере и их источниках.</w:t>
      </w:r>
    </w:p>
    <w:p w:rsidR="00DA44D4" w:rsidRPr="009A30EC" w:rsidRDefault="00DA44D4" w:rsidP="009A77EE">
      <w:pPr>
        <w:pStyle w:val="aff8"/>
        <w:numPr>
          <w:ilvl w:val="0"/>
          <w:numId w:val="38"/>
        </w:numPr>
        <w:tabs>
          <w:tab w:val="left" w:pos="0"/>
          <w:tab w:val="left" w:pos="1276"/>
        </w:tabs>
        <w:spacing w:after="0"/>
        <w:ind w:left="0" w:firstLine="709"/>
        <w:jc w:val="both"/>
        <w:rPr>
          <w:bCs/>
          <w:color w:val="000000" w:themeColor="text1"/>
          <w:sz w:val="28"/>
          <w:szCs w:val="28"/>
        </w:rPr>
      </w:pPr>
      <w:r w:rsidRPr="009A30EC">
        <w:rPr>
          <w:bCs/>
          <w:color w:val="000000" w:themeColor="text1"/>
          <w:sz w:val="28"/>
          <w:szCs w:val="28"/>
        </w:rPr>
        <w:t>Соотношение понятий информационная безопасность и защита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доступа к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реализации информационных правоотношений в Интернете.</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проблемы интернет-права (защита авторских и смежных прав, распространение экстремистской информации, защита частной жизни человека и гражданина, борьба с киберпреступностью и др.).</w:t>
      </w:r>
    </w:p>
    <w:p w:rsidR="009A0B8A" w:rsidRPr="009A0B8A"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Ответственность за правонарушение в информационной сфере</w:t>
      </w:r>
      <w:r w:rsidR="009A0B8A" w:rsidRPr="009A0B8A">
        <w:rPr>
          <w:rFonts w:ascii="Times New Roman" w:hAnsi="Times New Roman"/>
          <w:color w:val="000000" w:themeColor="text1"/>
          <w:sz w:val="28"/>
          <w:szCs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iCs/>
          <w:color w:val="000000" w:themeColor="text1"/>
          <w:sz w:val="28"/>
        </w:rPr>
        <w:t>Понятие и правовая природа кибербезопасности.</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rPr>
        <w:t xml:space="preserve">Основные направления развития правового обеспечения кибербезопасности. </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Юридическая</w:t>
      </w:r>
      <w:r w:rsidRPr="007F2A34">
        <w:rPr>
          <w:rFonts w:ascii="Times New Roman" w:hAnsi="Times New Roman"/>
          <w:color w:val="000000" w:themeColor="text1"/>
          <w:sz w:val="28"/>
          <w:szCs w:val="28"/>
        </w:rPr>
        <w:t xml:space="preserve"> ответственность за информационные правонарушения.</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информационных правоотношений, возникающих при производстве, передаче и распространении персональных данных.</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правила работы с персональными данными (правовые аспекты).</w:t>
      </w:r>
    </w:p>
    <w:p w:rsidR="00DA44D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Персональные данные как особый институт охраны прав на неприкосновенность частной жизни.</w:t>
      </w:r>
    </w:p>
    <w:p w:rsidR="00AF0660" w:rsidRPr="00AF0660" w:rsidRDefault="00AF0660" w:rsidP="009A77EE">
      <w:pPr>
        <w:widowControl w:val="0"/>
        <w:tabs>
          <w:tab w:val="left" w:pos="0"/>
          <w:tab w:val="left" w:pos="1276"/>
        </w:tabs>
        <w:suppressAutoHyphens/>
        <w:spacing w:after="0" w:line="240" w:lineRule="auto"/>
        <w:ind w:firstLine="709"/>
        <w:jc w:val="both"/>
        <w:rPr>
          <w:rFonts w:ascii="Times New Roman" w:hAnsi="Times New Roman"/>
          <w:color w:val="000000" w:themeColor="text1"/>
          <w:sz w:val="28"/>
          <w:szCs w:val="28"/>
        </w:rPr>
      </w:pPr>
    </w:p>
    <w:p w:rsidR="00AF0660" w:rsidRDefault="00AF0660" w:rsidP="009A77EE">
      <w:pPr>
        <w:widowControl w:val="0"/>
        <w:spacing w:after="0" w:line="240" w:lineRule="auto"/>
        <w:ind w:firstLine="709"/>
        <w:jc w:val="both"/>
        <w:outlineLvl w:val="0"/>
        <w:rPr>
          <w:rFonts w:ascii="Times New Roman" w:hAnsi="Times New Roman"/>
          <w:b/>
          <w:color w:val="000000" w:themeColor="text1"/>
          <w:sz w:val="28"/>
          <w:szCs w:val="28"/>
        </w:rPr>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СОЦИО</w:t>
      </w:r>
      <w:r w:rsidRPr="00AF0660">
        <w:rPr>
          <w:rFonts w:ascii="Times New Roman" w:hAnsi="Times New Roman"/>
          <w:b/>
          <w:color w:val="000000" w:themeColor="text1"/>
          <w:sz w:val="28"/>
          <w:szCs w:val="28"/>
        </w:rPr>
        <w:t>ПРАВО»</w:t>
      </w:r>
    </w:p>
    <w:p w:rsidR="00AC76FF" w:rsidRPr="00AF0660" w:rsidRDefault="00AC76FF" w:rsidP="009A77EE">
      <w:pPr>
        <w:widowControl w:val="0"/>
        <w:spacing w:after="0" w:line="240" w:lineRule="auto"/>
        <w:ind w:firstLine="709"/>
        <w:jc w:val="both"/>
        <w:outlineLvl w:val="0"/>
        <w:rPr>
          <w:rFonts w:ascii="Times New Roman" w:hAnsi="Times New Roman"/>
          <w:b/>
          <w:color w:val="000000" w:themeColor="text1"/>
          <w:sz w:val="28"/>
          <w:szCs w:val="28"/>
        </w:rPr>
      </w:pP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3. Н</w:t>
      </w:r>
      <w:r w:rsidRPr="00B06283">
        <w:rPr>
          <w:rFonts w:ascii="Times New Roman" w:hAnsi="Times New Roman"/>
          <w:sz w:val="28"/>
          <w:szCs w:val="28"/>
        </w:rPr>
        <w:t>овые концептуальные подходы и принципы</w:t>
      </w:r>
      <w:r>
        <w:rPr>
          <w:rFonts w:ascii="Times New Roman" w:hAnsi="Times New Roman"/>
          <w:sz w:val="28"/>
          <w:szCs w:val="28"/>
        </w:rPr>
        <w:t xml:space="preserve"> проведения научных исследований в области социоправа.</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Проблемы интеграции и трансфера результатов образовательной и научной деятельности.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Проблемы интеграции и трансфера результатов научной и практической деятельности.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6. Значение ц</w:t>
      </w:r>
      <w:r w:rsidRPr="008A0FC5">
        <w:rPr>
          <w:rFonts w:ascii="Times New Roman" w:hAnsi="Times New Roman"/>
          <w:sz w:val="28"/>
          <w:szCs w:val="28"/>
        </w:rPr>
        <w:t>енностно-правовы</w:t>
      </w:r>
      <w:r>
        <w:rPr>
          <w:rFonts w:ascii="Times New Roman" w:hAnsi="Times New Roman"/>
          <w:sz w:val="28"/>
          <w:szCs w:val="28"/>
        </w:rPr>
        <w:t>х</w:t>
      </w:r>
      <w:r w:rsidRPr="008A0FC5">
        <w:rPr>
          <w:rFonts w:ascii="Times New Roman" w:hAnsi="Times New Roman"/>
          <w:sz w:val="28"/>
          <w:szCs w:val="28"/>
        </w:rPr>
        <w:t xml:space="preserve"> и духовно-нравственны</w:t>
      </w:r>
      <w:r>
        <w:rPr>
          <w:rFonts w:ascii="Times New Roman" w:hAnsi="Times New Roman"/>
          <w:sz w:val="28"/>
          <w:szCs w:val="28"/>
        </w:rPr>
        <w:t>х</w:t>
      </w:r>
      <w:r w:rsidRPr="008A0FC5">
        <w:rPr>
          <w:rFonts w:ascii="Times New Roman" w:hAnsi="Times New Roman"/>
          <w:sz w:val="28"/>
          <w:szCs w:val="28"/>
        </w:rPr>
        <w:t xml:space="preserve"> представлени</w:t>
      </w:r>
      <w:r>
        <w:rPr>
          <w:rFonts w:ascii="Times New Roman" w:hAnsi="Times New Roman"/>
          <w:sz w:val="28"/>
          <w:szCs w:val="28"/>
        </w:rPr>
        <w:t>й</w:t>
      </w:r>
      <w:r w:rsidRPr="008A0FC5">
        <w:rPr>
          <w:rFonts w:ascii="Times New Roman" w:hAnsi="Times New Roman"/>
          <w:sz w:val="28"/>
          <w:szCs w:val="28"/>
        </w:rPr>
        <w:t xml:space="preserve"> </w:t>
      </w:r>
      <w:r>
        <w:rPr>
          <w:rFonts w:ascii="Times New Roman" w:hAnsi="Times New Roman"/>
          <w:sz w:val="28"/>
          <w:szCs w:val="28"/>
        </w:rPr>
        <w:t xml:space="preserve">о правах и свободах человека в формировании социоцентричной модели государства.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Новые поколения прав человека (общая характеристика и оценка).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Pr="00C76581">
        <w:rPr>
          <w:rFonts w:ascii="Times New Roman" w:hAnsi="Times New Roman"/>
          <w:sz w:val="28"/>
          <w:szCs w:val="28"/>
        </w:rPr>
        <w:t>Гарантии</w:t>
      </w:r>
      <w:r>
        <w:rPr>
          <w:rFonts w:ascii="Times New Roman" w:hAnsi="Times New Roman"/>
          <w:sz w:val="28"/>
          <w:szCs w:val="28"/>
        </w:rPr>
        <w:t xml:space="preserve"> реализации </w:t>
      </w:r>
      <w:r w:rsidRPr="00C76581">
        <w:rPr>
          <w:rFonts w:ascii="Times New Roman" w:hAnsi="Times New Roman"/>
          <w:sz w:val="28"/>
          <w:szCs w:val="28"/>
        </w:rPr>
        <w:t xml:space="preserve">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9. П</w:t>
      </w:r>
      <w:r w:rsidRPr="00C76581">
        <w:rPr>
          <w:rFonts w:ascii="Times New Roman" w:hAnsi="Times New Roman"/>
          <w:sz w:val="28"/>
          <w:szCs w:val="28"/>
        </w:rPr>
        <w:t>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условиях новых вызовов и угроз национальной, региональной и международной безопасности.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10. Правовые и идеологические основы функционирования социальных институтов.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11. С</w:t>
      </w:r>
      <w:r w:rsidRPr="00CD07B1">
        <w:rPr>
          <w:rFonts w:ascii="Times New Roman" w:hAnsi="Times New Roman"/>
          <w:sz w:val="28"/>
          <w:szCs w:val="28"/>
        </w:rPr>
        <w:t>оциоцентричн</w:t>
      </w:r>
      <w:r>
        <w:rPr>
          <w:rFonts w:ascii="Times New Roman" w:hAnsi="Times New Roman"/>
          <w:sz w:val="28"/>
          <w:szCs w:val="28"/>
        </w:rPr>
        <w:t>ая</w:t>
      </w:r>
      <w:r w:rsidRPr="00CD07B1">
        <w:rPr>
          <w:rFonts w:ascii="Times New Roman" w:hAnsi="Times New Roman"/>
          <w:sz w:val="28"/>
          <w:szCs w:val="28"/>
        </w:rPr>
        <w:t xml:space="preserve"> модел</w:t>
      </w:r>
      <w:r>
        <w:rPr>
          <w:rFonts w:ascii="Times New Roman" w:hAnsi="Times New Roman"/>
          <w:sz w:val="28"/>
          <w:szCs w:val="28"/>
        </w:rPr>
        <w:t>ь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Проблемы поиска баланса </w:t>
      </w:r>
      <w:r w:rsidRPr="0047641B">
        <w:rPr>
          <w:rFonts w:ascii="Times New Roman" w:hAnsi="Times New Roman"/>
          <w:sz w:val="28"/>
          <w:szCs w:val="28"/>
        </w:rPr>
        <w:t>интересов личности, общества и государства в политической деятельности</w:t>
      </w:r>
      <w:r>
        <w:rPr>
          <w:rFonts w:ascii="Times New Roman" w:hAnsi="Times New Roman"/>
          <w:sz w:val="28"/>
          <w:szCs w:val="28"/>
        </w:rPr>
        <w:t xml:space="preserve"> в условиях меняющегося мироустройства. </w:t>
      </w:r>
    </w:p>
    <w:p w:rsidR="00AF0660" w:rsidRPr="0047641B"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13. Социокультура и правовая культура</w:t>
      </w:r>
      <w:r w:rsidRPr="0047641B">
        <w:rPr>
          <w:rFonts w:ascii="Times New Roman" w:hAnsi="Times New Roman"/>
          <w:sz w:val="28"/>
          <w:szCs w:val="28"/>
        </w:rPr>
        <w:t xml:space="preserve">: </w:t>
      </w:r>
      <w:r>
        <w:rPr>
          <w:rFonts w:ascii="Times New Roman" w:hAnsi="Times New Roman"/>
          <w:sz w:val="28"/>
          <w:szCs w:val="28"/>
        </w:rPr>
        <w:t xml:space="preserve">соотношение понятий.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14. Социокультурный суверенитет государства</w:t>
      </w:r>
      <w:r w:rsidRPr="0047641B">
        <w:rPr>
          <w:rFonts w:ascii="Times New Roman" w:hAnsi="Times New Roman"/>
          <w:sz w:val="28"/>
          <w:szCs w:val="28"/>
        </w:rPr>
        <w:t xml:space="preserve">: </w:t>
      </w:r>
      <w:r>
        <w:rPr>
          <w:rFonts w:ascii="Times New Roman" w:hAnsi="Times New Roman"/>
          <w:sz w:val="28"/>
          <w:szCs w:val="28"/>
        </w:rPr>
        <w:t xml:space="preserve">понятие, признаки, проблемы сохранения и укрепления. </w:t>
      </w:r>
    </w:p>
    <w:p w:rsidR="00115C43" w:rsidRPr="007F2A34" w:rsidRDefault="00115C43" w:rsidP="009A77EE">
      <w:pPr>
        <w:pStyle w:val="ac"/>
        <w:widowControl w:val="0"/>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p>
    <w:p w:rsidR="00C80EFB" w:rsidRDefault="00115C43"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115C43" w:rsidRPr="00115C43" w:rsidRDefault="00115C43" w:rsidP="009A77EE">
      <w:pPr>
        <w:pStyle w:val="ac"/>
        <w:widowControl w:val="0"/>
        <w:numPr>
          <w:ilvl w:val="0"/>
          <w:numId w:val="64"/>
        </w:numPr>
        <w:spacing w:after="0" w:line="240" w:lineRule="auto"/>
        <w:ind w:left="0" w:firstLine="709"/>
        <w:contextualSpacing w:val="0"/>
        <w:jc w:val="both"/>
        <w:rPr>
          <w:rFonts w:ascii="Times New Roman" w:hAnsi="Times New Roman"/>
          <w:sz w:val="28"/>
          <w:szCs w:val="28"/>
        </w:rPr>
      </w:pPr>
      <w:r w:rsidRPr="00115C43">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Правовое обеспечение перехода к «зеленой» экономике и реализации политики низкоуглеродного развития.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Экологическая, биологическая, климатическая, социальная </w:t>
      </w:r>
      <w:r w:rsidRPr="00115C43">
        <w:rPr>
          <w:rFonts w:ascii="Times New Roman" w:hAnsi="Times New Roman"/>
          <w:sz w:val="28"/>
          <w:szCs w:val="28"/>
        </w:rPr>
        <w:lastRenderedPageBreak/>
        <w:t>безопасность: организационно правовые аспекты и проблемы их соотношения.</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Формирование «права чрезвычайных экологических ситуаций» в условиях глобальных, внешних и внутренних вызовов.</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eastAsia="Times New Roman" w:hAnsi="Times New Roman"/>
          <w:sz w:val="28"/>
          <w:szCs w:val="28"/>
          <w:lang w:eastAsia="ru-RU"/>
        </w:rPr>
        <w:t>Эколого-правовое обеспечение продовольственной безопасности в системе национальных приоритетов Российской Федерации.</w:t>
      </w:r>
    </w:p>
    <w:p w:rsidR="00115C43" w:rsidRPr="00115C43" w:rsidRDefault="00115C43" w:rsidP="00BA5CD6">
      <w:pPr>
        <w:widowControl w:val="0"/>
        <w:spacing w:after="0" w:line="240" w:lineRule="auto"/>
        <w:jc w:val="center"/>
        <w:rPr>
          <w:rFonts w:ascii="Times New Roman" w:hAnsi="Times New Roman"/>
          <w:sz w:val="28"/>
          <w:szCs w:val="28"/>
        </w:rPr>
      </w:pPr>
    </w:p>
    <w:p w:rsidR="00CA02F3" w:rsidRPr="00E345CB"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lang w:val="en-US"/>
        </w:rPr>
        <w:t>IV</w:t>
      </w:r>
      <w:r w:rsidRPr="00E345CB">
        <w:rPr>
          <w:rFonts w:ascii="Times New Roman" w:hAnsi="Times New Roman"/>
          <w:b/>
          <w:color w:val="000000" w:themeColor="text1"/>
          <w:sz w:val="28"/>
          <w:szCs w:val="28"/>
        </w:rPr>
        <w:t>. УЧЕБНО-МЕТОДИЧЕСКОЕ ОБЕСПЕЧЕНИЕ</w:t>
      </w:r>
    </w:p>
    <w:p w:rsidR="00CA02F3" w:rsidRPr="00E345CB" w:rsidRDefault="00CA02F3" w:rsidP="00BA5CD6">
      <w:pPr>
        <w:widowControl w:val="0"/>
        <w:spacing w:after="0" w:line="240" w:lineRule="auto"/>
        <w:jc w:val="center"/>
        <w:rPr>
          <w:rFonts w:ascii="Times New Roman" w:hAnsi="Times New Roman"/>
          <w:bCs/>
          <w:i/>
          <w:color w:val="000000" w:themeColor="text1"/>
          <w:sz w:val="28"/>
          <w:szCs w:val="28"/>
        </w:rPr>
      </w:pPr>
    </w:p>
    <w:p w:rsidR="00AD3006"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Нормативные правовые акты</w:t>
      </w:r>
      <w:r w:rsidR="009A77EE">
        <w:rPr>
          <w:rFonts w:ascii="Times New Roman" w:hAnsi="Times New Roman"/>
          <w:b/>
          <w:color w:val="000000" w:themeColor="text1"/>
          <w:sz w:val="28"/>
          <w:szCs w:val="28"/>
        </w:rPr>
        <w:t xml:space="preserve"> (в действующей редакции)</w:t>
      </w:r>
    </w:p>
    <w:p w:rsidR="00B56AA2" w:rsidRDefault="00B56AA2" w:rsidP="00C55777">
      <w:pPr>
        <w:widowControl w:val="0"/>
        <w:spacing w:line="240" w:lineRule="auto"/>
        <w:ind w:firstLine="709"/>
        <w:contextualSpacing/>
        <w:jc w:val="both"/>
        <w:rPr>
          <w:rFonts w:ascii="Times New Roman" w:hAnsi="Times New Roman"/>
          <w:b/>
          <w:color w:val="000000" w:themeColor="text1"/>
          <w:sz w:val="28"/>
          <w:szCs w:val="28"/>
        </w:rPr>
      </w:pPr>
    </w:p>
    <w:p w:rsidR="00AC76FF" w:rsidRDefault="00AC76FF"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color w:val="000000" w:themeColor="text1"/>
          <w:sz w:val="28"/>
          <w:szCs w:val="28"/>
          <w:lang w:eastAsia="ar-SA"/>
        </w:rPr>
      </w:pPr>
      <w:r w:rsidRPr="00AC76FF">
        <w:rPr>
          <w:rFonts w:ascii="Times New Roman" w:hAnsi="Times New Roman"/>
          <w:sz w:val="28"/>
          <w:szCs w:val="28"/>
        </w:rPr>
        <w:t>Конституция Российской Федерации (принята всенародным голосованием 12.12.1993).</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themeColor="text1"/>
          <w:sz w:val="28"/>
          <w:szCs w:val="28"/>
        </w:rPr>
        <w:t xml:space="preserve">"Конвенция </w:t>
      </w:r>
      <w:r w:rsidRPr="00AC76FF">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w:t>
      </w:r>
      <w:r w:rsidRPr="000542DF">
        <w:rPr>
          <w:rFonts w:ascii="Times New Roman" w:hAnsi="Times New Roman" w:cs="Times New Roman"/>
          <w:color w:val="000000" w:themeColor="text1"/>
          <w:sz w:val="28"/>
          <w:szCs w:val="28"/>
        </w:rPr>
        <w:lastRenderedPageBreak/>
        <w:t>Брюсселе 06.11.2001, с изм. и доп. от 18.06.2009).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первая) от 30.11.1994 № 51-ФЗ.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вторая) от 26.01.1996 № 14-ФЗ.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процессуальный кодекс Российской Федерации от 14.11.2002 № 138-ФЗ.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Закон РФ от 22.12.1992 № 4180-1 "О трансплантации органов и (или) тканей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20.05.2002 № 54-ФЗ "О временном запрете на клонирование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29.07.2004 № 98-ФЗ "О коммерческой тайне".</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27.07.2006 № 149-ФЗ "Об информации, информационных технологиях и о защите информации".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01.12.2007 № 315-ФЗ "О саморегулируемых организациях".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12.04.2010 № 61-ФЗ "Об обращении лекарственных средств".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27.07.2010 № 193-ФЗ "Об альтернативной процедуре урегулирования споров с участием посредника (процедуре медиации)".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29.11.2010 № 326-ФЗ "Об обязательном медицинском страховании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04.05.2011 № 99-ФЗ "О лицензировании отдельных видов деятельности".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21.11.2011 № 323-ФЗ "Об основах охраны здоровья граждан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20.07.2012 № 125-ФЗ "О донорстве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29.12.2012 № 273</w:t>
      </w:r>
      <w:r w:rsidRPr="00AC76FF">
        <w:rPr>
          <w:rFonts w:ascii="Cambria Math" w:hAnsi="Cambria Math" w:cs="Cambria Math"/>
          <w:sz w:val="28"/>
          <w:szCs w:val="28"/>
        </w:rPr>
        <w:t>‑</w:t>
      </w:r>
      <w:r w:rsidRPr="00AC76FF">
        <w:rPr>
          <w:rFonts w:ascii="Times New Roman" w:hAnsi="Times New Roman"/>
          <w:sz w:val="28"/>
          <w:szCs w:val="28"/>
        </w:rPr>
        <w:t>ФЗ «Об образовании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23.06.2016 № 180-ФЗ "О биомедицинских клеточных продуктах".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30.12.2020 № 492</w:t>
      </w:r>
      <w:r w:rsidRPr="00AC76FF">
        <w:rPr>
          <w:rFonts w:ascii="Cambria Math" w:hAnsi="Cambria Math" w:cs="Cambria Math"/>
          <w:sz w:val="28"/>
          <w:szCs w:val="28"/>
        </w:rPr>
        <w:t>‑</w:t>
      </w:r>
      <w:r w:rsidRPr="00AC76FF">
        <w:rPr>
          <w:rFonts w:ascii="Times New Roman" w:hAnsi="Times New Roman"/>
          <w:sz w:val="28"/>
          <w:szCs w:val="28"/>
        </w:rPr>
        <w:t>ФЗ «О биологической безопасности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lastRenderedPageBreak/>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323 "Об утверждении Положения о Федеральной службе по надзору в сфере здравоохранения".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13.05.2017 № 208 «О Стратегии экономической безопасности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28.11.2018 № 680 «О развитии генетических технологий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06.06.2019 № 254 «О Стратегии развития здравоохранения в Российской Федерации на период до 2025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21.01.2020 № 20 «Об утверждении Доктрины продовольственной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21.07.2020 № 474 «О национальных целях развития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02.07.2021 № 400 «О Стратегии национальной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06.10.2021 № 2816-р «Об утверждении перечня инициатив социально-экономического развития Российской Федерации до 2030 года» // СЗ РФ. 2021. № 41. Ст. 7051.</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Минздрава России от 12.11.2012 № 903н "Об утверждении Регламента Министерства здравоохранения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w:t>
      </w:r>
      <w:r w:rsidRPr="00AC76FF">
        <w:rPr>
          <w:rFonts w:ascii="Times New Roman" w:hAnsi="Times New Roman"/>
          <w:sz w:val="28"/>
          <w:szCs w:val="28"/>
        </w:rPr>
        <w:lastRenderedPageBreak/>
        <w:t>медицинской помощи, при трансплантации (пересадке) органов и (или) тканей, обращении донорской крови и (или) ее компонентов в медицинских целях"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w:t>
      </w:r>
      <w:r w:rsidRPr="000542DF">
        <w:rPr>
          <w:rFonts w:ascii="Times New Roman" w:hAnsi="Times New Roman" w:cs="Times New Roman"/>
          <w:color w:val="000000" w:themeColor="text1"/>
          <w:sz w:val="28"/>
          <w:szCs w:val="28"/>
        </w:rPr>
        <w:lastRenderedPageBreak/>
        <w:t>России 21.12.2012 № 26297).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w:t>
      </w:r>
      <w:r w:rsidRPr="000542DF">
        <w:rPr>
          <w:rFonts w:ascii="Times New Roman" w:hAnsi="Times New Roman" w:cs="Times New Roman"/>
          <w:color w:val="000000" w:themeColor="text1"/>
          <w:sz w:val="28"/>
          <w:szCs w:val="28"/>
        </w:rPr>
        <w:lastRenderedPageBreak/>
        <w:t>Административного регламента Федеральной службы по надзору в сфере 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EC0F9C"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10.05.2017 № 203н "Об утверждении </w:t>
      </w:r>
      <w:r w:rsidRPr="000542DF">
        <w:rPr>
          <w:rFonts w:ascii="Times New Roman" w:hAnsi="Times New Roman" w:cs="Times New Roman"/>
          <w:color w:val="000000" w:themeColor="text1"/>
          <w:sz w:val="28"/>
          <w:szCs w:val="28"/>
        </w:rPr>
        <w:lastRenderedPageBreak/>
        <w:t>критериев оценки качества медицинской помощи" (Зарегистрировано в Минюсте России 17.05.2017 № 46740).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(Зарегистрировано в Минюсте России 31.05.2017 № 46910).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AC76FF" w:rsidRDefault="00AC76FF" w:rsidP="00C55777">
      <w:pPr>
        <w:widowControl w:val="0"/>
        <w:spacing w:line="240" w:lineRule="auto"/>
        <w:ind w:firstLine="709"/>
        <w:contextualSpacing/>
        <w:jc w:val="both"/>
        <w:rPr>
          <w:rFonts w:ascii="Times New Roman" w:hAnsi="Times New Roman"/>
          <w:b/>
          <w:color w:val="000000" w:themeColor="text1"/>
          <w:sz w:val="28"/>
          <w:szCs w:val="28"/>
        </w:rPr>
      </w:pP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B56AA2" w:rsidRP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B56AA2">
        <w:rPr>
          <w:rFonts w:ascii="Times New Roman" w:hAnsi="Times New Roman"/>
          <w:bCs/>
          <w:sz w:val="28"/>
          <w:szCs w:val="28"/>
        </w:rPr>
        <w:t xml:space="preserve">Конституция Российской Федерации </w:t>
      </w:r>
      <w:r w:rsidRPr="00B56AA2">
        <w:rPr>
          <w:rFonts w:ascii="Times New Roman" w:eastAsiaTheme="minorHAnsi" w:hAnsi="Times New Roman"/>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СПС </w:t>
      </w:r>
      <w:r w:rsidRPr="00B56AA2">
        <w:rPr>
          <w:rFonts w:ascii="Times New Roman" w:eastAsiaTheme="minorHAnsi" w:hAnsi="Times New Roman"/>
          <w:sz w:val="28"/>
          <w:szCs w:val="28"/>
        </w:rPr>
        <w:lastRenderedPageBreak/>
        <w:t xml:space="preserve">КонсультантПлюс; официальный интернет-портал правовой информации http://www.pravo.gov.ru, 04.07.2020. </w:t>
      </w:r>
    </w:p>
    <w:p w:rsidR="00B56AA2" w:rsidRPr="00C73CE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C73CE2">
        <w:rPr>
          <w:rFonts w:ascii="Times New Roman" w:eastAsiaTheme="minorHAnsi" w:hAnsi="Times New Roman"/>
          <w:sz w:val="28"/>
          <w:szCs w:val="28"/>
        </w:rPr>
        <w:t xml:space="preserve">Федеральный закон от 15.07.1995 N 101-ФЗ (ред. от 08.12.2020) "О международных договорах Российской Федерации" // "Собрание законодательства РФ", 17.07.1995, N 29, ст. 2757; </w:t>
      </w:r>
      <w:r>
        <w:rPr>
          <w:rFonts w:ascii="Times New Roman" w:eastAsiaTheme="minorHAnsi" w:hAnsi="Times New Roman"/>
          <w:sz w:val="28"/>
          <w:szCs w:val="28"/>
        </w:rPr>
        <w:t>о</w:t>
      </w:r>
      <w:r w:rsidRPr="00C73CE2">
        <w:rPr>
          <w:rFonts w:ascii="Times New Roman" w:eastAsiaTheme="minorHAnsi" w:hAnsi="Times New Roman"/>
          <w:sz w:val="28"/>
          <w:szCs w:val="28"/>
        </w:rPr>
        <w:t>фициальный интернет-портал правовой информации http://pravo.gov.ru - 08.12.2020).</w:t>
      </w:r>
    </w:p>
    <w:p w:rsid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31.07.1998 г. № 155-ФЗ «О внутренних морских водах, территориальном море и прилежащей зоне Российской Федерации» (с изм.) // Собрание законодательства РФ. 1998. № 31. Ст. 3833.</w:t>
      </w:r>
    </w:p>
    <w:p w:rsidR="00B56AA2" w:rsidRPr="00925238"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925238">
        <w:rPr>
          <w:rFonts w:ascii="Times New Roman" w:eastAsiaTheme="minorHAnsi" w:hAnsi="Times New Roman"/>
          <w:sz w:val="28"/>
          <w:szCs w:val="28"/>
        </w:rPr>
        <w:t>Федеральный закон от 03.03.2007 N 28-ФЗ "О снятии оговорок к некоторым международным договорам"//"Собрание законодательства РФ", 05.03.2007, N 10, ст. 1155.</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17.12.1998 г. № 191-ФЗ «Об исключительной экономической зоне Российской Федерации» (с изм.) // Собрание законодательства РФ. 1998. № 51. Ст. 6273.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30.11.1995 г. № 187-ФЗ «О континентальном шельфе Российской Федерации» (с изм.) // Собрание законодательства РФ. 1995. № 49. Ст. 4694.</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Закон РФ от 20.08.1993 г. № 5663-1 «О космической деятельности» (с изм.) // Российская газета. 1993.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Постановление Правительства РФ от 27.06.2013 г. № 544 «О разрешениях на осуществление деятельности в Антарктике» (вместе с «Положением о разрешениях на осуществление деятельности в Антарктике»)</w:t>
      </w:r>
      <w:r w:rsidRPr="002A179A">
        <w:rPr>
          <w:rFonts w:ascii="Times New Roman" w:hAnsi="Times New Roman"/>
          <w:sz w:val="28"/>
          <w:szCs w:val="28"/>
        </w:rPr>
        <w:t xml:space="preserve"> // </w:t>
      </w:r>
      <w:r w:rsidRPr="002A179A">
        <w:rPr>
          <w:rFonts w:ascii="Times New Roman" w:hAnsi="Times New Roman"/>
          <w:bCs/>
          <w:sz w:val="28"/>
          <w:szCs w:val="28"/>
        </w:rPr>
        <w:t>Собрание законодательства РФ. 2013. № 27. Ст. 3603.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 принципах деятельности государств по исследованию и использованию космического пространства, включая Луну и другие небесные тела,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спасании космонавтов, возвращении космонавтов и возвращении объектов, запущенных в космическое пространство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международной ответственности за ущерб, причиненный космическими объектами, 1971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регистрации объектов, запускаемых в космическое пространство 1975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деятельности государств на Луне и других небесных телах 1979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об Антарктике 1959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об охране окружающей среды к Договору об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 запрещении всех видов геологоразведочных работ в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тюленей Антарктики 1972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морских живых ресурсов Антарктики 1980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по регулированию освоения минеральных ресурсов Антарктики (вместе с «Приложением по Арбитражному трибуналу») 1988 г.</w:t>
      </w:r>
    </w:p>
    <w:p w:rsidR="00B56AA2" w:rsidRPr="00366DB1"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lastRenderedPageBreak/>
        <w:t>Конвенция ООН по морскому праву 1982 г.</w:t>
      </w:r>
    </w:p>
    <w:p w:rsidR="00B56AA2" w:rsidRPr="00B56AA2" w:rsidRDefault="00B56AA2" w:rsidP="00C55777">
      <w:pPr>
        <w:widowControl w:val="0"/>
        <w:spacing w:after="0" w:line="240" w:lineRule="auto"/>
        <w:contextualSpacing/>
        <w:jc w:val="center"/>
        <w:rPr>
          <w:rFonts w:ascii="Times New Roman" w:hAnsi="Times New Roman"/>
          <w:bCs/>
          <w:i/>
          <w:sz w:val="28"/>
          <w:szCs w:val="28"/>
        </w:rPr>
      </w:pPr>
    </w:p>
    <w:p w:rsidR="00B56AA2" w:rsidRPr="009A77EE" w:rsidRDefault="00B56AA2" w:rsidP="00C55777">
      <w:pPr>
        <w:widowControl w:val="0"/>
        <w:spacing w:after="0" w:line="240" w:lineRule="auto"/>
        <w:contextualSpacing/>
        <w:jc w:val="center"/>
        <w:rPr>
          <w:rFonts w:ascii="Times New Roman" w:hAnsi="Times New Roman"/>
          <w:b/>
          <w:sz w:val="28"/>
          <w:szCs w:val="28"/>
        </w:rPr>
      </w:pPr>
      <w:r w:rsidRPr="009A77EE">
        <w:rPr>
          <w:rFonts w:ascii="Times New Roman" w:hAnsi="Times New Roman"/>
          <w:b/>
          <w:sz w:val="28"/>
          <w:szCs w:val="28"/>
        </w:rPr>
        <w:t>Документы ООН и международная судебная практика</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February 3, 2010. URL: https://documents-dds-ny.un.org/doc/UNDOC/GEN/ N09/613/63/pdf/N0961363.pdf?OpenElement</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77th plenary meeting. March 23,2010. URL: https://documents-dds-ny.un.org/ doc/UNDOC/GEN/N10/286/18/pdf/N1028618.pdf?OpenElement</w:t>
      </w:r>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57173F">
        <w:rPr>
          <w:rStyle w:val="A72"/>
          <w:rFonts w:ascii="Times New Roman" w:hAnsi="Times New Roman"/>
          <w:sz w:val="28"/>
          <w:szCs w:val="28"/>
          <w:lang w:val="en-US"/>
        </w:rPr>
        <w:t xml:space="preserve">UN General Assembly: Sixty-eighth session. Summary record of the 21st meeting October 24, 2013. URL: </w:t>
      </w:r>
      <w:hyperlink r:id="rId11" w:history="1">
        <w:r w:rsidRPr="0057173F">
          <w:rPr>
            <w:rStyle w:val="af6"/>
            <w:szCs w:val="28"/>
            <w:lang w:val="en-US"/>
          </w:rPr>
          <w:t>https://docu</w:t>
        </w:r>
        <w:r w:rsidRPr="0057173F">
          <w:rPr>
            <w:rStyle w:val="af6"/>
            <w:szCs w:val="28"/>
            <w:lang w:val="en-US"/>
          </w:rPr>
          <w:softHyphen/>
          <w:t>ments-dds-ny.un.org/doc/UNDOC/GEN/N13/529/59/pdf/N1352959.pdf?OpenElement</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Guidelines on measures of reparation under the Optional Protocol to the International Cov</w:t>
      </w:r>
      <w:r w:rsidRPr="006A2A60">
        <w:rPr>
          <w:rFonts w:ascii="Times New Roman" w:eastAsiaTheme="minorHAnsi" w:hAnsi="Times New Roman"/>
          <w:color w:val="000000"/>
          <w:sz w:val="28"/>
          <w:szCs w:val="28"/>
          <w:lang w:val="en-US"/>
        </w:rPr>
        <w:softHyphen/>
        <w:t xml:space="preserve">enant on Civil and Political Rights dated November 30, 2016. </w:t>
      </w:r>
      <w:r w:rsidRPr="00F72B90">
        <w:rPr>
          <w:rFonts w:ascii="Times New Roman" w:eastAsiaTheme="minorHAnsi" w:hAnsi="Times New Roman"/>
          <w:color w:val="000000"/>
          <w:sz w:val="28"/>
          <w:szCs w:val="28"/>
          <w:lang w:val="en-US"/>
        </w:rPr>
        <w:t xml:space="preserve">URL: </w:t>
      </w:r>
      <w:hyperlink r:id="rId12" w:history="1">
        <w:r w:rsidRPr="00F72B90">
          <w:rPr>
            <w:rStyle w:val="af6"/>
            <w:rFonts w:eastAsiaTheme="minorHAnsi"/>
            <w:szCs w:val="28"/>
            <w:lang w:val="en-US"/>
          </w:rPr>
          <w:t>https://undocs.org/en/CCPR/C/158</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Case of Pedro Pablo Camargo v. Colombia, Communication No. 45/1979. March 31, 1982. Para. 15. URL: http://hrlibrary.umn.edu/undocs/newscans/45-1979.html (accessed 15.03.2021); UN Human Rights Commit</w:t>
      </w:r>
      <w:r w:rsidRPr="006A2A60">
        <w:rPr>
          <w:rFonts w:ascii="Times New Roman" w:eastAsiaTheme="minorHAnsi" w:hAnsi="Times New Roman"/>
          <w:color w:val="000000"/>
          <w:sz w:val="28"/>
          <w:szCs w:val="28"/>
          <w:lang w:val="en-US"/>
        </w:rPr>
        <w:softHyphen/>
        <w:t xml:space="preserve">tee: Concluding Observations on Venezuela. </w:t>
      </w:r>
      <w:r w:rsidRPr="006A2A60">
        <w:rPr>
          <w:rFonts w:ascii="Times New Roman" w:eastAsiaTheme="minorHAnsi" w:hAnsi="Times New Roman"/>
          <w:color w:val="000000"/>
          <w:sz w:val="28"/>
          <w:szCs w:val="28"/>
        </w:rPr>
        <w:t>April 26, 2001. Para. 8. URL: https://www.refworld.org/docid/3be1216f4.html</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Delimitation in the Black Sea (Romania v. Ukraine),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3 February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Dispute regarding Navigational and Related Rights (Costa Rica v. Nicaragua),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13 July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Dispute (Peru v. Chile),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27 January 2014.</w:t>
      </w:r>
    </w:p>
    <w:p w:rsidR="00B56AA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D9777A">
        <w:rPr>
          <w:rFonts w:ascii="Times New Roman" w:hAnsi="Times New Roman"/>
          <w:bCs/>
          <w:sz w:val="28"/>
          <w:szCs w:val="28"/>
          <w:lang w:val="en-US"/>
        </w:rPr>
        <w:t>The M/V "SAIGA" Case (Saint Vincent and the Grenadines v. Guinea)</w:t>
      </w:r>
      <w:r>
        <w:rPr>
          <w:rFonts w:ascii="Times New Roman" w:hAnsi="Times New Roman"/>
          <w:bCs/>
          <w:sz w:val="28"/>
          <w:szCs w:val="28"/>
          <w:lang w:val="en-US"/>
        </w:rPr>
        <w:t>,</w:t>
      </w:r>
      <w:r w:rsidRPr="00D9777A">
        <w:rPr>
          <w:rFonts w:ascii="Times New Roman" w:hAnsi="Times New Roman"/>
          <w:bCs/>
          <w:sz w:val="28"/>
          <w:szCs w:val="28"/>
          <w:lang w:val="en-US"/>
        </w:rPr>
        <w:t xml:space="preserve"> ITLOS Judgment of 4 December 1997</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74E95">
        <w:rPr>
          <w:rFonts w:ascii="Times New Roman" w:hAnsi="Times New Roman"/>
          <w:bCs/>
          <w:sz w:val="28"/>
          <w:szCs w:val="28"/>
          <w:lang w:val="en-US"/>
        </w:rPr>
        <w:t>The "Arctic Sunrise" Case (Kingdom of the Netherlands v. Russian Federation), Provisional Measures</w:t>
      </w:r>
      <w:r>
        <w:rPr>
          <w:rFonts w:ascii="Times New Roman" w:hAnsi="Times New Roman"/>
          <w:bCs/>
          <w:sz w:val="28"/>
          <w:szCs w:val="28"/>
          <w:lang w:val="en-US"/>
        </w:rPr>
        <w:t>, ITLOS</w:t>
      </w:r>
      <w:r w:rsidRPr="00E13771">
        <w:rPr>
          <w:rFonts w:ascii="Times New Roman" w:hAnsi="Times New Roman"/>
          <w:bCs/>
          <w:sz w:val="28"/>
          <w:szCs w:val="28"/>
          <w:lang w:val="en-US"/>
        </w:rPr>
        <w:t xml:space="preserve"> </w:t>
      </w:r>
      <w:r w:rsidRPr="00674E95">
        <w:rPr>
          <w:rFonts w:ascii="Times New Roman" w:hAnsi="Times New Roman"/>
          <w:bCs/>
          <w:sz w:val="28"/>
          <w:szCs w:val="28"/>
          <w:lang w:val="en-US"/>
        </w:rPr>
        <w:t>Order 2013/3 of 25 October 2013</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rPr>
      </w:pPr>
      <w:r w:rsidRPr="00DF6D82">
        <w:rPr>
          <w:rFonts w:ascii="Times New Roman" w:hAnsi="Times New Roman"/>
          <w:bCs/>
          <w:sz w:val="28"/>
          <w:szCs w:val="28"/>
        </w:rPr>
        <w:t>Консультативное заключение Камеры по спорам, касающимся морского дна, от</w:t>
      </w:r>
      <w:r>
        <w:rPr>
          <w:rFonts w:ascii="Times New Roman" w:hAnsi="Times New Roman"/>
          <w:bCs/>
          <w:sz w:val="28"/>
          <w:szCs w:val="28"/>
        </w:rPr>
        <w:t>носительно обязанностей</w:t>
      </w:r>
      <w:r w:rsidRPr="00DF6D82">
        <w:rPr>
          <w:rFonts w:ascii="Times New Roman" w:hAnsi="Times New Roman"/>
          <w:bCs/>
          <w:sz w:val="28"/>
          <w:szCs w:val="28"/>
        </w:rPr>
        <w:t xml:space="preserve"> и обязательств  государств,</w:t>
      </w:r>
      <w:r>
        <w:rPr>
          <w:rFonts w:ascii="Times New Roman" w:hAnsi="Times New Roman"/>
          <w:bCs/>
          <w:sz w:val="28"/>
          <w:szCs w:val="28"/>
        </w:rPr>
        <w:t xml:space="preserve"> поручившихся за физических </w:t>
      </w:r>
      <w:r w:rsidRPr="00DF6D82">
        <w:rPr>
          <w:rFonts w:ascii="Times New Roman" w:hAnsi="Times New Roman"/>
          <w:bCs/>
          <w:sz w:val="28"/>
          <w:szCs w:val="28"/>
        </w:rPr>
        <w:t xml:space="preserve">и </w:t>
      </w:r>
      <w:r>
        <w:rPr>
          <w:rFonts w:ascii="Times New Roman" w:hAnsi="Times New Roman"/>
          <w:bCs/>
          <w:sz w:val="28"/>
          <w:szCs w:val="28"/>
        </w:rPr>
        <w:t xml:space="preserve">юридических лиц </w:t>
      </w:r>
      <w:r w:rsidRPr="00DF6D82">
        <w:rPr>
          <w:rFonts w:ascii="Times New Roman" w:hAnsi="Times New Roman"/>
          <w:bCs/>
          <w:sz w:val="28"/>
          <w:szCs w:val="28"/>
        </w:rPr>
        <w:t>применительно</w:t>
      </w:r>
      <w:r>
        <w:rPr>
          <w:rFonts w:ascii="Times New Roman" w:hAnsi="Times New Roman"/>
          <w:bCs/>
          <w:sz w:val="28"/>
          <w:szCs w:val="28"/>
        </w:rPr>
        <w:t xml:space="preserve"> к деятельности в Районе, 2011 </w:t>
      </w:r>
      <w:r w:rsidRPr="00DF6D82">
        <w:rPr>
          <w:rFonts w:ascii="Times New Roman" w:hAnsi="Times New Roman"/>
          <w:bCs/>
          <w:sz w:val="28"/>
          <w:szCs w:val="28"/>
        </w:rPr>
        <w:t>г.</w:t>
      </w: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p>
    <w:p w:rsidR="00B56AA2" w:rsidRPr="00E345CB"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872475" w:rsidRPr="00E345CB" w:rsidRDefault="00872475" w:rsidP="00C55777">
      <w:pPr>
        <w:numPr>
          <w:ilvl w:val="0"/>
          <w:numId w:val="12"/>
        </w:numPr>
        <w:tabs>
          <w:tab w:val="left" w:pos="993"/>
        </w:tabs>
        <w:spacing w:before="240" w:after="0" w:line="240" w:lineRule="auto"/>
        <w:ind w:left="0" w:firstLine="567"/>
        <w:jc w:val="both"/>
        <w:rPr>
          <w:rFonts w:ascii="Times New Roman" w:hAnsi="Times New Roman"/>
          <w:sz w:val="28"/>
          <w:szCs w:val="28"/>
        </w:rPr>
      </w:pPr>
      <w:r w:rsidRPr="00E345CB">
        <w:rPr>
          <w:rFonts w:ascii="Times New Roman" w:hAnsi="Times New Roman"/>
          <w:sz w:val="28"/>
          <w:szCs w:val="28"/>
        </w:rPr>
        <w:t>Конституция Российской Федерации: принята всенародным голосованием 12 декабря 1993 г. (с изменениями, одобренными в ходе общероссийского голосования 01.07.2020) // Российская газета. 1993. 25 дек.</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о защите прав человека и основных свобод (заключена в г. Риме 04.11.1950).</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Совета Европы ETS № 108 «О защите физических лиц при автоматизированной обработке персональных данных» (Страсбург, 28 января 1981 г.).</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lastRenderedPageBreak/>
        <w:t>Декларация прав и свобод человека и гражданина. Одобрена Верховным Советом РСФСР 22 ноября 1991 г. // Ведомости Совета народных депутатов РСФСР и Верхов</w:t>
      </w:r>
      <w:r w:rsidR="00944DF5" w:rsidRPr="00944DF5">
        <w:rPr>
          <w:rFonts w:ascii="Times New Roman" w:eastAsia="TimesNewRomanPS-BoldMT" w:hAnsi="Times New Roman"/>
          <w:bCs/>
          <w:color w:val="000000" w:themeColor="text1"/>
          <w:sz w:val="28"/>
          <w:szCs w:val="28"/>
        </w:rPr>
        <w:t xml:space="preserve">ного Совета РСФСР. 1991. № 52. </w:t>
      </w:r>
      <w:r w:rsidRPr="00944DF5">
        <w:rPr>
          <w:rFonts w:ascii="Times New Roman" w:eastAsia="TimesNewRomanPS-BoldMT" w:hAnsi="Times New Roman"/>
          <w:bCs/>
          <w:color w:val="000000" w:themeColor="text1"/>
          <w:sz w:val="28"/>
          <w:szCs w:val="28"/>
        </w:rPr>
        <w:t>Ст. 1865.</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 xml:space="preserve">Окинавская Хартия глобального информационного общества от 22 июля 2000 г.// Дипломатический вестник. </w:t>
      </w:r>
      <w:r w:rsidR="00944DF5">
        <w:rPr>
          <w:rFonts w:ascii="Times New Roman" w:eastAsia="TimesNewRomanPS-BoldMT" w:hAnsi="Times New Roman"/>
          <w:bCs/>
          <w:color w:val="000000" w:themeColor="text1"/>
          <w:sz w:val="28"/>
          <w:szCs w:val="28"/>
        </w:rPr>
        <w:t xml:space="preserve">2000. </w:t>
      </w:r>
      <w:r w:rsidRPr="00944DF5">
        <w:rPr>
          <w:rFonts w:ascii="Times New Roman" w:eastAsia="TimesNewRomanPS-BoldMT" w:hAnsi="Times New Roman"/>
          <w:bCs/>
          <w:color w:val="000000" w:themeColor="text1"/>
          <w:sz w:val="28"/>
          <w:szCs w:val="28"/>
        </w:rPr>
        <w:t>№ 8.</w:t>
      </w:r>
    </w:p>
    <w:p w:rsidR="00872475" w:rsidRPr="00E345CB" w:rsidRDefault="00872475" w:rsidP="00C55777">
      <w:pPr>
        <w:numPr>
          <w:ilvl w:val="0"/>
          <w:numId w:val="12"/>
        </w:numPr>
        <w:tabs>
          <w:tab w:val="left" w:pos="993"/>
        </w:tabs>
        <w:spacing w:after="0" w:line="240" w:lineRule="auto"/>
        <w:ind w:left="0" w:firstLine="567"/>
        <w:jc w:val="both"/>
        <w:rPr>
          <w:rFonts w:ascii="Times New Roman" w:hAnsi="Times New Roman"/>
          <w:sz w:val="28"/>
          <w:szCs w:val="28"/>
        </w:rPr>
      </w:pPr>
      <w:r w:rsidRPr="00E345CB">
        <w:rPr>
          <w:rFonts w:ascii="Times New Roman" w:hAnsi="Times New Roman"/>
          <w:sz w:val="28"/>
          <w:szCs w:val="28"/>
        </w:rPr>
        <w:t>Гражданский кодекс Российской Федерации (часть четвертая) от 18.12.2006 № 230-ФЗ</w:t>
      </w:r>
      <w:r w:rsidR="00007556" w:rsidRPr="00E345CB">
        <w:rPr>
          <w:rFonts w:ascii="Times New Roman" w:hAnsi="Times New Roman"/>
          <w:sz w:val="28"/>
          <w:szCs w:val="28"/>
        </w:rPr>
        <w:t xml:space="preserve"> (ред. от 08.03.2022)</w:t>
      </w:r>
      <w:r w:rsidRPr="00E345CB">
        <w:rPr>
          <w:rFonts w:ascii="Times New Roman" w:hAnsi="Times New Roman"/>
          <w:sz w:val="28"/>
          <w:szCs w:val="28"/>
        </w:rPr>
        <w:t xml:space="preserve"> // СЗ РФ. 2006. № 52 (ч. 1). Ст.</w:t>
      </w:r>
      <w:r w:rsidR="00007556" w:rsidRPr="00E345CB">
        <w:rPr>
          <w:rFonts w:ascii="Times New Roman" w:hAnsi="Times New Roman"/>
          <w:sz w:val="28"/>
          <w:szCs w:val="28"/>
        </w:rPr>
        <w:t> </w:t>
      </w:r>
      <w:r w:rsidRPr="00E345CB">
        <w:rPr>
          <w:rFonts w:ascii="Times New Roman" w:hAnsi="Times New Roman"/>
          <w:sz w:val="28"/>
          <w:szCs w:val="28"/>
        </w:rPr>
        <w:t>5496.</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Кодекс Российской Федерации об административных правонарушениях от 30.12.2001 № 195-ФЗ</w:t>
      </w:r>
      <w:r w:rsidR="00007556" w:rsidRPr="00E345CB">
        <w:rPr>
          <w:sz w:val="28"/>
          <w:szCs w:val="28"/>
        </w:rPr>
        <w:t xml:space="preserve"> (ред. от 06.03.2022)</w:t>
      </w:r>
      <w:r w:rsidRPr="00E345CB">
        <w:rPr>
          <w:sz w:val="28"/>
          <w:szCs w:val="28"/>
        </w:rPr>
        <w:t xml:space="preserve"> // СЗ РФ. 2002. № 1 (ч. 1). Ст. 1.</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Уголовный кодекс Российской Федерации от 13.06.1996 № 63-ФЗ</w:t>
      </w:r>
      <w:r w:rsidR="00007556" w:rsidRPr="00E345CB">
        <w:rPr>
          <w:sz w:val="28"/>
          <w:szCs w:val="28"/>
        </w:rPr>
        <w:t xml:space="preserve"> (ред. от 09.03.2022) </w:t>
      </w:r>
      <w:r w:rsidRPr="00E345CB">
        <w:rPr>
          <w:sz w:val="28"/>
          <w:szCs w:val="28"/>
        </w:rPr>
        <w:t xml:space="preserve"> // СЗ РФ. 1996. № 25. Ст. 2954.</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Градостроительный кодекс Российской Федерации от 29.12.2004 №</w:t>
      </w:r>
      <w:r w:rsidR="00007556" w:rsidRPr="00E345CB">
        <w:rPr>
          <w:sz w:val="28"/>
          <w:szCs w:val="28"/>
        </w:rPr>
        <w:t> </w:t>
      </w:r>
      <w:r w:rsidRPr="00E345CB">
        <w:rPr>
          <w:sz w:val="28"/>
          <w:szCs w:val="28"/>
        </w:rPr>
        <w:t xml:space="preserve">190-ФЗ </w:t>
      </w:r>
      <w:r w:rsidR="00007556" w:rsidRPr="00E345CB">
        <w:rPr>
          <w:sz w:val="28"/>
          <w:szCs w:val="28"/>
        </w:rPr>
        <w:t xml:space="preserve">(ред. от 30.12.2021) </w:t>
      </w:r>
      <w:r w:rsidRPr="00E345CB">
        <w:rPr>
          <w:sz w:val="28"/>
          <w:szCs w:val="28"/>
        </w:rPr>
        <w:t>// СЗ РФ. 2005. № 1 (ч. 1). Ст. 16.</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27.12.1991 № 2124-1 (01.07.2021) «О средствах массовой информации» // Российская газета. 1992. 8 февр.; СЗ РФ. 2021. № 27 (ч. 1). Ст. 5118.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07.02.1992 № 2300-I (ред. от 11.06.2021) «О защите прав потребителей» // Ведомости Съезда народных депутатов Российской Федерации и Верховного Совета Российской Федерации. 1992. № 15. Ст. 766;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21.07.1993 № 5485-I (ред. от 11.06.2021) «О государственной тайне» // СЗ РФ. 1997. № 41. Ст. 4673;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13.01.1995 № 7-ФЗ (ред. от 12.03.2014) «О порядке освещения деятельности органов государственной власти в государственных средствах массовой информации» // СЗ РФ. </w:t>
      </w:r>
      <w:r w:rsidRPr="00E345CB">
        <w:rPr>
          <w:rFonts w:ascii="Times New Roman" w:hAnsi="Times New Roman"/>
          <w:color w:val="22272F"/>
          <w:sz w:val="28"/>
          <w:szCs w:val="28"/>
        </w:rPr>
        <w:t xml:space="preserve">1995. № 3. Ст. 170; </w:t>
      </w:r>
      <w:r w:rsidRPr="00E345CB">
        <w:rPr>
          <w:rFonts w:ascii="Times New Roman" w:eastAsia="TimesNewRomanPS-BoldMT" w:hAnsi="Times New Roman"/>
          <w:bCs/>
          <w:sz w:val="28"/>
          <w:szCs w:val="28"/>
        </w:rPr>
        <w:t xml:space="preserve">2014. № 11. Ст. 1094. </w:t>
      </w:r>
    </w:p>
    <w:p w:rsidR="00872475" w:rsidRPr="00E345CB" w:rsidRDefault="00872475" w:rsidP="00C55777">
      <w:pPr>
        <w:pStyle w:val="28"/>
        <w:numPr>
          <w:ilvl w:val="0"/>
          <w:numId w:val="12"/>
        </w:numPr>
        <w:tabs>
          <w:tab w:val="left" w:pos="851"/>
          <w:tab w:val="left" w:pos="993"/>
        </w:tabs>
        <w:ind w:left="0" w:firstLine="567"/>
        <w:contextualSpacing w:val="0"/>
        <w:jc w:val="both"/>
        <w:rPr>
          <w:bCs/>
          <w:iCs/>
          <w:sz w:val="28"/>
          <w:szCs w:val="28"/>
        </w:rPr>
      </w:pPr>
      <w:r w:rsidRPr="00E345CB">
        <w:rPr>
          <w:sz w:val="28"/>
          <w:szCs w:val="28"/>
        </w:rPr>
        <w:t xml:space="preserve">Федеральный закон от 27.07.2006 № 149-ФЗ </w:t>
      </w:r>
      <w:r w:rsidR="00007556" w:rsidRPr="00E345CB">
        <w:rPr>
          <w:sz w:val="28"/>
          <w:szCs w:val="28"/>
        </w:rPr>
        <w:t xml:space="preserve">(ред. от 30.12.2021) </w:t>
      </w:r>
      <w:r w:rsidRPr="00E345CB">
        <w:rPr>
          <w:sz w:val="28"/>
          <w:szCs w:val="28"/>
        </w:rPr>
        <w:t xml:space="preserve">«Об информации, информационных технологиях и о защите информации» // </w:t>
      </w:r>
      <w:r w:rsidRPr="00E345CB">
        <w:rPr>
          <w:bCs/>
          <w:iCs/>
          <w:sz w:val="28"/>
          <w:szCs w:val="28"/>
        </w:rPr>
        <w:t>СЗ</w:t>
      </w:r>
      <w:r w:rsidR="00007556" w:rsidRPr="00E345CB">
        <w:rPr>
          <w:bCs/>
          <w:iCs/>
          <w:sz w:val="28"/>
          <w:szCs w:val="28"/>
        </w:rPr>
        <w:t xml:space="preserve"> РФ. 2006. №31 (ч. 1). Ст. 3448; 2022. № 1 (ч. 1). Ст. 10.</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 xml:space="preserve">Федеральный закон от 27.07.2006 № 152-ФЗ </w:t>
      </w:r>
      <w:r w:rsidR="00BF09A2" w:rsidRPr="00E345CB">
        <w:rPr>
          <w:sz w:val="28"/>
          <w:szCs w:val="28"/>
        </w:rPr>
        <w:t xml:space="preserve">(ред. от 03.07.2021) </w:t>
      </w:r>
      <w:r w:rsidRPr="00E345CB">
        <w:rPr>
          <w:sz w:val="28"/>
          <w:szCs w:val="28"/>
        </w:rPr>
        <w:t xml:space="preserve">«О персональных данных» </w:t>
      </w:r>
      <w:r w:rsidR="00BF09A2" w:rsidRPr="00E345CB">
        <w:rPr>
          <w:sz w:val="28"/>
          <w:szCs w:val="28"/>
        </w:rPr>
        <w:t xml:space="preserve">// </w:t>
      </w:r>
      <w:r w:rsidRPr="00E345CB">
        <w:rPr>
          <w:sz w:val="28"/>
          <w:szCs w:val="28"/>
        </w:rPr>
        <w:t>СЗ РФ. 2006. № 31 (1 ч.). Ст. 3451</w:t>
      </w:r>
      <w:r w:rsidR="00BF09A2" w:rsidRPr="00E345CB">
        <w:rPr>
          <w:sz w:val="28"/>
          <w:szCs w:val="28"/>
        </w:rPr>
        <w:t>; 2021</w:t>
      </w:r>
      <w:r w:rsidRPr="00E345CB">
        <w:rPr>
          <w:sz w:val="28"/>
          <w:szCs w:val="28"/>
        </w:rPr>
        <w:t>.</w:t>
      </w:r>
      <w:r w:rsidR="00BF09A2" w:rsidRPr="00E345CB">
        <w:rPr>
          <w:sz w:val="28"/>
          <w:szCs w:val="28"/>
        </w:rPr>
        <w:t xml:space="preserve"> № 27 (ч. 1). Ст. 5759.</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22.12.2008 № 262-ФЗ (ред. от 08.12.2020) «Об обеспечении доступа к информации о деятельности судов в Российской Федерации» // СЗ РФ. </w:t>
      </w:r>
      <w:r w:rsidRPr="00E345CB">
        <w:rPr>
          <w:rFonts w:ascii="Times New Roman" w:hAnsi="Times New Roman"/>
          <w:color w:val="22272F"/>
          <w:sz w:val="28"/>
          <w:szCs w:val="28"/>
          <w:shd w:val="clear" w:color="auto" w:fill="FFFFFF"/>
        </w:rPr>
        <w:t>2008. № 52 (ч. I). Ст. 6217; 2020. № 50 (ч. 3). Ст. 8074.</w:t>
      </w:r>
    </w:p>
    <w:p w:rsidR="00C2005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iCs/>
          <w:sz w:val="28"/>
          <w:szCs w:val="28"/>
        </w:rPr>
        <w:t xml:space="preserve">Федеральный закон от 09.02.2009 № 8-ФЗ </w:t>
      </w:r>
      <w:r w:rsidR="00BF09A2" w:rsidRPr="00E345CB">
        <w:rPr>
          <w:iCs/>
          <w:sz w:val="28"/>
          <w:szCs w:val="28"/>
        </w:rPr>
        <w:t xml:space="preserve">(ред. от 30.04.2021) </w:t>
      </w:r>
      <w:r w:rsidRPr="00E345CB">
        <w:rPr>
          <w:iCs/>
          <w:sz w:val="28"/>
          <w:szCs w:val="28"/>
        </w:rPr>
        <w:t xml:space="preserve">«Об обеспечении доступа к информации о деятельности государственных органов и органов местного самоуправления» // СЗ РФ. </w:t>
      </w:r>
      <w:r w:rsidR="00BF09A2" w:rsidRPr="00E345CB">
        <w:rPr>
          <w:sz w:val="28"/>
          <w:szCs w:val="28"/>
        </w:rPr>
        <w:t>2009. № 7. Ст. 776; 2021. № 18. Ст. 3061.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27 июля 2010 г. № 224-ФЗ (ред. от 02.07.2021) «О противодействии неправомерному использованию инсайдерской информации и манипулированию рынком и о внесении изменений в </w:t>
      </w:r>
      <w:r w:rsidRPr="00E345CB">
        <w:rPr>
          <w:rFonts w:ascii="Times New Roman" w:eastAsia="TimesNewRomanPS-BoldMT" w:hAnsi="Times New Roman"/>
          <w:bCs/>
          <w:sz w:val="28"/>
          <w:szCs w:val="28"/>
        </w:rPr>
        <w:lastRenderedPageBreak/>
        <w:t xml:space="preserve">отдельные законодательные акты Российской Федерации» // СЗ РФ. </w:t>
      </w:r>
      <w:r w:rsidRPr="00E345CB">
        <w:rPr>
          <w:rFonts w:ascii="Times New Roman" w:hAnsi="Times New Roman"/>
          <w:color w:val="22272F"/>
          <w:sz w:val="28"/>
          <w:szCs w:val="28"/>
          <w:shd w:val="clear" w:color="auto" w:fill="FFFFFF"/>
        </w:rPr>
        <w:t>2010. № 31. Ст. 4193</w:t>
      </w:r>
      <w:r w:rsidRPr="00E345CB">
        <w:rPr>
          <w:rFonts w:ascii="Times New Roman" w:eastAsia="TimesNewRomanPS-BoldMT" w:hAnsi="Times New Roman"/>
          <w:bCs/>
          <w:sz w:val="28"/>
          <w:szCs w:val="28"/>
        </w:rPr>
        <w:t>; 2</w:t>
      </w:r>
      <w:r w:rsidRPr="00E345CB">
        <w:rPr>
          <w:rFonts w:ascii="Times New Roman" w:hAnsi="Times New Roman"/>
          <w:color w:val="22272F"/>
          <w:sz w:val="28"/>
          <w:szCs w:val="28"/>
          <w:shd w:val="clear" w:color="auto" w:fill="FFFFFF"/>
        </w:rPr>
        <w:t>021. № 27 (ч. I). Ст. 5171.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29.12.2010 № 436-ФЗ (01.07.2021) «О защите детей от информации, причиняющей вред их здоровью и развитию» // СЗ РФ. 2010. № 1. Ст. 48; 2021. № </w:t>
      </w:r>
      <w:r w:rsidRPr="00E345CB">
        <w:rPr>
          <w:rFonts w:ascii="Times New Roman" w:hAnsi="Times New Roman"/>
          <w:color w:val="22272F"/>
          <w:sz w:val="28"/>
          <w:szCs w:val="28"/>
          <w:shd w:val="clear" w:color="auto" w:fill="FFFFFF"/>
        </w:rPr>
        <w:t>27 (ч. I). Ст. 5092.</w:t>
      </w:r>
      <w:r w:rsidRPr="00E345CB">
        <w:rPr>
          <w:rFonts w:ascii="Times New Roman" w:eastAsia="TimesNewRomanPS-BoldMT" w:hAnsi="Times New Roman"/>
          <w:bCs/>
          <w:sz w:val="28"/>
          <w:szCs w:val="28"/>
        </w:rPr>
        <w:t xml:space="preserve"> </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Федеральный закон от 06.04.2011 № 63-ФЗ (ред. от 30.12.2021) «Об электронной подписи» //</w:t>
      </w:r>
      <w:r w:rsidRPr="00E345CB">
        <w:rPr>
          <w:rFonts w:ascii="Times New Roman" w:hAnsi="Times New Roman"/>
          <w:color w:val="22272F"/>
          <w:sz w:val="28"/>
          <w:szCs w:val="28"/>
          <w:shd w:val="clear" w:color="auto" w:fill="FFFFFF"/>
        </w:rPr>
        <w:t xml:space="preserve"> СЗ РФ. 2011. № 15. Ст. 2036; № 27 (ч. I). Ст. 5187</w:t>
      </w:r>
      <w:r w:rsidRPr="00E345CB">
        <w:rPr>
          <w:rFonts w:ascii="Times New Roman" w:eastAsia="TimesNewRomanPS-BoldMT" w:hAnsi="Times New Roman"/>
          <w:bCs/>
          <w:sz w:val="28"/>
          <w:szCs w:val="28"/>
        </w:rPr>
        <w:t>.</w:t>
      </w:r>
    </w:p>
    <w:p w:rsidR="004B340E" w:rsidRPr="00E345CB" w:rsidRDefault="004B340E"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26.07.2017 № 187-ФЗ «О безопасности критической информационной инфраструктуры Российской Федерации» // СЗ РФ. </w:t>
      </w:r>
      <w:r w:rsidRPr="00E345CB">
        <w:rPr>
          <w:rFonts w:ascii="Times New Roman" w:hAnsi="Times New Roman"/>
          <w:color w:val="22272F"/>
          <w:sz w:val="28"/>
          <w:szCs w:val="28"/>
          <w:shd w:val="clear" w:color="auto" w:fill="FFFFFF"/>
        </w:rPr>
        <w:t>2017. № 31 (ч 1). Ст. 4736.</w:t>
      </w:r>
    </w:p>
    <w:p w:rsidR="00192004"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СЗ РФ. 2020. № 17. Ст.</w:t>
      </w:r>
      <w:r w:rsidR="00E34093" w:rsidRPr="00E345CB">
        <w:rPr>
          <w:sz w:val="28"/>
          <w:szCs w:val="28"/>
        </w:rPr>
        <w:t> </w:t>
      </w:r>
      <w:r w:rsidRPr="00E345CB">
        <w:rPr>
          <w:sz w:val="28"/>
          <w:szCs w:val="28"/>
        </w:rPr>
        <w:t>2701.</w:t>
      </w:r>
    </w:p>
    <w:p w:rsidR="00192004" w:rsidRPr="00E345CB" w:rsidRDefault="00192004" w:rsidP="00C55777">
      <w:pPr>
        <w:numPr>
          <w:ilvl w:val="0"/>
          <w:numId w:val="12"/>
        </w:numPr>
        <w:shd w:val="clear" w:color="auto" w:fill="FFFFFF"/>
        <w:tabs>
          <w:tab w:val="left" w:pos="1134"/>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Основы государственной политики в области международной информационной безопасности на период до 2020 года, утв. Президентом Российской Федерации 24.07.2013 № Пр-1753 // СПС «Гарант».</w:t>
      </w:r>
    </w:p>
    <w:p w:rsidR="00192004" w:rsidRPr="00192004" w:rsidRDefault="00A24525" w:rsidP="00C55777">
      <w:pPr>
        <w:pStyle w:val="28"/>
        <w:numPr>
          <w:ilvl w:val="0"/>
          <w:numId w:val="12"/>
        </w:numPr>
        <w:tabs>
          <w:tab w:val="left" w:pos="851"/>
          <w:tab w:val="left" w:pos="993"/>
          <w:tab w:val="left" w:pos="1134"/>
        </w:tabs>
        <w:ind w:left="0" w:firstLine="567"/>
        <w:contextualSpacing w:val="0"/>
        <w:jc w:val="both"/>
        <w:rPr>
          <w:sz w:val="28"/>
          <w:szCs w:val="28"/>
        </w:rPr>
      </w:pPr>
      <w:r w:rsidRPr="00192004">
        <w:rPr>
          <w:rFonts w:eastAsia="TimesNewRomanPS-BoldMT"/>
          <w:bCs/>
          <w:sz w:val="28"/>
          <w:szCs w:val="28"/>
        </w:rPr>
        <w:t xml:space="preserve">Указ Президента Российской Федерации от 22.05.2015 № 260 «О некоторых вопросах информационной безопасности Российской Федерации» (вместе с «Порядком подключения информационных систем и информационно-телекоммуникационных сетей к информационно-телекоммуникационной сети «Интернет» и размещения (публикации) в ней информации через российский государственный сегмент информационно-телекоммуникационной сети «Интернет») // СЗ РФ. </w:t>
      </w:r>
      <w:r w:rsidRPr="00192004">
        <w:rPr>
          <w:color w:val="22272F"/>
          <w:sz w:val="28"/>
          <w:szCs w:val="28"/>
          <w:shd w:val="clear" w:color="auto" w:fill="FFFFFF"/>
        </w:rPr>
        <w:t>2015. № 21. Ст. 3092.</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Стратегия научно-технологического развития Российской Федерации, утв. Указом Российской Федерации от 1 декабря 2016 г. № 642 (ред. от 15.03.3021) // СЗ РФ. 2016. № 49. Ст. 6887; 2021. № 12. Ст. 1982.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05.12.2016 № 646 "Об утверждении Доктрины информационной безопасности Российской Федерации" // СЗ РФ. 2016. № 50. Ст. 7074.</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09.05.2017 № 203 «О Стратегии развития информационного общества в Российской Федерации на 2017 – 2030-e гг.». // СЗ РФ. 2017. № 20. Ст. 2901.</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Указ Президента Российской Федерации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 // СЗ РФ. 2017. № 52 (ч. 1). Ст. 8112.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lang w:eastAsia="en-US"/>
        </w:rPr>
        <w:t xml:space="preserve">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СЗ РФ. 2019. № 41. Ст. 5700. </w:t>
      </w:r>
    </w:p>
    <w:p w:rsidR="00192004" w:rsidRP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 xml:space="preserve">Постановление Правительства Российской Федерации от 04.09.1995 № 870 (ред. от 30.10.2011) «Об утверждении Правил отнесения сведений, </w:t>
      </w:r>
      <w:r w:rsidRPr="00192004">
        <w:rPr>
          <w:rFonts w:eastAsia="TimesNewRomanPS-BoldMT"/>
          <w:bCs/>
          <w:sz w:val="28"/>
          <w:szCs w:val="28"/>
        </w:rPr>
        <w:lastRenderedPageBreak/>
        <w:t xml:space="preserve">составляющих государственную тайну, к различным степеням секретности» // СЗ РФ. 1995. </w:t>
      </w:r>
      <w:r w:rsidRPr="00192004">
        <w:rPr>
          <w:color w:val="22272F"/>
          <w:sz w:val="28"/>
          <w:szCs w:val="28"/>
          <w:shd w:val="clear" w:color="auto" w:fill="FFFFFF"/>
        </w:rPr>
        <w:t>№ 37. Ст. 3619; 2021. № 45. Ст. 7518.</w:t>
      </w:r>
    </w:p>
    <w:p w:rsid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r w:rsidRPr="00192004">
        <w:rPr>
          <w:color w:val="22272F"/>
          <w:sz w:val="28"/>
          <w:szCs w:val="28"/>
          <w:shd w:val="clear" w:color="auto" w:fill="FFFFFF"/>
        </w:rPr>
        <w:t xml:space="preserve"> СЗ РФ. 2008. № 38. Ст. 4320.</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 // СЗ РФ. 2012. № 45. Ст. 6257.</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 СЗ РФ. 2015. № 28. Ст. 4241.</w:t>
      </w:r>
    </w:p>
    <w:p w:rsidR="00872475" w:rsidRPr="00192004" w:rsidRDefault="0087247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Распоряжение Правительства РФ от 19.08.2020 № 2129-р «Об утверждении Концепции развития регулирования отношений в сфере технологий искусственного интеллекта и робототехники до 2024 года» // СЗ РФ. 2020. № 35. Ст. 5593.</w:t>
      </w:r>
    </w:p>
    <w:p w:rsidR="00B263CB" w:rsidRDefault="00B263CB" w:rsidP="00C55777">
      <w:pPr>
        <w:widowControl w:val="0"/>
        <w:spacing w:after="0" w:line="240" w:lineRule="auto"/>
        <w:ind w:firstLine="709"/>
        <w:contextualSpacing/>
        <w:jc w:val="both"/>
        <w:rPr>
          <w:rFonts w:ascii="Times New Roman" w:hAnsi="Times New Roman"/>
          <w:b/>
          <w:color w:val="000000" w:themeColor="text1"/>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21.07.2014 N 212-ФЗ (ред. от 27.12.2018) "Об основах общественного контроля в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 xml:space="preserve"> Федеральный закон от 11.07.2001 N 95-ФЗ (ред. от 14.03.2022) "О политических партиях".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23.08.1996 N 127-ФЗ (ред. от 02.07.2021) "О науке и государственной научно-технической политике" (с изм. и доп., вступ. в силу с 01.09.2021).</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19.05.1995 N 82-ФЗ (ред. от 30.12.2020) "Об общественных объединениях".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02.07.2021 N 400 "О Стратегии национальной безопасности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09.05.2017 N 203 "О Стратегии развития информационного общества в Российской Федерации на 2017 - 2030 годы".</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20.04.2014 N 259 (ред. от 24.05.2016) "Об утверждении Концепции государственной политики Российской Федерации в сфере содействия международному развитию".</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29.03.2019 N 377 (ред. от 22.10.2021) "Об утверждении государственной программы Российской Федерации "Научно-технологическое развитие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15.04.2014 N 313 (ред. от 25.01.2022) "Об утверждении государственной программы Российской Федерации "Информационное общество".</w:t>
      </w:r>
    </w:p>
    <w:p w:rsidR="00991763" w:rsidRDefault="00991763" w:rsidP="00C55777">
      <w:pPr>
        <w:widowControl w:val="0"/>
        <w:spacing w:after="0" w:line="240" w:lineRule="auto"/>
        <w:ind w:firstLine="709"/>
        <w:contextualSpacing/>
        <w:jc w:val="both"/>
        <w:rPr>
          <w:rFonts w:ascii="Times New Roman" w:hAnsi="Times New Roman"/>
          <w:b/>
          <w:color w:val="000000" w:themeColor="text1"/>
          <w:sz w:val="28"/>
          <w:szCs w:val="28"/>
        </w:rPr>
      </w:pPr>
    </w:p>
    <w:p w:rsidR="00AD3006" w:rsidRDefault="00B263CB" w:rsidP="00EC0F9C">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B263CB" w:rsidRPr="00B263CB" w:rsidRDefault="00B263CB" w:rsidP="00C55777">
      <w:pPr>
        <w:pStyle w:val="ac"/>
        <w:numPr>
          <w:ilvl w:val="0"/>
          <w:numId w:val="65"/>
        </w:numPr>
        <w:spacing w:after="0" w:line="240" w:lineRule="auto"/>
        <w:ind w:left="0" w:firstLine="709"/>
        <w:jc w:val="both"/>
        <w:rPr>
          <w:rFonts w:ascii="Times New Roman" w:hAnsi="Times New Roman"/>
          <w:kern w:val="3"/>
          <w:sz w:val="28"/>
          <w:szCs w:val="28"/>
          <w:lang w:eastAsia="zh-CN" w:bidi="hi-IN"/>
        </w:rPr>
      </w:pPr>
      <w:r w:rsidRPr="00B263CB">
        <w:rPr>
          <w:rFonts w:ascii="Times New Roman" w:hAnsi="Times New Roman"/>
          <w:kern w:val="3"/>
          <w:sz w:val="28"/>
          <w:szCs w:val="28"/>
          <w:lang w:eastAsia="zh-CN" w:bidi="hi-IN"/>
        </w:rPr>
        <w:lastRenderedPageBreak/>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13" w:history="1">
        <w:r w:rsidRPr="00B263CB">
          <w:rPr>
            <w:rStyle w:val="af6"/>
            <w:color w:val="auto"/>
            <w:kern w:val="3"/>
            <w:szCs w:val="28"/>
            <w:lang w:eastAsia="zh-CN" w:bidi="hi-IN"/>
          </w:rPr>
          <w:t>http://www.pravo.gov.ru</w:t>
        </w:r>
      </w:hyperlink>
      <w:r w:rsidRPr="00B263CB">
        <w:rPr>
          <w:rFonts w:ascii="Times New Roman" w:hAnsi="Times New Roman"/>
          <w:kern w:val="3"/>
          <w:sz w:val="28"/>
          <w:szCs w:val="28"/>
          <w:lang w:eastAsia="zh-CN" w:bidi="hi-IN"/>
        </w:rPr>
        <w:t>, 04.07.2020.</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Земельный кодекс Российской Федерации от 25 октября 2001 г. № 136-ФЗ // СЗ РФ. 2001. № 44. Ст. 4147.</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Водный кодекс Российской Федерации от 3 июня 2006 г. № 74-ФЗ // СЗ РФ. 2006. № 23. Ст. 2381.</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Лесной кодекс Российской Федерации от 4 декабря 2006 г. № 200-ФЗ //СЗ РФ. 2006. № 50. Ст. 5278.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10 января 2002 г. № 7-ФЗ  «Об охране окружающей среды»  // СЗ РФ. 2002. № 2. Ст. 133.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Закон Российской Федерации от 21 февраля 1992 г. № 2395-I «О недрах» // ВСНД и ВС РФ. 1992. № 16. Ст. 834; СЗ РФ. 1995. № 10. Ст. 823.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24 апреля 1995 г. № 52-ФЗ «О животном мире» // СЗ РФ. 1995. № 17. Ст. 1462.</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 xml:space="preserve">Федеральный закон от 2 июля 2021 г. № 296-ФЗ «Об ограничении выбросов парниковых газов» // СЗ РФ. 2021. № 27 (часть I). Ст. 5124. </w:t>
      </w:r>
    </w:p>
    <w:p w:rsidR="00B263CB" w:rsidRDefault="00B263CB" w:rsidP="00C55777">
      <w:pPr>
        <w:widowControl w:val="0"/>
        <w:spacing w:after="0" w:line="240" w:lineRule="auto"/>
        <w:ind w:firstLine="709"/>
        <w:contextualSpacing/>
        <w:jc w:val="both"/>
        <w:rPr>
          <w:rFonts w:ascii="Times New Roman" w:hAnsi="Times New Roman"/>
          <w:color w:val="FF0000"/>
          <w:sz w:val="28"/>
          <w:szCs w:val="28"/>
        </w:rPr>
      </w:pPr>
    </w:p>
    <w:p w:rsidR="00CA02F3" w:rsidRDefault="00CA02F3" w:rsidP="009A77EE">
      <w:pPr>
        <w:widowControl w:val="0"/>
        <w:spacing w:before="240" w:after="0" w:line="240" w:lineRule="auto"/>
        <w:ind w:firstLine="709"/>
        <w:contextualSpacing/>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Судебная практика</w:t>
      </w:r>
    </w:p>
    <w:p w:rsidR="00B56AA2"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p>
    <w:p w:rsidR="00B56AA2" w:rsidRPr="00E345CB"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color w:val="000000" w:themeColor="text1"/>
          <w:sz w:val="28"/>
          <w:szCs w:val="28"/>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20 декабря 1994 года № 10 (ред. от 06.02.2007) «Некоторые вопросы применения законодательства о компенсации морального вреда» // </w:t>
      </w:r>
      <w:r w:rsidRPr="00E345CB">
        <w:rPr>
          <w:rFonts w:ascii="Times New Roman" w:hAnsi="Times New Roman"/>
          <w:color w:val="000000" w:themeColor="text1"/>
          <w:sz w:val="28"/>
          <w:szCs w:val="28"/>
          <w:shd w:val="clear" w:color="auto" w:fill="FFFFFF"/>
        </w:rPr>
        <w:t xml:space="preserve">Бюллетень Верховного Суда Российской Федерации. 1995. № 3; 2007. № 5.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PT Serif" w:hAnsi="PT Serif"/>
          <w:color w:val="22272F"/>
          <w:sz w:val="14"/>
          <w:szCs w:val="14"/>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 // </w:t>
      </w:r>
      <w:r w:rsidRPr="00E345CB">
        <w:rPr>
          <w:rFonts w:ascii="Times New Roman" w:hAnsi="Times New Roman"/>
          <w:color w:val="000000" w:themeColor="text1"/>
          <w:sz w:val="28"/>
          <w:szCs w:val="28"/>
          <w:shd w:val="clear" w:color="auto" w:fill="FFFFFF"/>
        </w:rPr>
        <w:t>Бюллетень Верховного Суда Российской Федерации. 2005. № 4.</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 </w:t>
      </w:r>
      <w:r w:rsidRPr="00E345CB">
        <w:rPr>
          <w:rFonts w:ascii="Times New Roman" w:hAnsi="Times New Roman"/>
          <w:color w:val="22272F"/>
          <w:sz w:val="28"/>
          <w:szCs w:val="28"/>
        </w:rPr>
        <w:t xml:space="preserve">Бюллетень Верховного Суда Российской Федерации. 2010. № 8.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 // </w:t>
      </w:r>
      <w:r w:rsidRPr="00E345CB">
        <w:rPr>
          <w:rFonts w:ascii="Times New Roman" w:hAnsi="Times New Roman"/>
          <w:color w:val="22272F"/>
          <w:sz w:val="28"/>
          <w:szCs w:val="28"/>
        </w:rPr>
        <w:t>Бюллетень Верховного Суда Российской Федерации.</w:t>
      </w:r>
      <w:r w:rsidR="00F27424" w:rsidRPr="00E345CB">
        <w:rPr>
          <w:rFonts w:ascii="Times New Roman" w:hAnsi="Times New Roman"/>
          <w:color w:val="22272F"/>
          <w:sz w:val="28"/>
          <w:szCs w:val="28"/>
        </w:rPr>
        <w:t xml:space="preserve"> 2013. № 10.</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w:t>
      </w:r>
      <w:r w:rsidR="00F27424" w:rsidRPr="00E345CB">
        <w:rPr>
          <w:rFonts w:ascii="Times New Roman" w:eastAsia="TimesNewRomanPS-BoldMT" w:hAnsi="Times New Roman"/>
          <w:bCs/>
          <w:sz w:val="28"/>
          <w:szCs w:val="28"/>
        </w:rPr>
        <w:t>юрисдикции и арбитражных судов» //</w:t>
      </w:r>
      <w:r w:rsidR="00F27424" w:rsidRPr="00E345CB">
        <w:rPr>
          <w:rFonts w:ascii="Times New Roman" w:hAnsi="Times New Roman"/>
          <w:color w:val="22272F"/>
          <w:sz w:val="28"/>
          <w:szCs w:val="28"/>
        </w:rPr>
        <w:t xml:space="preserve"> Бюллетень Верховного Суда Российской Федерации. 2018. № 4.</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lastRenderedPageBreak/>
        <w:t>Постановление Президиума Верховного Суда Российской Федерации от 27</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2017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w:t>
      </w:r>
      <w:r w:rsidR="00F27424" w:rsidRPr="00E345CB">
        <w:rPr>
          <w:rFonts w:ascii="Times New Roman" w:eastAsia="TimesNewRomanPS-BoldMT" w:hAnsi="Times New Roman"/>
          <w:bCs/>
          <w:sz w:val="28"/>
          <w:szCs w:val="28"/>
        </w:rPr>
        <w:t>оммуникационной сети «Интернет» // СПС «Гарант».</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Информационное письмо Президиума ВАС РФ от 23</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1999 №</w:t>
      </w:r>
      <w:r w:rsidR="00F27424" w:rsidRPr="00E345CB">
        <w:rPr>
          <w:rFonts w:ascii="Times New Roman" w:eastAsia="TimesNewRomanPS-BoldMT" w:hAnsi="Times New Roman"/>
          <w:bCs/>
          <w:sz w:val="28"/>
          <w:szCs w:val="28"/>
        </w:rPr>
        <w:t> </w:t>
      </w:r>
      <w:r w:rsidRPr="00E345CB">
        <w:rPr>
          <w:rFonts w:ascii="Times New Roman" w:eastAsia="TimesNewRomanPS-BoldMT" w:hAnsi="Times New Roman"/>
          <w:bCs/>
          <w:sz w:val="28"/>
          <w:szCs w:val="28"/>
        </w:rPr>
        <w:t>46 «Обзор практики разрешения арбитражными судами споров, связанн</w:t>
      </w:r>
      <w:r w:rsidR="00F27424" w:rsidRPr="00E345CB">
        <w:rPr>
          <w:rFonts w:ascii="Times New Roman" w:eastAsia="TimesNewRomanPS-BoldMT" w:hAnsi="Times New Roman"/>
          <w:bCs/>
          <w:sz w:val="28"/>
          <w:szCs w:val="28"/>
        </w:rPr>
        <w:t xml:space="preserve">ых с защитой деловой репутации» // </w:t>
      </w:r>
      <w:r w:rsidR="00F27424" w:rsidRPr="00E345CB">
        <w:rPr>
          <w:rFonts w:ascii="Times New Roman" w:hAnsi="Times New Roman"/>
          <w:color w:val="22272F"/>
          <w:sz w:val="28"/>
          <w:szCs w:val="28"/>
          <w:shd w:val="clear" w:color="auto" w:fill="FFFFFF"/>
        </w:rPr>
        <w:t>Вестник Высшего Арбитражного Суда Российской Федерации. 1999. № 11. </w:t>
      </w:r>
    </w:p>
    <w:p w:rsidR="00991763" w:rsidRDefault="00991763" w:rsidP="00C55777">
      <w:pPr>
        <w:widowControl w:val="0"/>
        <w:spacing w:after="0" w:line="240" w:lineRule="auto"/>
        <w:ind w:firstLine="709"/>
        <w:contextualSpacing/>
        <w:jc w:val="both"/>
        <w:rPr>
          <w:rFonts w:ascii="Times New Roman" w:hAnsi="Times New Roman"/>
          <w:color w:val="FF0000"/>
          <w:sz w:val="28"/>
          <w:szCs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hAnsi="Times New Roman"/>
          <w:sz w:val="28"/>
          <w:szCs w:val="28"/>
        </w:rPr>
        <w:t xml:space="preserve">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w:t>
      </w:r>
      <w:r w:rsidRPr="00C91083">
        <w:rPr>
          <w:rFonts w:ascii="Times New Roman" w:eastAsia="Times New Roman" w:hAnsi="Times New Roman"/>
          <w:sz w:val="28"/>
          <w:szCs w:val="28"/>
          <w:lang w:eastAsia="ru-RU"/>
        </w:rPr>
        <w:t>Бюллетень Верховного Суда РФ. № 2. февраль, 2018</w:t>
      </w:r>
      <w:r w:rsidRPr="00C91083">
        <w:rPr>
          <w:rFonts w:ascii="Times New Roman" w:hAnsi="Times New Roman"/>
          <w:sz w:val="28"/>
          <w:szCs w:val="28"/>
        </w:rPr>
        <w:t>.</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eastAsia="Times New Roman" w:hAnsi="Times New Roman"/>
          <w:sz w:val="28"/>
          <w:szCs w:val="28"/>
          <w:lang w:eastAsia="ru-RU"/>
        </w:rPr>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rsidR="00B263CB" w:rsidRDefault="00B263CB" w:rsidP="009A77EE">
      <w:pPr>
        <w:widowControl w:val="0"/>
        <w:spacing w:after="0" w:line="240" w:lineRule="auto"/>
        <w:contextualSpacing/>
        <w:jc w:val="both"/>
        <w:rPr>
          <w:rFonts w:ascii="Times New Roman" w:hAnsi="Times New Roman"/>
          <w:color w:val="FF0000"/>
          <w:sz w:val="28"/>
          <w:szCs w:val="28"/>
        </w:rPr>
      </w:pPr>
    </w:p>
    <w:p w:rsidR="00A8026D" w:rsidRPr="007569FB" w:rsidRDefault="00A8026D" w:rsidP="009A77EE">
      <w:pPr>
        <w:pStyle w:val="affb"/>
        <w:tabs>
          <w:tab w:val="clear" w:pos="510"/>
          <w:tab w:val="left" w:pos="0"/>
        </w:tabs>
        <w:spacing w:line="240" w:lineRule="auto"/>
        <w:ind w:firstLine="0"/>
        <w:jc w:val="center"/>
        <w:rPr>
          <w:rFonts w:ascii="Times New Roman" w:hAnsi="Times New Roman" w:cs="Times New Roman"/>
          <w:b/>
          <w:color w:val="000000" w:themeColor="text1"/>
          <w:sz w:val="28"/>
          <w:szCs w:val="28"/>
        </w:rPr>
      </w:pPr>
      <w:r w:rsidRPr="007569FB">
        <w:rPr>
          <w:rFonts w:ascii="Times New Roman" w:hAnsi="Times New Roman" w:cs="Times New Roman"/>
          <w:b/>
          <w:color w:val="000000" w:themeColor="text1"/>
          <w:sz w:val="28"/>
          <w:szCs w:val="28"/>
        </w:rPr>
        <w:t>Основная литература</w:t>
      </w: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Медицинское право России : учебник / отв. ред. Мохов А.А. - Москва : Проспект, 2021. - 544 с. - ISBN 978-5-392-33765-1.</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Медицинское право: учебное пособие / К. В. Егоров, А. с. Булнина, Г. Х. Гараева [и др]. - Москва : Статут, 2019. - 190 с. - ISBN 978-5-907139-03-9. - URL: </w:t>
      </w:r>
      <w:hyperlink r:id="rId14" w:history="1">
        <w:r w:rsidRPr="007569FB">
          <w:rPr>
            <w:rStyle w:val="af6"/>
            <w:rFonts w:eastAsia="Times New Roman"/>
            <w:color w:val="000000" w:themeColor="text1"/>
            <w:szCs w:val="28"/>
          </w:rPr>
          <w:t>https://new.znanium.com/catalog/product/1053969</w:t>
        </w:r>
      </w:hyperlink>
      <w:r w:rsidRPr="007569FB">
        <w:rPr>
          <w:rFonts w:ascii="Times New Roman" w:eastAsia="Times New Roman" w:hAnsi="Times New Roman"/>
          <w:color w:val="000000" w:themeColor="text1"/>
          <w:sz w:val="28"/>
          <w:szCs w:val="28"/>
        </w:rPr>
        <w:t xml:space="preserve"> </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Style w:val="af6"/>
          <w:rFonts w:eastAsia="Times New Roman"/>
          <w:color w:val="000000" w:themeColor="text1"/>
          <w:szCs w:val="28"/>
          <w:u w:val="none"/>
        </w:rPr>
      </w:pPr>
      <w:r w:rsidRPr="007569FB">
        <w:rPr>
          <w:rFonts w:ascii="Times New Roman" w:eastAsia="Times New Roman" w:hAnsi="Times New Roman"/>
          <w:color w:val="000000" w:themeColor="text1"/>
          <w:sz w:val="28"/>
          <w:szCs w:val="28"/>
        </w:rPr>
        <w:t xml:space="preserve">Мохов, А.А. Основы медицинского права Российской Федерации (Правовые основы медицинской и фармацевтической деятельности в Российской Федерации) : учеб. пособие для магистров / А. А. Мохов. - М. : Проспект, 2019. - 376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15" w:history="1">
        <w:r w:rsidRPr="007569FB">
          <w:rPr>
            <w:rStyle w:val="af6"/>
            <w:color w:val="000000" w:themeColor="text1"/>
            <w:szCs w:val="28"/>
          </w:rPr>
          <w:t>http://ebs.prospekt.org/book/18936</w:t>
        </w:r>
      </w:hyperlink>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Фармацевтическое право России : учебник / отв. ред. Мохов А.А., Хохлов А.Л.- Москва : Проспект, 2022. - 232 с. - ISBN 978-5-392-36211-0.</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F72B90"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t>Ануфриева Л.П. Принципы в современном меж</w:t>
      </w:r>
      <w:r w:rsidRPr="00AB7F9C">
        <w:rPr>
          <w:rStyle w:val="A71"/>
          <w:rFonts w:ascii="Times New Roman" w:hAnsi="Times New Roman" w:cs="Times New Roman"/>
          <w:sz w:val="28"/>
          <w:szCs w:val="28"/>
        </w:rPr>
        <w:softHyphen/>
        <w:t>дународном праве (некоторые вопросы понятия, при</w:t>
      </w:r>
      <w:r w:rsidRPr="00AB7F9C">
        <w:rPr>
          <w:rStyle w:val="A71"/>
          <w:rFonts w:ascii="Times New Roman" w:hAnsi="Times New Roman" w:cs="Times New Roman"/>
          <w:sz w:val="28"/>
          <w:szCs w:val="28"/>
        </w:rPr>
        <w:softHyphen/>
        <w:t xml:space="preserve">роды, генезиса, сущности и содержания). – </w:t>
      </w:r>
      <w:r w:rsidRPr="00AB7F9C">
        <w:rPr>
          <w:rStyle w:val="A71"/>
          <w:rFonts w:ascii="Times New Roman" w:hAnsi="Times New Roman" w:cs="Times New Roman"/>
          <w:iCs/>
          <w:sz w:val="28"/>
          <w:szCs w:val="28"/>
        </w:rPr>
        <w:t>Москов</w:t>
      </w:r>
      <w:r w:rsidRPr="00AB7F9C">
        <w:rPr>
          <w:rStyle w:val="A71"/>
          <w:rFonts w:ascii="Times New Roman" w:hAnsi="Times New Roman" w:cs="Times New Roman"/>
          <w:iCs/>
          <w:sz w:val="28"/>
          <w:szCs w:val="28"/>
        </w:rPr>
        <w:softHyphen/>
        <w:t xml:space="preserve">ский журнал международного права. </w:t>
      </w:r>
      <w:r w:rsidRPr="00AB7F9C">
        <w:rPr>
          <w:rStyle w:val="A71"/>
          <w:rFonts w:ascii="Times New Roman" w:hAnsi="Times New Roman" w:cs="Times New Roman"/>
          <w:sz w:val="28"/>
          <w:szCs w:val="28"/>
        </w:rPr>
        <w:t xml:space="preserve">2021. № 1. С. 6–27. DOI: </w:t>
      </w:r>
      <w:hyperlink r:id="rId16" w:history="1">
        <w:r w:rsidRPr="00AB7F9C">
          <w:rPr>
            <w:rStyle w:val="af6"/>
            <w:szCs w:val="28"/>
          </w:rPr>
          <w:t>https://doi.org/10.24833/0869-0049-2021-1-6-27</w:t>
        </w:r>
      </w:hyperlink>
      <w:r w:rsidRPr="00AB7F9C">
        <w:rPr>
          <w:rStyle w:val="A71"/>
          <w:rFonts w:ascii="Times New Roman" w:hAnsi="Times New Roman" w:cs="Times New Roman"/>
          <w:sz w:val="28"/>
          <w:szCs w:val="28"/>
        </w:rPr>
        <w:t>.</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21"/>
          <w:rFonts w:ascii="Times New Roman" w:hAnsi="Times New Roman" w:cs="Times New Roman"/>
          <w:sz w:val="28"/>
          <w:szCs w:val="28"/>
        </w:rPr>
        <w:t>Ануфриева Л.П. Продол</w:t>
      </w:r>
      <w:r w:rsidRPr="00AB7F9C">
        <w:rPr>
          <w:rStyle w:val="A21"/>
          <w:rFonts w:ascii="Times New Roman" w:hAnsi="Times New Roman" w:cs="Times New Roman"/>
          <w:sz w:val="28"/>
          <w:szCs w:val="28"/>
        </w:rPr>
        <w:softHyphen/>
        <w:t>жая дискуссию о собственно «принципах» в совре</w:t>
      </w:r>
      <w:r w:rsidRPr="00AB7F9C">
        <w:rPr>
          <w:rStyle w:val="A21"/>
          <w:rFonts w:ascii="Times New Roman" w:hAnsi="Times New Roman" w:cs="Times New Roman"/>
          <w:sz w:val="28"/>
          <w:szCs w:val="28"/>
        </w:rPr>
        <w:softHyphen/>
        <w:t xml:space="preserve">менном международном праве и не только…. – </w:t>
      </w:r>
      <w:r w:rsidRPr="00AB7F9C">
        <w:rPr>
          <w:rStyle w:val="A21"/>
          <w:rFonts w:ascii="Times New Roman" w:hAnsi="Times New Roman" w:cs="Times New Roman"/>
          <w:iCs/>
          <w:sz w:val="28"/>
          <w:szCs w:val="28"/>
        </w:rPr>
        <w:t xml:space="preserve">Московский журнал международного права. </w:t>
      </w:r>
      <w:r w:rsidRPr="000E51C4">
        <w:rPr>
          <w:rStyle w:val="A21"/>
          <w:rFonts w:ascii="Times New Roman" w:hAnsi="Times New Roman" w:cs="Times New Roman"/>
          <w:iCs/>
          <w:sz w:val="28"/>
          <w:szCs w:val="28"/>
        </w:rPr>
        <w:t xml:space="preserve">2021. </w:t>
      </w:r>
      <w:r w:rsidRPr="00AB7F9C">
        <w:rPr>
          <w:rStyle w:val="A21"/>
          <w:rFonts w:ascii="Times New Roman" w:hAnsi="Times New Roman" w:cs="Times New Roman"/>
          <w:sz w:val="28"/>
          <w:szCs w:val="28"/>
        </w:rPr>
        <w:t>№2. C. 6–34. DOI: https://doi.org/10.24833/0869-0049- 2021-2-6-34.</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lastRenderedPageBreak/>
        <w:t xml:space="preserve">Витцтум Г. [и др.]. 2015. </w:t>
      </w:r>
      <w:r w:rsidRPr="00AB7F9C">
        <w:rPr>
          <w:rStyle w:val="A71"/>
          <w:rFonts w:ascii="Times New Roman" w:hAnsi="Times New Roman" w:cs="Times New Roman"/>
          <w:iCs/>
          <w:sz w:val="28"/>
          <w:szCs w:val="28"/>
        </w:rPr>
        <w:t xml:space="preserve">Международное право. </w:t>
      </w:r>
      <w:r w:rsidRPr="00AB7F9C">
        <w:rPr>
          <w:rStyle w:val="A71"/>
          <w:rFonts w:ascii="Times New Roman" w:hAnsi="Times New Roman" w:cs="Times New Roman"/>
          <w:sz w:val="28"/>
          <w:szCs w:val="28"/>
        </w:rPr>
        <w:t>М. Ин</w:t>
      </w:r>
      <w:r w:rsidRPr="00AB7F9C">
        <w:rPr>
          <w:rStyle w:val="A71"/>
          <w:rFonts w:ascii="Times New Roman" w:hAnsi="Times New Roman" w:cs="Times New Roman"/>
          <w:sz w:val="28"/>
          <w:szCs w:val="28"/>
        </w:rPr>
        <w:softHyphen/>
        <w:t xml:space="preserve">фотропик Медиа. 1072 с. </w:t>
      </w:r>
    </w:p>
    <w:p w:rsidR="00F72B90" w:rsidRPr="00D23D35" w:rsidRDefault="00F72B90" w:rsidP="00C55777">
      <w:pPr>
        <w:pStyle w:val="ac"/>
        <w:widowControl w:val="0"/>
        <w:numPr>
          <w:ilvl w:val="0"/>
          <w:numId w:val="62"/>
        </w:numPr>
        <w:spacing w:after="0" w:line="240" w:lineRule="auto"/>
        <w:ind w:left="0" w:firstLine="709"/>
        <w:jc w:val="both"/>
        <w:rPr>
          <w:rStyle w:val="A24"/>
          <w:rFonts w:ascii="Times New Roman" w:hAnsi="Times New Roman"/>
          <w:bCs/>
          <w:sz w:val="28"/>
          <w:szCs w:val="28"/>
        </w:rPr>
      </w:pPr>
      <w:r w:rsidRPr="00D23D35">
        <w:rPr>
          <w:rStyle w:val="A24"/>
          <w:rFonts w:ascii="Times New Roman" w:hAnsi="Times New Roman"/>
          <w:sz w:val="28"/>
          <w:szCs w:val="28"/>
        </w:rPr>
        <w:t xml:space="preserve"> </w:t>
      </w:r>
      <w:r w:rsidRPr="00D23D35">
        <w:rPr>
          <w:rFonts w:ascii="Times New Roman" w:eastAsiaTheme="minorHAnsi" w:hAnsi="Times New Roman"/>
          <w:color w:val="000000"/>
          <w:sz w:val="28"/>
          <w:szCs w:val="28"/>
        </w:rPr>
        <w:t xml:space="preserve">Вылегжанин А. Н. [и др.]. Понятие «порядок, основанный на правилах» и международное право. – </w:t>
      </w:r>
      <w:r w:rsidRPr="00D23D35">
        <w:rPr>
          <w:rFonts w:ascii="Times New Roman" w:eastAsiaTheme="minorHAnsi" w:hAnsi="Times New Roman"/>
          <w:iCs/>
          <w:color w:val="000000"/>
          <w:sz w:val="28"/>
          <w:szCs w:val="28"/>
        </w:rPr>
        <w:t>Москов</w:t>
      </w:r>
      <w:r w:rsidRPr="00D23D35">
        <w:rPr>
          <w:rFonts w:ascii="Times New Roman" w:eastAsiaTheme="minorHAnsi" w:hAnsi="Times New Roman"/>
          <w:iCs/>
          <w:color w:val="000000"/>
          <w:sz w:val="28"/>
          <w:szCs w:val="28"/>
        </w:rPr>
        <w:softHyphen/>
        <w:t xml:space="preserve">ский журнал международного права. </w:t>
      </w:r>
      <w:r w:rsidRPr="00D23D35">
        <w:rPr>
          <w:rFonts w:ascii="Times New Roman" w:eastAsiaTheme="minorHAnsi" w:hAnsi="Times New Roman"/>
          <w:color w:val="000000"/>
          <w:sz w:val="28"/>
          <w:szCs w:val="28"/>
        </w:rPr>
        <w:t>2021.</w:t>
      </w:r>
      <w:r>
        <w:rPr>
          <w:rFonts w:ascii="Times New Roman" w:eastAsiaTheme="minorHAnsi" w:hAnsi="Times New Roman"/>
          <w:color w:val="000000"/>
          <w:sz w:val="28"/>
          <w:szCs w:val="28"/>
          <w:lang w:val="en-US"/>
        </w:rPr>
        <w:t xml:space="preserve"> </w:t>
      </w:r>
      <w:r w:rsidRPr="00D23D35">
        <w:rPr>
          <w:rFonts w:ascii="Times New Roman" w:eastAsiaTheme="minorHAnsi" w:hAnsi="Times New Roman"/>
          <w:color w:val="000000"/>
          <w:sz w:val="28"/>
          <w:szCs w:val="28"/>
        </w:rPr>
        <w:t>№2. С. 35– 60. DOI: https://doi.org/10.24833/0869-0049-2021- 2-35-60</w:t>
      </w:r>
    </w:p>
    <w:p w:rsidR="00F72B90" w:rsidRPr="00B579AB"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AB7F9C">
        <w:rPr>
          <w:rFonts w:ascii="Times New Roman" w:hAnsi="Times New Roman"/>
          <w:bCs/>
          <w:sz w:val="28"/>
          <w:szCs w:val="28"/>
        </w:rPr>
        <w:t>Колодкин А.Л., Гуцуляк В.Н., Боброва Ю.В. Мировой океан. Междунаро</w:t>
      </w:r>
      <w:r w:rsidRPr="00B579AB">
        <w:rPr>
          <w:rFonts w:ascii="Times New Roman" w:hAnsi="Times New Roman"/>
          <w:bCs/>
          <w:sz w:val="28"/>
          <w:szCs w:val="28"/>
        </w:rPr>
        <w:t xml:space="preserve">дно-правовой режим. Основные проблемы / А.Л. Колодкин, В.Н. Гуцуляк, Ю.В. Боброва. –М.: Статут, 2007. –637 с.– URL: </w:t>
      </w:r>
      <w:hyperlink r:id="rId17" w:history="1">
        <w:r w:rsidRPr="00B579AB">
          <w:rPr>
            <w:rStyle w:val="af6"/>
            <w:bCs/>
            <w:szCs w:val="28"/>
          </w:rPr>
          <w:t>consultantplus://offline/ref=E2128F62B0F521648DDB1FACA7F70D69D1452202E262BB82A446E1F6C10B7480044F62CBACC6E8832B4E952E913B824C3F758B096E3F3FAAB1KDKFK</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 xml:space="preserve">Колосов Ю.М. Борьба за мирный космос: Правовые вопросы / Колосов Ю.М., – 2-е изд., стер. – М.: Статут, 2014. – 176 с. – URL: </w:t>
      </w:r>
      <w:hyperlink r:id="rId18" w:history="1">
        <w:r w:rsidRPr="00B579AB">
          <w:rPr>
            <w:rStyle w:val="af6"/>
            <w:bCs/>
            <w:szCs w:val="28"/>
          </w:rPr>
          <w:t>https://znanium.com/catalog/product/765859</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Троекуров Н.Е. Верховенство права в современных международных отношениях: монография. М.: Научная книга, 2006. -88с.</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 xml:space="preserve"> Формирование современной международно-правовой концепции исследования  и  использования  космического пространства: монография / А.Я. Капустин, В.Р. Авхадеев, А.А. Головина [и др.]; отв. ред. А.Я. Капустин. – М.: ИЗиСП, ИНФРА-М, 2021. – 264 с.– URL:</w:t>
      </w:r>
      <w:r w:rsidRPr="00B579AB">
        <w:rPr>
          <w:rFonts w:ascii="Times New Roman" w:hAnsi="Times New Roman"/>
          <w:bCs/>
          <w:sz w:val="28"/>
          <w:szCs w:val="28"/>
        </w:rPr>
        <w:t xml:space="preserve"> </w:t>
      </w:r>
      <w:hyperlink r:id="rId19" w:history="1">
        <w:r w:rsidRPr="001C462B">
          <w:rPr>
            <w:rStyle w:val="af6"/>
            <w:bCs/>
            <w:szCs w:val="28"/>
          </w:rPr>
          <w:t>https://znanium.com/catalog/document?id=37311</w:t>
        </w:r>
        <w:r w:rsidRPr="00B579AB">
          <w:rPr>
            <w:rStyle w:val="af6"/>
            <w:bCs/>
            <w:szCs w:val="28"/>
          </w:rPr>
          <w:t>2</w:t>
        </w:r>
      </w:hyperlink>
      <w:r w:rsidRPr="001C462B">
        <w:rPr>
          <w:rFonts w:ascii="Times New Roman" w:hAnsi="Times New Roman"/>
          <w:bCs/>
          <w:sz w:val="28"/>
          <w:szCs w:val="28"/>
        </w:rPr>
        <w:t>.</w:t>
      </w:r>
    </w:p>
    <w:p w:rsidR="00F72B90" w:rsidRPr="00770FF1"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770FF1">
        <w:rPr>
          <w:rFonts w:ascii="Times New Roman" w:eastAsiaTheme="minorHAnsi" w:hAnsi="Times New Roman"/>
          <w:color w:val="000000"/>
          <w:sz w:val="28"/>
          <w:szCs w:val="28"/>
          <w:lang w:val="en-US"/>
        </w:rPr>
        <w:t xml:space="preserve">Bantekas I., </w:t>
      </w:r>
      <w:r w:rsidRPr="00770FF1">
        <w:rPr>
          <w:rFonts w:ascii="Times New Roman" w:eastAsiaTheme="minorHAnsi" w:hAnsi="Times New Roman"/>
          <w:color w:val="000000"/>
          <w:sz w:val="28"/>
          <w:szCs w:val="28"/>
        </w:rPr>
        <w:t>О</w:t>
      </w:r>
      <w:r w:rsidRPr="00770FF1">
        <w:rPr>
          <w:rFonts w:ascii="Times New Roman" w:eastAsiaTheme="minorHAnsi" w:hAnsi="Times New Roman"/>
          <w:color w:val="000000"/>
          <w:sz w:val="28"/>
          <w:szCs w:val="28"/>
          <w:lang w:val="en-US"/>
        </w:rPr>
        <w:t xml:space="preserve">ette L. </w:t>
      </w:r>
      <w:r w:rsidRPr="00770FF1">
        <w:rPr>
          <w:rFonts w:ascii="Times New Roman" w:eastAsiaTheme="minorHAnsi" w:hAnsi="Times New Roman"/>
          <w:i/>
          <w:iCs/>
          <w:color w:val="000000"/>
          <w:sz w:val="28"/>
          <w:szCs w:val="28"/>
          <w:lang w:val="en-US"/>
        </w:rPr>
        <w:t xml:space="preserve">International Human Rights Law and Practice. </w:t>
      </w:r>
      <w:r w:rsidRPr="00770FF1">
        <w:rPr>
          <w:rFonts w:ascii="Times New Roman" w:eastAsiaTheme="minorHAnsi" w:hAnsi="Times New Roman"/>
          <w:color w:val="000000"/>
          <w:sz w:val="28"/>
          <w:szCs w:val="28"/>
          <w:lang w:val="en-US"/>
        </w:rPr>
        <w:t>Cambridge: Cambridge University Press. 2013.</w:t>
      </w:r>
      <w:r>
        <w:rPr>
          <w:rFonts w:ascii="Times New Roman" w:eastAsiaTheme="minorHAnsi" w:hAnsi="Times New Roman"/>
          <w:color w:val="000000"/>
          <w:sz w:val="28"/>
          <w:szCs w:val="28"/>
        </w:rPr>
        <w:t>-</w:t>
      </w:r>
      <w:r>
        <w:rPr>
          <w:rFonts w:ascii="Times New Roman" w:eastAsiaTheme="minorHAnsi" w:hAnsi="Times New Roman"/>
          <w:color w:val="000000"/>
          <w:sz w:val="28"/>
          <w:szCs w:val="28"/>
          <w:lang w:val="en-US"/>
        </w:rPr>
        <w:t>778</w:t>
      </w:r>
      <w:r w:rsidRPr="00770FF1">
        <w:rPr>
          <w:rFonts w:ascii="Times New Roman" w:eastAsiaTheme="minorHAnsi" w:hAnsi="Times New Roman"/>
          <w:color w:val="000000"/>
          <w:sz w:val="28"/>
          <w:szCs w:val="28"/>
          <w:lang w:val="en-US"/>
        </w:rPr>
        <w:t xml:space="preserve">p. </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1C73FF">
        <w:rPr>
          <w:rFonts w:ascii="Times New Roman" w:eastAsiaTheme="minorHAnsi" w:hAnsi="Times New Roman"/>
          <w:iCs/>
          <w:color w:val="000000"/>
          <w:sz w:val="28"/>
          <w:szCs w:val="28"/>
          <w:lang w:val="en-US"/>
        </w:rPr>
        <w:t xml:space="preserve">The Contribution of International Organisations to a rule-based international system. </w:t>
      </w:r>
      <w:r w:rsidRPr="001C73FF">
        <w:rPr>
          <w:rFonts w:ascii="Times New Roman" w:eastAsiaTheme="minorHAnsi" w:hAnsi="Times New Roman"/>
          <w:color w:val="000000"/>
          <w:sz w:val="28"/>
          <w:szCs w:val="28"/>
          <w:lang w:val="en-US"/>
        </w:rPr>
        <w:t xml:space="preserve">New York: Organisation for Economic Cooperation and Development (OECD). 2019. 24 </w:t>
      </w:r>
      <w:r w:rsidRPr="001C73FF">
        <w:rPr>
          <w:rFonts w:ascii="Times New Roman" w:eastAsiaTheme="minorHAnsi" w:hAnsi="Times New Roman"/>
          <w:color w:val="000000"/>
          <w:sz w:val="28"/>
          <w:szCs w:val="28"/>
        </w:rPr>
        <w:t>р</w:t>
      </w:r>
      <w:r w:rsidRPr="001C73FF">
        <w:rPr>
          <w:rFonts w:ascii="Times New Roman" w:eastAsiaTheme="minorHAnsi" w:hAnsi="Times New Roman"/>
          <w:color w:val="000000"/>
          <w:sz w:val="28"/>
          <w:szCs w:val="28"/>
          <w:lang w:val="en-US"/>
        </w:rPr>
        <w:t>.</w:t>
      </w:r>
      <w:r w:rsidRPr="00335789">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lang w:val="en-US"/>
        </w:rPr>
        <w:t xml:space="preserve">URL: </w:t>
      </w:r>
      <w:r w:rsidRPr="001C73FF">
        <w:rPr>
          <w:rFonts w:ascii="Times New Roman" w:eastAsiaTheme="minorHAnsi" w:hAnsi="Times New Roman"/>
          <w:color w:val="000000"/>
          <w:sz w:val="28"/>
          <w:szCs w:val="28"/>
          <w:lang w:val="en-US"/>
        </w:rPr>
        <w:t>https://www.oecd.org/gov/regulatory-policy/IO-Rule-Based%20System.pdf</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2659D3">
        <w:rPr>
          <w:rFonts w:ascii="Times New Roman" w:eastAsiaTheme="minorHAnsi" w:hAnsi="Times New Roman"/>
          <w:iCs/>
          <w:color w:val="000000"/>
          <w:sz w:val="28"/>
          <w:szCs w:val="28"/>
          <w:lang w:val="en-US"/>
        </w:rPr>
        <w:t>Global Environmental Change and Innovation in Inter</w:t>
      </w:r>
      <w:r w:rsidRPr="002659D3">
        <w:rPr>
          <w:rFonts w:ascii="Times New Roman" w:eastAsiaTheme="minorHAnsi" w:hAnsi="Times New Roman"/>
          <w:iCs/>
          <w:color w:val="000000"/>
          <w:sz w:val="28"/>
          <w:szCs w:val="28"/>
          <w:lang w:val="en-US"/>
        </w:rPr>
        <w:softHyphen/>
        <w:t xml:space="preserve">national Law. </w:t>
      </w:r>
      <w:r w:rsidRPr="002659D3">
        <w:rPr>
          <w:rFonts w:ascii="Times New Roman" w:eastAsiaTheme="minorHAnsi" w:hAnsi="Times New Roman"/>
          <w:color w:val="000000"/>
          <w:sz w:val="28"/>
          <w:szCs w:val="28"/>
          <w:lang w:val="en-US"/>
        </w:rPr>
        <w:t xml:space="preserve">Ed. by N. Craik [et al.]. </w:t>
      </w:r>
      <w:r w:rsidRPr="001C73FF">
        <w:rPr>
          <w:rFonts w:ascii="Times New Roman" w:eastAsiaTheme="minorHAnsi" w:hAnsi="Times New Roman"/>
          <w:color w:val="000000"/>
          <w:sz w:val="28"/>
          <w:szCs w:val="28"/>
          <w:lang w:val="en-US"/>
        </w:rPr>
        <w:t>2018. Cambridge, Cambridge University Press. 363 p. DOI: https://doi. org/10.1017/9781108526081</w:t>
      </w:r>
    </w:p>
    <w:p w:rsidR="00F72B90" w:rsidRPr="00DD6585"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D6585">
        <w:rPr>
          <w:rFonts w:ascii="Times New Roman" w:eastAsiaTheme="minorHAnsi" w:hAnsi="Times New Roman"/>
          <w:color w:val="000000"/>
          <w:sz w:val="28"/>
          <w:szCs w:val="28"/>
          <w:lang w:val="en-US"/>
        </w:rPr>
        <w:t xml:space="preserve">Groff M., Larik J. </w:t>
      </w:r>
      <w:r w:rsidRPr="00DD6585">
        <w:rPr>
          <w:rFonts w:ascii="Times New Roman" w:eastAsiaTheme="minorHAnsi" w:hAnsi="Times New Roman"/>
          <w:iCs/>
          <w:color w:val="000000"/>
          <w:sz w:val="28"/>
          <w:szCs w:val="28"/>
          <w:lang w:val="en-US"/>
        </w:rPr>
        <w:t xml:space="preserve">Strengthening the Rules-based global order. The Case for an International Rule of Law Package. </w:t>
      </w:r>
      <w:r w:rsidRPr="00DD6585">
        <w:rPr>
          <w:rFonts w:ascii="Times New Roman" w:eastAsiaTheme="minorHAnsi" w:hAnsi="Times New Roman"/>
          <w:color w:val="000000"/>
          <w:sz w:val="28"/>
          <w:szCs w:val="28"/>
          <w:lang w:val="en-US"/>
        </w:rPr>
        <w:t>Leiden. 2020. 13 p. URL: https://www.stimson.org/2020/strength</w:t>
      </w:r>
      <w:r w:rsidRPr="00DD6585">
        <w:rPr>
          <w:rFonts w:ascii="Times New Roman" w:eastAsiaTheme="minorHAnsi" w:hAnsi="Times New Roman"/>
          <w:color w:val="000000"/>
          <w:sz w:val="28"/>
          <w:szCs w:val="28"/>
          <w:lang w:val="en-US"/>
        </w:rPr>
        <w:softHyphen/>
        <w:t>ening-the-rules-based-global-order-the-case-for-an-in</w:t>
      </w:r>
      <w:r w:rsidRPr="00DD6585">
        <w:rPr>
          <w:rFonts w:ascii="Times New Roman" w:eastAsiaTheme="minorHAnsi" w:hAnsi="Times New Roman"/>
          <w:color w:val="000000"/>
          <w:sz w:val="28"/>
          <w:szCs w:val="28"/>
          <w:lang w:val="en-US"/>
        </w:rPr>
        <w:softHyphen/>
        <w:t>ternational-rule-of-law-package/</w:t>
      </w:r>
    </w:p>
    <w:p w:rsidR="00F72B90" w:rsidRPr="00DD6585"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0B04EE">
        <w:rPr>
          <w:rFonts w:ascii="Times New Roman" w:eastAsiaTheme="minorHAnsi" w:hAnsi="Times New Roman"/>
          <w:color w:val="000000"/>
          <w:sz w:val="28"/>
          <w:szCs w:val="28"/>
          <w:lang w:val="en-US"/>
        </w:rPr>
        <w:t xml:space="preserve">Koskenniemi M. </w:t>
      </w:r>
      <w:r w:rsidRPr="000B04EE">
        <w:rPr>
          <w:rFonts w:ascii="Times New Roman" w:eastAsiaTheme="minorHAnsi" w:hAnsi="Times New Roman"/>
          <w:iCs/>
          <w:color w:val="000000"/>
          <w:sz w:val="28"/>
          <w:szCs w:val="28"/>
          <w:lang w:val="en-US"/>
        </w:rPr>
        <w:t xml:space="preserve">From Apology to Utopia: The Structure of International Legal Argument. </w:t>
      </w:r>
      <w:r w:rsidRPr="00DD6585">
        <w:rPr>
          <w:rFonts w:ascii="Times New Roman" w:eastAsiaTheme="minorHAnsi" w:hAnsi="Times New Roman"/>
          <w:color w:val="000000"/>
          <w:sz w:val="28"/>
          <w:szCs w:val="28"/>
          <w:lang w:val="en-US"/>
        </w:rPr>
        <w:t>Cambridge: Cambridge University Press. 2006. DOI: https://doi.org/10.1017/ CBO9780511493713.</w:t>
      </w:r>
    </w:p>
    <w:p w:rsidR="00F72B90" w:rsidRPr="00D57376"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57376">
        <w:rPr>
          <w:rFonts w:ascii="Times New Roman" w:eastAsiaTheme="minorHAnsi" w:hAnsi="Times New Roman"/>
          <w:color w:val="000000"/>
          <w:sz w:val="28"/>
          <w:szCs w:val="28"/>
          <w:lang w:val="en-US"/>
        </w:rPr>
        <w:t>Llamzon A. Jurisdiction and Compliance in Recent Deci</w:t>
      </w:r>
      <w:r w:rsidRPr="00D57376">
        <w:rPr>
          <w:rFonts w:ascii="Times New Roman" w:eastAsiaTheme="minorHAnsi" w:hAnsi="Times New Roman"/>
          <w:color w:val="000000"/>
          <w:sz w:val="28"/>
          <w:szCs w:val="28"/>
          <w:lang w:val="en-US"/>
        </w:rPr>
        <w:softHyphen/>
        <w:t xml:space="preserve">sions of the International Court of Justice. – </w:t>
      </w:r>
      <w:r w:rsidRPr="00D57376">
        <w:rPr>
          <w:rFonts w:ascii="Times New Roman" w:eastAsiaTheme="minorHAnsi" w:hAnsi="Times New Roman"/>
          <w:iCs/>
          <w:color w:val="000000"/>
          <w:sz w:val="28"/>
          <w:szCs w:val="28"/>
          <w:lang w:val="en-US"/>
        </w:rPr>
        <w:t xml:space="preserve">European Journal of International Law. </w:t>
      </w:r>
      <w:r w:rsidRPr="00D57376">
        <w:rPr>
          <w:rFonts w:ascii="Times New Roman" w:eastAsiaTheme="minorHAnsi" w:hAnsi="Times New Roman"/>
          <w:color w:val="000000"/>
          <w:sz w:val="28"/>
          <w:szCs w:val="28"/>
          <w:lang w:val="en-US"/>
        </w:rPr>
        <w:t xml:space="preserve">2007. Vol. 18. Issue 5. P. 815- 852. DOI: https://doi.org/10.1093/ejil/chm047 </w:t>
      </w:r>
    </w:p>
    <w:p w:rsidR="00F72B90" w:rsidRPr="000B3FA0"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4909C2">
        <w:rPr>
          <w:rStyle w:val="A71"/>
          <w:rFonts w:ascii="Times New Roman" w:hAnsi="Times New Roman" w:cs="Times New Roman"/>
          <w:sz w:val="28"/>
          <w:szCs w:val="28"/>
          <w:lang w:val="en-US"/>
        </w:rPr>
        <w:t xml:space="preserve">Lindroos A., Mehling M. 2005. Dispelling the Chimera of ‘Self-Contained Regimes’ International Law and the WTO. – </w:t>
      </w:r>
      <w:r w:rsidRPr="004909C2">
        <w:rPr>
          <w:rStyle w:val="A71"/>
          <w:rFonts w:ascii="Times New Roman" w:hAnsi="Times New Roman" w:cs="Times New Roman"/>
          <w:i/>
          <w:iCs/>
          <w:sz w:val="28"/>
          <w:szCs w:val="28"/>
          <w:lang w:val="en-US"/>
        </w:rPr>
        <w:t xml:space="preserve">European Journal of International Law. </w:t>
      </w:r>
      <w:r w:rsidRPr="004909C2">
        <w:rPr>
          <w:rStyle w:val="A71"/>
          <w:rFonts w:ascii="Times New Roman" w:hAnsi="Times New Roman" w:cs="Times New Roman"/>
          <w:sz w:val="28"/>
          <w:szCs w:val="28"/>
          <w:lang w:val="en-US"/>
        </w:rPr>
        <w:t xml:space="preserve">Vol. 16. </w:t>
      </w:r>
      <w:r w:rsidRPr="000B3FA0">
        <w:rPr>
          <w:rStyle w:val="A71"/>
          <w:rFonts w:ascii="Times New Roman" w:hAnsi="Times New Roman" w:cs="Times New Roman"/>
          <w:sz w:val="28"/>
          <w:szCs w:val="28"/>
          <w:lang w:val="en-US"/>
        </w:rPr>
        <w:t xml:space="preserve">Issue 5. P. 867-877. DOI: </w:t>
      </w:r>
      <w:hyperlink r:id="rId20" w:history="1">
        <w:r w:rsidRPr="000B3FA0">
          <w:rPr>
            <w:rStyle w:val="af6"/>
            <w:szCs w:val="28"/>
            <w:lang w:val="en-US"/>
          </w:rPr>
          <w:t>https://doi.org/10.1093/ejil/chi148</w:t>
        </w:r>
      </w:hyperlink>
    </w:p>
    <w:p w:rsidR="00F72B90" w:rsidRPr="000E51C4" w:rsidRDefault="00F72B90" w:rsidP="00C55777">
      <w:pPr>
        <w:pStyle w:val="ac"/>
        <w:numPr>
          <w:ilvl w:val="0"/>
          <w:numId w:val="62"/>
        </w:numPr>
        <w:autoSpaceDE w:val="0"/>
        <w:autoSpaceDN w:val="0"/>
        <w:adjustRightInd w:val="0"/>
        <w:spacing w:after="0" w:line="241" w:lineRule="atLeast"/>
        <w:ind w:left="0" w:firstLine="709"/>
        <w:jc w:val="both"/>
        <w:rPr>
          <w:rFonts w:ascii="Myriad Pro" w:eastAsiaTheme="minorHAnsi" w:hAnsi="Myriad Pro" w:cs="Myriad Pro"/>
          <w:color w:val="000000"/>
          <w:sz w:val="18"/>
          <w:szCs w:val="18"/>
        </w:rPr>
      </w:pPr>
      <w:r w:rsidRPr="001C73FF">
        <w:rPr>
          <w:rFonts w:ascii="Times New Roman" w:eastAsiaTheme="minorHAnsi" w:hAnsi="Times New Roman"/>
          <w:color w:val="000000"/>
          <w:sz w:val="28"/>
          <w:szCs w:val="28"/>
          <w:lang w:val="en-US"/>
        </w:rPr>
        <w:lastRenderedPageBreak/>
        <w:t xml:space="preserve">Scott Sh. The Decline of International Law as a Normative Ideal. – </w:t>
      </w:r>
      <w:r w:rsidRPr="001C73FF">
        <w:rPr>
          <w:rFonts w:ascii="Times New Roman" w:eastAsiaTheme="minorHAnsi" w:hAnsi="Times New Roman"/>
          <w:iCs/>
          <w:color w:val="000000"/>
          <w:sz w:val="28"/>
          <w:szCs w:val="28"/>
          <w:lang w:val="en-US"/>
        </w:rPr>
        <w:t xml:space="preserve">Victoria University of Wellington Law Review. </w:t>
      </w:r>
      <w:r w:rsidRPr="001C73FF">
        <w:rPr>
          <w:rFonts w:ascii="Times New Roman" w:eastAsiaTheme="minorHAnsi" w:hAnsi="Times New Roman"/>
          <w:color w:val="000000"/>
          <w:sz w:val="28"/>
          <w:szCs w:val="28"/>
        </w:rPr>
        <w:t>2018. Vol. 49. No.4.P. 627-644. DOI: https://doi.org/10.26686/vu</w:t>
      </w:r>
      <w:r w:rsidRPr="001C73FF">
        <w:rPr>
          <w:rFonts w:ascii="Times New Roman" w:eastAsiaTheme="minorHAnsi" w:hAnsi="Times New Roman"/>
          <w:color w:val="000000"/>
          <w:sz w:val="28"/>
          <w:szCs w:val="28"/>
        </w:rPr>
        <w:softHyphen/>
        <w:t>wlr.v49i4.5344</w:t>
      </w:r>
      <w:r w:rsidRPr="001C73FF">
        <w:rPr>
          <w:rFonts w:ascii="Myriad Pro" w:eastAsiaTheme="minorHAnsi" w:hAnsi="Myriad Pro" w:cs="Myriad Pro"/>
          <w:color w:val="000000"/>
          <w:sz w:val="18"/>
        </w:rPr>
        <w:t xml:space="preserve"> </w:t>
      </w:r>
    </w:p>
    <w:p w:rsidR="00F72B90" w:rsidRPr="00DB4558" w:rsidRDefault="00F72B90" w:rsidP="00C55777">
      <w:pPr>
        <w:pStyle w:val="ac"/>
        <w:numPr>
          <w:ilvl w:val="0"/>
          <w:numId w:val="62"/>
        </w:numPr>
        <w:autoSpaceDE w:val="0"/>
        <w:autoSpaceDN w:val="0"/>
        <w:adjustRightInd w:val="0"/>
        <w:spacing w:after="0" w:line="241" w:lineRule="atLeast"/>
        <w:ind w:left="0" w:firstLine="709"/>
        <w:jc w:val="both"/>
        <w:rPr>
          <w:rFonts w:ascii="Times New Roman" w:eastAsiaTheme="minorHAnsi" w:hAnsi="Times New Roman"/>
          <w:color w:val="000000"/>
          <w:sz w:val="28"/>
          <w:szCs w:val="28"/>
          <w:lang w:val="en-US"/>
        </w:rPr>
      </w:pPr>
      <w:r w:rsidRPr="00DB4558">
        <w:rPr>
          <w:rFonts w:ascii="Times New Roman" w:eastAsiaTheme="minorHAnsi" w:hAnsi="Times New Roman"/>
          <w:color w:val="000000"/>
          <w:sz w:val="28"/>
          <w:szCs w:val="28"/>
          <w:lang w:val="en-US"/>
        </w:rPr>
        <w:t>Trindade Cançado A. Prologue: An Overview of the Con</w:t>
      </w:r>
      <w:r w:rsidRPr="00DB4558">
        <w:rPr>
          <w:rFonts w:ascii="Times New Roman" w:eastAsiaTheme="minorHAnsi" w:hAnsi="Times New Roman"/>
          <w:color w:val="000000"/>
          <w:sz w:val="28"/>
          <w:szCs w:val="28"/>
          <w:lang w:val="en-US"/>
        </w:rPr>
        <w:softHyphen/>
        <w:t xml:space="preserve">tribution of International Tribunals to the Rule of Law”. // </w:t>
      </w:r>
      <w:r w:rsidRPr="00DB4558">
        <w:rPr>
          <w:rFonts w:ascii="Times New Roman" w:eastAsiaTheme="minorHAnsi" w:hAnsi="Times New Roman"/>
          <w:iCs/>
          <w:color w:val="000000"/>
          <w:sz w:val="28"/>
          <w:szCs w:val="28"/>
          <w:lang w:val="en-US"/>
        </w:rPr>
        <w:t xml:space="preserve">The Contribution of International and Supranational Courts to the Rule of Law. </w:t>
      </w:r>
      <w:r w:rsidRPr="00DB4558">
        <w:rPr>
          <w:rFonts w:ascii="Times New Roman" w:eastAsiaTheme="minorHAnsi" w:hAnsi="Times New Roman"/>
          <w:color w:val="000000"/>
          <w:sz w:val="28"/>
          <w:szCs w:val="28"/>
          <w:lang w:val="en-US"/>
        </w:rPr>
        <w:t>Edited by Geert De Baere and Jan Wout</w:t>
      </w:r>
      <w:r w:rsidRPr="00DB4558">
        <w:rPr>
          <w:rFonts w:ascii="Times New Roman" w:eastAsiaTheme="minorHAnsi" w:hAnsi="Times New Roman"/>
          <w:color w:val="000000"/>
          <w:sz w:val="28"/>
          <w:szCs w:val="28"/>
          <w:lang w:val="en-US"/>
        </w:rPr>
        <w:softHyphen/>
        <w:t xml:space="preserve">ers.Cheltenham, UK : Edward Elgar Pub. 2015. P.3-18. </w:t>
      </w:r>
      <w:r w:rsidRPr="00DB4558">
        <w:rPr>
          <w:rStyle w:val="A72"/>
          <w:rFonts w:ascii="Times New Roman" w:hAnsi="Times New Roman"/>
          <w:iCs/>
          <w:sz w:val="28"/>
          <w:szCs w:val="28"/>
          <w:lang w:val="en-US"/>
        </w:rPr>
        <w:t xml:space="preserve">United Nations Association of Australia: The United Nations and the rules-based international order. </w:t>
      </w:r>
      <w:r w:rsidRPr="00DB4558">
        <w:rPr>
          <w:rStyle w:val="A72"/>
          <w:rFonts w:ascii="Times New Roman" w:hAnsi="Times New Roman"/>
          <w:sz w:val="28"/>
          <w:szCs w:val="28"/>
          <w:lang w:val="en-US"/>
        </w:rPr>
        <w:t>2015. 24 p. https:// www.unaa.org.au/wp-content/uploads/2015/07/UNAA_ RulesBasedOrder_ARTweb3.pdf</w:t>
      </w:r>
    </w:p>
    <w:p w:rsidR="00F72B90" w:rsidRPr="00F72B90" w:rsidRDefault="00F72B90" w:rsidP="00C55777">
      <w:pPr>
        <w:widowControl w:val="0"/>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E345CB" w:rsidRDefault="00A84FEB" w:rsidP="00C55777">
      <w:pPr>
        <w:numPr>
          <w:ilvl w:val="0"/>
          <w:numId w:val="10"/>
        </w:numPr>
        <w:tabs>
          <w:tab w:val="left" w:pos="851"/>
          <w:tab w:val="left" w:pos="1134"/>
        </w:tabs>
        <w:spacing w:before="240" w:after="0" w:line="240" w:lineRule="auto"/>
        <w:ind w:left="0" w:firstLine="709"/>
        <w:jc w:val="both"/>
        <w:rPr>
          <w:rFonts w:ascii="Times New Roman" w:hAnsi="Times New Roman"/>
          <w:sz w:val="28"/>
          <w:szCs w:val="28"/>
        </w:rPr>
      </w:pPr>
      <w:r w:rsidRPr="00E345CB">
        <w:rPr>
          <w:rFonts w:ascii="Times New Roman" w:hAnsi="Times New Roman"/>
          <w:sz w:val="28"/>
          <w:szCs w:val="28"/>
        </w:rPr>
        <w:t xml:space="preserve">Цифровое право: учебник / под общ. ред. В.В. Блажеева, М.А. Егоровой // Московский государственной юридический университет имени О.Е. Кутафина (МГЮА) – М.: Проспект, 2020. </w:t>
      </w:r>
      <w:r w:rsidR="00E345CB">
        <w:rPr>
          <w:rFonts w:ascii="Times New Roman" w:hAnsi="Times New Roman"/>
          <w:sz w:val="28"/>
          <w:szCs w:val="28"/>
        </w:rPr>
        <w:t xml:space="preserve">- </w:t>
      </w:r>
      <w:r w:rsidRPr="00E345CB">
        <w:rPr>
          <w:rFonts w:ascii="Times New Roman" w:hAnsi="Times New Roman"/>
          <w:sz w:val="28"/>
          <w:szCs w:val="28"/>
        </w:rPr>
        <w:t xml:space="preserve">Режим доступа:  </w:t>
      </w:r>
      <w:hyperlink r:id="rId21" w:history="1">
        <w:r w:rsidRPr="00E345CB">
          <w:rPr>
            <w:rFonts w:ascii="Times New Roman" w:hAnsi="Times New Roman"/>
            <w:color w:val="0000FF"/>
            <w:sz w:val="28"/>
            <w:szCs w:val="28"/>
            <w:u w:val="single"/>
          </w:rPr>
          <w:t>http://ebs.prospekt.org/book/42840</w:t>
        </w:r>
      </w:hyperlink>
      <w:r w:rsidR="00BA5CD6">
        <w:rPr>
          <w:rFonts w:ascii="Times New Roman" w:hAnsi="Times New Roman"/>
          <w:sz w:val="28"/>
          <w:szCs w:val="28"/>
        </w:rPr>
        <w:t>.</w:t>
      </w:r>
    </w:p>
    <w:p w:rsidR="00C070D4" w:rsidRDefault="00E345CB"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345CB">
        <w:rPr>
          <w:rFonts w:ascii="Times New Roman" w:hAnsi="Times New Roman"/>
          <w:sz w:val="28"/>
          <w:szCs w:val="28"/>
        </w:rPr>
        <w:t>Организационное и правовое обеспечение информационной безопасности: учебник и практикум для вузов / Т. А. Полякова, А. А. Стрельцов, С. Г. Чубукова, В. А. Ниесов; под ред</w:t>
      </w:r>
      <w:r>
        <w:rPr>
          <w:rFonts w:ascii="Times New Roman" w:hAnsi="Times New Roman"/>
          <w:sz w:val="28"/>
          <w:szCs w:val="28"/>
        </w:rPr>
        <w:t>.</w:t>
      </w:r>
      <w:r w:rsidRPr="00E345CB">
        <w:rPr>
          <w:rFonts w:ascii="Times New Roman" w:hAnsi="Times New Roman"/>
          <w:sz w:val="28"/>
          <w:szCs w:val="28"/>
        </w:rPr>
        <w:t xml:space="preserve"> Т. А. Поляковой, А. А. Стрельцова.  М</w:t>
      </w:r>
      <w:r>
        <w:rPr>
          <w:rFonts w:ascii="Times New Roman" w:hAnsi="Times New Roman"/>
          <w:sz w:val="28"/>
          <w:szCs w:val="28"/>
        </w:rPr>
        <w:t>.</w:t>
      </w:r>
      <w:r w:rsidRPr="00E345CB">
        <w:rPr>
          <w:rFonts w:ascii="Times New Roman" w:hAnsi="Times New Roman"/>
          <w:sz w:val="28"/>
          <w:szCs w:val="28"/>
        </w:rPr>
        <w:t>: Юрайт, 2020. </w:t>
      </w:r>
      <w:r>
        <w:rPr>
          <w:rFonts w:ascii="Times New Roman" w:hAnsi="Times New Roman"/>
          <w:sz w:val="28"/>
          <w:szCs w:val="28"/>
        </w:rPr>
        <w:t xml:space="preserve">- </w:t>
      </w:r>
      <w:r w:rsidRPr="00E345CB">
        <w:rPr>
          <w:rFonts w:ascii="Times New Roman" w:hAnsi="Times New Roman"/>
          <w:sz w:val="28"/>
          <w:szCs w:val="28"/>
        </w:rPr>
        <w:t xml:space="preserve">325 с. — ISBN 978-5-534-03600-8. — URL: </w:t>
      </w:r>
      <w:hyperlink r:id="rId22" w:history="1">
        <w:r w:rsidRPr="00E345CB">
          <w:rPr>
            <w:rStyle w:val="af6"/>
            <w:szCs w:val="28"/>
          </w:rPr>
          <w:t>https://urait.ru/bcode/450371</w:t>
        </w:r>
      </w:hyperlink>
    </w:p>
    <w:p w:rsidR="00AD3006" w:rsidRDefault="009A0B8A"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C070D4">
        <w:rPr>
          <w:rFonts w:ascii="Times New Roman" w:hAnsi="Times New Roman"/>
          <w:sz w:val="28"/>
          <w:szCs w:val="28"/>
        </w:rPr>
        <w:t>Механизмы и модели регулирования цифровых технологий : монография / А. В. Минбалеев, А. В. Мартынов, Г. Г. Камалова и др. ; под общ. ред. А. В. Минбалеева. – Москва : Проспект, 2021. – 264 с. - ISBN 978-5-392-34733-9 ; [Электронный ресурс]. - URL: http://ebs.prospekt.org/book/44286 (20.03.2022)</w:t>
      </w:r>
    </w:p>
    <w:p w:rsidR="00EC0F9C" w:rsidRPr="00EC0F9C" w:rsidRDefault="00EC0F9C"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C0F9C">
        <w:rPr>
          <w:rFonts w:ascii="Times New Roman" w:hAnsi="Times New Roman"/>
          <w:sz w:val="28"/>
          <w:szCs w:val="28"/>
        </w:rPr>
        <w:t>Информационно-технологическое обеспечение юридической деятельности (Legal Tech) : учебник / под ред. А.В. Минбалеева. М.: Проспект, 2022. 368 с.</w:t>
      </w:r>
    </w:p>
    <w:p w:rsidR="00B263CB" w:rsidRDefault="00B263CB" w:rsidP="00C55777">
      <w:pPr>
        <w:autoSpaceDE w:val="0"/>
        <w:autoSpaceDN w:val="0"/>
        <w:adjustRightInd w:val="0"/>
        <w:spacing w:after="0" w:line="240" w:lineRule="auto"/>
        <w:jc w:val="both"/>
        <w:rPr>
          <w:rFonts w:ascii="Times New Roman" w:hAnsi="Times New Roman"/>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9C4D75" w:rsidRDefault="0013306E" w:rsidP="00C5577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9C4D75">
        <w:rPr>
          <w:rFonts w:ascii="Times New Roman" w:hAnsi="Times New Roman"/>
          <w:sz w:val="28"/>
          <w:szCs w:val="28"/>
        </w:rPr>
        <w:t>Лебедев В. А., Дудко И. Г., Кутейников Д. Л. Права и свободы человека и гражданина в Российской Федерации : учебное пособие / В. А. Лебедев, И. Г. Дудко, Д. Л. Кутейников ; под общ. ред. В. А. Лебедева. – Москва : Проспект, 2021. – 176 с. - ISBN 978-5-392-32579-5 ;  [Электронный ресурс]. - URL: http://ebs.prospekt.org/book/43774 (30.03.2022)</w:t>
      </w:r>
    </w:p>
    <w:p w:rsidR="0013306E" w:rsidRDefault="0013306E" w:rsidP="00C55777">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w:t>
      </w:r>
      <w:r w:rsidRPr="009C4D75">
        <w:rPr>
          <w:rFonts w:ascii="Times New Roman" w:hAnsi="Times New Roman"/>
          <w:sz w:val="28"/>
          <w:szCs w:val="28"/>
          <w:shd w:val="clear" w:color="auto" w:fill="FFFFFF"/>
        </w:rPr>
        <w:t xml:space="preserve">Проблемы истории, методологии и теории юридической науки : монография / отв. ред. А.В. Корнев.—Москва : Норма : ИНФРА-М, 2019. — 528 с. - ISBN 978-5-91768-789-6. - Текст : электронный. - URL: </w:t>
      </w:r>
      <w:hyperlink r:id="rId23" w:history="1">
        <w:r w:rsidR="00BA5CD6" w:rsidRPr="00E57E36">
          <w:rPr>
            <w:rStyle w:val="af6"/>
            <w:szCs w:val="28"/>
            <w:shd w:val="clear" w:color="auto" w:fill="FFFFFF"/>
          </w:rPr>
          <w:t>https://znanium.com/catalog/product/1010785</w:t>
        </w:r>
      </w:hyperlink>
      <w:r w:rsidR="00BA5CD6">
        <w:rPr>
          <w:rFonts w:ascii="Times New Roman" w:hAnsi="Times New Roman"/>
          <w:sz w:val="28"/>
          <w:szCs w:val="28"/>
          <w:shd w:val="clear" w:color="auto" w:fill="FFFFFF"/>
        </w:rPr>
        <w:t xml:space="preserve"> </w:t>
      </w:r>
      <w:r w:rsidRPr="009C4D75">
        <w:rPr>
          <w:rFonts w:ascii="Times New Roman" w:hAnsi="Times New Roman"/>
          <w:sz w:val="28"/>
          <w:szCs w:val="28"/>
          <w:shd w:val="clear" w:color="auto" w:fill="FFFFFF"/>
        </w:rPr>
        <w:t>– Режим доступа: по подписке.</w:t>
      </w:r>
    </w:p>
    <w:p w:rsidR="00991763" w:rsidRDefault="00991763" w:rsidP="00C55777">
      <w:pPr>
        <w:autoSpaceDE w:val="0"/>
        <w:autoSpaceDN w:val="0"/>
        <w:adjustRightInd w:val="0"/>
        <w:spacing w:after="0" w:line="240" w:lineRule="auto"/>
        <w:jc w:val="both"/>
        <w:rPr>
          <w:rFonts w:ascii="Times New Roman" w:hAnsi="Times New Roman"/>
          <w:sz w:val="28"/>
          <w:szCs w:val="28"/>
        </w:rPr>
      </w:pPr>
    </w:p>
    <w:p w:rsidR="00B263CB" w:rsidRDefault="00B263CB" w:rsidP="00C55777">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Правовое обеспечение экологической безопасности Арктической зоны Российской Федерации при использовании геномных технологий : монография / отв. ред. Н. Г. Жаворонкова, В. Б. Агафонов. — </w:t>
      </w:r>
      <w:r w:rsidRPr="00C91083">
        <w:rPr>
          <w:rFonts w:ascii="Times New Roman" w:hAnsi="Times New Roman"/>
          <w:sz w:val="28"/>
          <w:szCs w:val="28"/>
        </w:rPr>
        <w:lastRenderedPageBreak/>
        <w:t xml:space="preserve">Москва : Проспект, 2021. — 232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Режим доступа: https://litgid.com/catalog/</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Жаворонкова Н.Г., Шпаковский Ю.Г. Эколого-правовое обеспечение климатической безопасности Российской Федерации»: монография. Москва. Проспект, 2022.</w:t>
      </w:r>
      <w:r w:rsidRPr="00C91083">
        <w:rPr>
          <w:rFonts w:ascii="Times New Roman" w:hAnsi="Times New Roman"/>
          <w:sz w:val="28"/>
          <w:szCs w:val="28"/>
        </w:rPr>
        <w:t xml:space="preserve"> — 160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4" w:history="1">
        <w:r w:rsidRPr="00C91083">
          <w:rPr>
            <w:rStyle w:val="af6"/>
            <w:color w:val="auto"/>
            <w:szCs w:val="28"/>
          </w:rPr>
          <w:t>https://litgid.com/catalog/</w:t>
        </w:r>
      </w:hyperlink>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Воронина Н.П. Сельскохозяйственная кооперация как механизм обеспечения продовольственной безопасности в системе национальных приоритетов России: монография. Москва: Проспект, 2022. — 192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5" w:history="1">
        <w:r w:rsidRPr="00C91083">
          <w:rPr>
            <w:rStyle w:val="af6"/>
            <w:color w:val="auto"/>
            <w:szCs w:val="28"/>
          </w:rPr>
          <w:t>https://litgid.com/catalog/</w:t>
        </w:r>
      </w:hyperlink>
      <w:r w:rsidRPr="00C91083">
        <w:rPr>
          <w:rFonts w:ascii="Times New Roman" w:hAnsi="Times New Roman"/>
          <w:sz w:val="28"/>
          <w:szCs w:val="28"/>
        </w:rPr>
        <w:t>.</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Право в условиях глобального изменения климата: монография / под общ. ред. В. В. Блажеева, М.А. Егоровой. — Москва : Проспект, 2022. — 240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6" w:history="1">
        <w:r w:rsidRPr="00C91083">
          <w:rPr>
            <w:rStyle w:val="af6"/>
            <w:color w:val="auto"/>
            <w:szCs w:val="28"/>
          </w:rPr>
          <w:t>https://litgid.com/catalog/</w:t>
        </w:r>
      </w:hyperlink>
      <w:r w:rsidRPr="00C91083">
        <w:rPr>
          <w:rFonts w:ascii="Times New Roman" w:hAnsi="Times New Roman"/>
          <w:sz w:val="28"/>
          <w:szCs w:val="28"/>
        </w:rPr>
        <w:t>.</w:t>
      </w:r>
    </w:p>
    <w:p w:rsidR="00B263CB" w:rsidRPr="00C070D4" w:rsidRDefault="00B263CB" w:rsidP="00C55777">
      <w:pPr>
        <w:autoSpaceDE w:val="0"/>
        <w:autoSpaceDN w:val="0"/>
        <w:adjustRightInd w:val="0"/>
        <w:spacing w:after="0" w:line="240" w:lineRule="auto"/>
        <w:jc w:val="both"/>
        <w:rPr>
          <w:rFonts w:ascii="Times New Roman" w:hAnsi="Times New Roman"/>
          <w:sz w:val="28"/>
          <w:szCs w:val="28"/>
        </w:rPr>
      </w:pPr>
    </w:p>
    <w:p w:rsidR="00CA02F3" w:rsidRDefault="00CA02F3" w:rsidP="009A77EE">
      <w:pPr>
        <w:widowControl w:val="0"/>
        <w:spacing w:line="240" w:lineRule="auto"/>
        <w:ind w:firstLine="709"/>
        <w:contextualSpacing/>
        <w:jc w:val="center"/>
        <w:rPr>
          <w:rFonts w:ascii="Times New Roman" w:hAnsi="Times New Roman"/>
          <w:b/>
          <w:color w:val="000000" w:themeColor="text1"/>
          <w:sz w:val="28"/>
          <w:szCs w:val="28"/>
        </w:rPr>
      </w:pPr>
      <w:r w:rsidRPr="00A84FEB">
        <w:rPr>
          <w:rFonts w:ascii="Times New Roman" w:hAnsi="Times New Roman"/>
          <w:b/>
          <w:color w:val="000000" w:themeColor="text1"/>
          <w:sz w:val="28"/>
          <w:szCs w:val="28"/>
        </w:rPr>
        <w:t>Дополнительная литература</w:t>
      </w:r>
    </w:p>
    <w:p w:rsidR="00F72B90" w:rsidRDefault="00F72B90"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Биоэкономика: доктрина, законодательство, практика: монография / отв. ред. А.А. Мохов, О.В. Сушкова. М.: Проспект, 2021.</w:t>
      </w:r>
      <w:r w:rsidRPr="007569FB">
        <w:rPr>
          <w:rFonts w:ascii="Times New Roman" w:hAnsi="Times New Roman"/>
          <w:color w:val="000000" w:themeColor="text1"/>
          <w:sz w:val="28"/>
          <w:szCs w:val="28"/>
        </w:rPr>
        <w:t xml:space="preserve"> - 464 с. - ISBN</w:t>
      </w:r>
      <w:r w:rsidRPr="007569FB">
        <w:rPr>
          <w:color w:val="000000" w:themeColor="text1"/>
        </w:rPr>
        <w:t xml:space="preserve"> </w:t>
      </w:r>
      <w:r w:rsidRPr="007569FB">
        <w:rPr>
          <w:rFonts w:ascii="Times New Roman" w:hAnsi="Times New Roman"/>
          <w:color w:val="000000" w:themeColor="text1"/>
          <w:sz w:val="28"/>
          <w:szCs w:val="28"/>
        </w:rPr>
        <w:t>978-5-392-34836-7.</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медицина: доктрина, законодательство, практика / отв. ред. А.А. Мохов, О.В. Сушкова. М.: Проспект, 2021.</w:t>
      </w:r>
      <w:r w:rsidRPr="007569FB">
        <w:rPr>
          <w:rFonts w:ascii="Times New Roman" w:hAnsi="Times New Roman"/>
          <w:color w:val="000000" w:themeColor="text1"/>
          <w:sz w:val="28"/>
          <w:szCs w:val="28"/>
        </w:rPr>
        <w:t xml:space="preserve"> - 360 с. - ISBN</w:t>
      </w:r>
      <w:r w:rsidRPr="007569FB">
        <w:rPr>
          <w:color w:val="000000" w:themeColor="text1"/>
        </w:rPr>
        <w:t xml:space="preserve"> </w:t>
      </w:r>
      <w:r w:rsidRPr="007569FB">
        <w:rPr>
          <w:rFonts w:ascii="Times New Roman" w:hAnsi="Times New Roman"/>
          <w:color w:val="000000" w:themeColor="text1"/>
          <w:sz w:val="28"/>
          <w:szCs w:val="28"/>
        </w:rPr>
        <w:t>978-5-392-34837-4.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право в период становления биоэкономики / отв. ред. А.А. Мохов, О.В. Сушкова. М.: Проспект, 2020.</w:t>
      </w:r>
      <w:r w:rsidRPr="007569FB">
        <w:rPr>
          <w:rFonts w:ascii="Times New Roman" w:hAnsi="Times New Roman"/>
          <w:color w:val="000000" w:themeColor="text1"/>
          <w:sz w:val="28"/>
          <w:szCs w:val="28"/>
        </w:rPr>
        <w:t xml:space="preserve"> - 632 с. - ISBN</w:t>
      </w:r>
      <w:r w:rsidRPr="007569FB">
        <w:rPr>
          <w:color w:val="000000" w:themeColor="text1"/>
        </w:rPr>
        <w:t xml:space="preserve"> </w:t>
      </w:r>
      <w:r w:rsidRPr="007569FB">
        <w:rPr>
          <w:rFonts w:ascii="Times New Roman" w:hAnsi="Times New Roman"/>
          <w:color w:val="000000" w:themeColor="text1"/>
          <w:sz w:val="28"/>
          <w:szCs w:val="28"/>
        </w:rPr>
        <w:t>978-5-392-32880-2.</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Исаков В.Б. Правовая аналитика в определениях, картах, схемах : альбом / В.Б. Исаков. - М. : ИД НИУ ВШЭ, 2019 – 380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27" w:history="1">
        <w:r w:rsidRPr="007569FB">
          <w:rPr>
            <w:rStyle w:val="af6"/>
            <w:color w:val="000000" w:themeColor="text1"/>
            <w:szCs w:val="28"/>
          </w:rPr>
          <w:t>https://publications.hse.ru/books/315098541</w:t>
        </w:r>
      </w:hyperlink>
      <w:r w:rsidRPr="007569FB">
        <w:rPr>
          <w:rFonts w:ascii="Times New Roman" w:hAnsi="Times New Roman"/>
          <w:color w:val="000000" w:themeColor="text1"/>
          <w:sz w:val="28"/>
          <w:szCs w:val="28"/>
        </w:rPr>
        <w:t xml:space="preserve"> </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Мохов А. А. Биоправо и стратегия его развития в Российской Федерации // Актуальные проблемы российского права. 2022. Т. 17. № 2. С. 201–210. DOI: 10.17803/1994- 1471.2022.135.2.201-210.</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 и противодействие пандемии: возможности и перспективы / отв. ред. В.Н. Синюков, А.А. Мохов. М.: Проспект, 2021. - 488 с. - ISBN</w:t>
      </w:r>
      <w:r w:rsidRPr="007569FB">
        <w:rPr>
          <w:color w:val="000000" w:themeColor="text1"/>
        </w:rPr>
        <w:t xml:space="preserve"> </w:t>
      </w:r>
      <w:r w:rsidRPr="007569FB">
        <w:rPr>
          <w:rFonts w:ascii="Times New Roman" w:hAnsi="Times New Roman"/>
          <w:color w:val="000000" w:themeColor="text1"/>
          <w:sz w:val="28"/>
          <w:szCs w:val="28"/>
        </w:rPr>
        <w:t>978-5-392-35476-4.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Правовые основы биоэкономики и биобезопасности / отв. ред.</w:t>
      </w:r>
      <w:r w:rsidRPr="007569FB">
        <w:rPr>
          <w:rFonts w:ascii="Times New Roman" w:eastAsia="Times New Roman" w:hAnsi="Times New Roman"/>
          <w:color w:val="000000" w:themeColor="text1"/>
          <w:sz w:val="28"/>
          <w:szCs w:val="28"/>
        </w:rPr>
        <w:t xml:space="preserve"> А.А. Мохов, О.В. Сушкова. М.: Проспект, 2020.</w:t>
      </w:r>
      <w:r w:rsidRPr="007569FB">
        <w:rPr>
          <w:rFonts w:ascii="Times New Roman" w:hAnsi="Times New Roman"/>
          <w:color w:val="000000" w:themeColor="text1"/>
          <w:sz w:val="28"/>
          <w:szCs w:val="28"/>
        </w:rPr>
        <w:t xml:space="preserve"> - 480 с. - ISBN</w:t>
      </w:r>
      <w:r w:rsidRPr="007569FB">
        <w:rPr>
          <w:color w:val="000000" w:themeColor="text1"/>
        </w:rPr>
        <w:t xml:space="preserve"> </w:t>
      </w:r>
      <w:r w:rsidRPr="007569FB">
        <w:rPr>
          <w:rFonts w:ascii="Times New Roman" w:hAnsi="Times New Roman"/>
          <w:color w:val="000000" w:themeColor="text1"/>
          <w:sz w:val="28"/>
          <w:szCs w:val="28"/>
        </w:rPr>
        <w:t>978-5-392-31094-4.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Хохлов А.Л. Этическая экспертиза биомедицинских исследований: руководство для комитетов по этике / отв. ред. Хохлов А.Л. Москва : ОКИ, 2021. – 792 с. - ISBN 978-5-4465-3406-7.</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D40BE"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Pr>
          <w:rFonts w:ascii="Times New Roman" w:hAnsi="Times New Roman"/>
          <w:b/>
          <w:color w:val="000000" w:themeColor="text1"/>
          <w:sz w:val="28"/>
          <w:szCs w:val="28"/>
        </w:rPr>
        <w:tab/>
      </w:r>
      <w:r w:rsidRPr="00AD40BE">
        <w:rPr>
          <w:rFonts w:ascii="Times New Roman" w:eastAsiaTheme="minorHAnsi" w:hAnsi="Times New Roman"/>
          <w:color w:val="000000"/>
          <w:sz w:val="28"/>
          <w:szCs w:val="28"/>
        </w:rPr>
        <w:t xml:space="preserve">Аблаева Э.Б. «Верховенство права» в работе </w:t>
      </w:r>
      <w:r w:rsidRPr="00AD40BE">
        <w:rPr>
          <w:rFonts w:ascii="Times New Roman" w:eastAsiaTheme="minorHAnsi" w:hAnsi="Times New Roman"/>
          <w:color w:val="000000"/>
          <w:sz w:val="28"/>
          <w:szCs w:val="28"/>
        </w:rPr>
        <w:lastRenderedPageBreak/>
        <w:t>международных организаций//Пробелы в российском законодательстве. 2017, № 7. С</w:t>
      </w:r>
      <w:r w:rsidRPr="00AD40BE">
        <w:rPr>
          <w:rFonts w:ascii="Times New Roman" w:eastAsiaTheme="minorHAnsi" w:hAnsi="Times New Roman"/>
          <w:color w:val="000000"/>
          <w:sz w:val="28"/>
          <w:szCs w:val="28"/>
          <w:lang w:val="en-US"/>
        </w:rPr>
        <w:t xml:space="preserve">.193-200. </w:t>
      </w:r>
    </w:p>
    <w:p w:rsidR="00F72B90" w:rsidRPr="00AD40BE" w:rsidRDefault="00F72B90" w:rsidP="00C55777">
      <w:pPr>
        <w:pStyle w:val="ac"/>
        <w:widowControl w:val="0"/>
        <w:numPr>
          <w:ilvl w:val="0"/>
          <w:numId w:val="63"/>
        </w:numPr>
        <w:spacing w:after="0" w:line="240" w:lineRule="auto"/>
        <w:ind w:left="0" w:firstLine="709"/>
        <w:jc w:val="both"/>
        <w:rPr>
          <w:rStyle w:val="A24"/>
          <w:rFonts w:ascii="Times New Roman" w:hAnsi="Times New Roman"/>
          <w:bCs/>
          <w:sz w:val="28"/>
          <w:szCs w:val="28"/>
        </w:rPr>
      </w:pPr>
      <w:r w:rsidRPr="00AD40BE">
        <w:rPr>
          <w:rStyle w:val="A24"/>
          <w:rFonts w:ascii="Times New Roman" w:hAnsi="Times New Roman"/>
          <w:sz w:val="28"/>
          <w:szCs w:val="28"/>
        </w:rPr>
        <w:t>Кебурия К.О., Солн</w:t>
      </w:r>
      <w:r w:rsidRPr="00AD40BE">
        <w:rPr>
          <w:rStyle w:val="A24"/>
          <w:rFonts w:ascii="Times New Roman" w:hAnsi="Times New Roman"/>
          <w:sz w:val="28"/>
          <w:szCs w:val="28"/>
        </w:rPr>
        <w:softHyphen/>
        <w:t>цев А.М. Значение Основных принципов и руководящих положений ООН о праве на за</w:t>
      </w:r>
      <w:r w:rsidRPr="00AD40BE">
        <w:rPr>
          <w:rStyle w:val="A24"/>
          <w:rFonts w:ascii="Times New Roman" w:hAnsi="Times New Roman"/>
          <w:sz w:val="28"/>
          <w:szCs w:val="28"/>
        </w:rPr>
        <w:softHyphen/>
        <w:t>щиту и возмещение ущерба 2005 г. –</w:t>
      </w:r>
      <w:r w:rsidRPr="00AD40BE">
        <w:rPr>
          <w:rStyle w:val="A24"/>
          <w:rFonts w:ascii="Times New Roman" w:hAnsi="Times New Roman"/>
          <w:iCs/>
          <w:sz w:val="28"/>
          <w:szCs w:val="28"/>
        </w:rPr>
        <w:t xml:space="preserve"> Московский журнал международного права. </w:t>
      </w:r>
      <w:r w:rsidRPr="00AD40BE">
        <w:rPr>
          <w:rStyle w:val="A24"/>
          <w:rFonts w:ascii="Times New Roman" w:hAnsi="Times New Roman"/>
          <w:sz w:val="28"/>
          <w:szCs w:val="28"/>
        </w:rPr>
        <w:t xml:space="preserve">2021. №2. C. 78–98. DOI: </w:t>
      </w:r>
      <w:hyperlink r:id="rId28" w:history="1">
        <w:r w:rsidRPr="00AD40BE">
          <w:rPr>
            <w:rStyle w:val="af6"/>
            <w:szCs w:val="28"/>
          </w:rPr>
          <w:t>https://doi.org/10.24833/0869-0049-2021-2-78-98</w:t>
        </w:r>
      </w:hyperlink>
      <w:r w:rsidRPr="00AD40BE">
        <w:rPr>
          <w:rStyle w:val="A24"/>
          <w:rFonts w:ascii="Times New Roman" w:hAnsi="Times New Roman"/>
          <w:bCs/>
          <w:sz w:val="28"/>
          <w:szCs w:val="28"/>
        </w:rPr>
        <w:t xml:space="preserve"> </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D145DF">
        <w:rPr>
          <w:rFonts w:ascii="Times New Roman" w:hAnsi="Times New Roman"/>
          <w:bCs/>
          <w:sz w:val="28"/>
          <w:szCs w:val="28"/>
        </w:rPr>
        <w:t>Междунаро</w:t>
      </w:r>
      <w:r w:rsidRPr="00B579AB">
        <w:rPr>
          <w:rFonts w:ascii="Times New Roman" w:hAnsi="Times New Roman"/>
          <w:bCs/>
          <w:sz w:val="28"/>
          <w:szCs w:val="28"/>
        </w:rPr>
        <w:t xml:space="preserve">дное морское право. Статьи памяти А.Л. Колодкина / Сост. Р.А. Колодкин, С.М. Пунжин. – М.: Статут, 2014. – 414 с. – URL: </w:t>
      </w:r>
      <w:hyperlink r:id="rId29" w:history="1">
        <w:r w:rsidRPr="00B579AB">
          <w:rPr>
            <w:rStyle w:val="af6"/>
            <w:bCs/>
            <w:szCs w:val="28"/>
          </w:rPr>
          <w:t>https://znanium.com/catalog/product/463072</w:t>
        </w:r>
      </w:hyperlink>
      <w:r w:rsidRPr="00B579AB">
        <w:rPr>
          <w:rFonts w:ascii="Times New Roman" w:hAnsi="Times New Roman"/>
          <w:bCs/>
          <w:sz w:val="28"/>
          <w:szCs w:val="28"/>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Правовое пространство: границы и динамика: монография / Ю.А. Тихомиров, А.А.</w:t>
      </w:r>
      <w:r>
        <w:rPr>
          <w:rFonts w:ascii="Times New Roman" w:hAnsi="Times New Roman"/>
          <w:bCs/>
          <w:sz w:val="28"/>
          <w:szCs w:val="28"/>
        </w:rPr>
        <w:t xml:space="preserve"> Головина, И.В. Плюгина [и др.]</w:t>
      </w:r>
      <w:r w:rsidRPr="00B579AB">
        <w:rPr>
          <w:rFonts w:ascii="Times New Roman" w:hAnsi="Times New Roman"/>
          <w:bCs/>
          <w:sz w:val="28"/>
          <w:szCs w:val="28"/>
        </w:rPr>
        <w:t xml:space="preserve">; отв. ред. Ю.А. Тихомиров. — М.: ИЗиСП: ИНФРА-М, 2021. — 240 с. – URL: </w:t>
      </w:r>
      <w:hyperlink r:id="rId30" w:history="1">
        <w:r w:rsidRPr="00B579AB">
          <w:rPr>
            <w:rStyle w:val="af6"/>
            <w:bCs/>
            <w:szCs w:val="28"/>
          </w:rPr>
          <w:t>https://znanium.com/catalog/product/1362124</w:t>
        </w:r>
      </w:hyperlink>
      <w:r w:rsidRPr="00B579AB">
        <w:rPr>
          <w:rFonts w:ascii="Times New Roman" w:hAnsi="Times New Roman"/>
          <w:bCs/>
          <w:sz w:val="28"/>
          <w:szCs w:val="28"/>
        </w:rPr>
        <w:t>.</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Abashidze A., Keburia K., Solntsev A. The Legal Analysis of the Right to Reparation for the Victims of the Human Rights Violations in the European, Inter-American and Af</w:t>
      </w:r>
      <w:r w:rsidRPr="006A2A60">
        <w:rPr>
          <w:rFonts w:ascii="Times New Roman" w:eastAsiaTheme="minorHAnsi" w:hAnsi="Times New Roman"/>
          <w:color w:val="000000"/>
          <w:sz w:val="28"/>
          <w:szCs w:val="28"/>
          <w:lang w:val="en-US"/>
        </w:rPr>
        <w:softHyphen/>
        <w:t xml:space="preserve">rican Human Rights Protection Systems. – </w:t>
      </w:r>
      <w:r w:rsidRPr="006A2A60">
        <w:rPr>
          <w:rFonts w:ascii="Times New Roman" w:eastAsiaTheme="minorHAnsi" w:hAnsi="Times New Roman"/>
          <w:i/>
          <w:iCs/>
          <w:color w:val="000000"/>
          <w:sz w:val="28"/>
          <w:szCs w:val="28"/>
          <w:lang w:val="en-US"/>
        </w:rPr>
        <w:t xml:space="preserve">Indian Journal of Science and Technology. </w:t>
      </w:r>
      <w:r w:rsidRPr="006A2A60">
        <w:rPr>
          <w:rFonts w:ascii="Times New Roman" w:eastAsiaTheme="minorHAnsi" w:hAnsi="Times New Roman"/>
          <w:color w:val="000000"/>
          <w:sz w:val="28"/>
          <w:szCs w:val="28"/>
          <w:lang w:val="en-US"/>
        </w:rPr>
        <w:t xml:space="preserve">2016. Vol 9. Issue 37. P. 1–10. DOI: 10.17485/ijst/2016/v9i37/102173 </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471C87">
        <w:rPr>
          <w:rStyle w:val="A71"/>
          <w:rFonts w:ascii="Times New Roman" w:hAnsi="Times New Roman" w:cs="Times New Roman"/>
          <w:sz w:val="28"/>
          <w:szCs w:val="28"/>
          <w:lang w:val="en-US"/>
        </w:rPr>
        <w:t xml:space="preserve">Conklin W. The peremptory norms of the international community. – </w:t>
      </w:r>
      <w:r w:rsidRPr="00471C87">
        <w:rPr>
          <w:rStyle w:val="A71"/>
          <w:rFonts w:ascii="Times New Roman" w:hAnsi="Times New Roman" w:cs="Times New Roman"/>
          <w:iCs/>
          <w:sz w:val="28"/>
          <w:szCs w:val="28"/>
          <w:lang w:val="en-US"/>
        </w:rPr>
        <w:t xml:space="preserve">European Journal of International Law. </w:t>
      </w:r>
      <w:r w:rsidRPr="00471C87">
        <w:rPr>
          <w:rStyle w:val="A71"/>
          <w:rFonts w:ascii="Times New Roman" w:hAnsi="Times New Roman" w:cs="Times New Roman"/>
          <w:sz w:val="28"/>
          <w:szCs w:val="28"/>
          <w:lang w:val="en-US"/>
        </w:rPr>
        <w:t xml:space="preserve">2012. </w:t>
      </w:r>
      <w:r w:rsidRPr="006A2A60">
        <w:rPr>
          <w:rStyle w:val="A71"/>
          <w:rFonts w:ascii="Times New Roman" w:hAnsi="Times New Roman" w:cs="Times New Roman"/>
          <w:sz w:val="28"/>
          <w:szCs w:val="28"/>
          <w:lang w:val="en-US"/>
        </w:rPr>
        <w:t>Vol. 23. Issue 3. P. 837–861. DOI: https://doi.org/10.1093/ ejil/chs048</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71C87">
        <w:rPr>
          <w:rFonts w:ascii="Times New Roman" w:hAnsi="Times New Roman"/>
          <w:sz w:val="28"/>
          <w:szCs w:val="28"/>
          <w:lang w:val="en-US"/>
        </w:rPr>
        <w:t>Del Vecchio A. International Law of the Sea: Current Trends and Controversia</w:t>
      </w:r>
      <w:r w:rsidRPr="00B579AB">
        <w:rPr>
          <w:rFonts w:ascii="Times New Roman" w:hAnsi="Times New Roman"/>
          <w:sz w:val="28"/>
          <w:szCs w:val="28"/>
          <w:lang w:val="en-US"/>
        </w:rPr>
        <w:t xml:space="preserve">l Issues. </w:t>
      </w:r>
      <w:r w:rsidRPr="00B579AB">
        <w:rPr>
          <w:rFonts w:ascii="Times New Roman" w:hAnsi="Times New Roman"/>
          <w:bCs/>
          <w:sz w:val="28"/>
          <w:szCs w:val="28"/>
          <w:lang w:val="en-US"/>
        </w:rPr>
        <w:t>–</w:t>
      </w:r>
      <w:r w:rsidRPr="00B579AB">
        <w:rPr>
          <w:rFonts w:ascii="Times New Roman" w:hAnsi="Times New Roman"/>
          <w:sz w:val="28"/>
          <w:szCs w:val="28"/>
          <w:lang w:val="en-US"/>
        </w:rPr>
        <w:t>The Hague : Eleven International Publishing, 2014.</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442 p. </w:t>
      </w:r>
      <w:r w:rsidRPr="00B579AB">
        <w:rPr>
          <w:rFonts w:ascii="Times New Roman" w:hAnsi="Times New Roman"/>
          <w:bCs/>
          <w:sz w:val="28"/>
          <w:szCs w:val="28"/>
          <w:lang w:val="en-US"/>
        </w:rPr>
        <w:t xml:space="preserve">– URL: </w:t>
      </w:r>
      <w:hyperlink r:id="rId31" w:history="1">
        <w:r w:rsidRPr="00B579AB">
          <w:rPr>
            <w:rStyle w:val="af6"/>
            <w:szCs w:val="28"/>
            <w:lang w:val="en-US"/>
          </w:rPr>
          <w:t>https://web.p.ebscohost.com/ehost/detail/detail?vid=0&amp;sid=d21a6fd7-216d-4718-a76f-90f42612e06a%40</w:t>
        </w:r>
      </w:hyperlink>
      <w:r w:rsidRPr="00B579AB">
        <w:rPr>
          <w:rFonts w:ascii="Times New Roman" w:hAnsi="Times New Roman"/>
          <w:sz w:val="28"/>
          <w:szCs w:val="28"/>
          <w:lang w:val="en-US"/>
        </w:rPr>
        <w:t>.</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Detlev W. Common Security in Outer Space and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Geneva, Switzerland: United Nations Publications, 2006.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296 p. </w:t>
      </w:r>
      <w:r w:rsidRPr="00B579AB">
        <w:rPr>
          <w:rFonts w:ascii="Times New Roman" w:hAnsi="Times New Roman"/>
          <w:bCs/>
          <w:sz w:val="28"/>
          <w:szCs w:val="28"/>
          <w:lang w:val="en-US"/>
        </w:rPr>
        <w:t xml:space="preserve">– URL: </w:t>
      </w:r>
      <w:r w:rsidRPr="00332858">
        <w:rPr>
          <w:rFonts w:ascii="Times New Roman" w:hAnsi="Times New Roman"/>
          <w:sz w:val="28"/>
          <w:szCs w:val="28"/>
          <w:lang w:val="en-US"/>
        </w:rPr>
        <w:t>https://web.p.ebscohost.com/ehost/detail/detail?vid=0&amp;sid=10d5b166-084d-4983-95cc-a1e9253daa06%40.</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Freestone D. The 1982 Law of the Sea Convention at 30: Successes, Challenges and New Agendas.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2013.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212 p. </w:t>
      </w:r>
      <w:r w:rsidRPr="00B579AB">
        <w:rPr>
          <w:rFonts w:ascii="Times New Roman" w:hAnsi="Times New Roman"/>
          <w:bCs/>
          <w:sz w:val="28"/>
          <w:szCs w:val="28"/>
          <w:lang w:val="en-US"/>
        </w:rPr>
        <w:t xml:space="preserve">– URL: </w:t>
      </w:r>
      <w:hyperlink r:id="rId32" w:history="1">
        <w:r w:rsidRPr="00B579AB">
          <w:rPr>
            <w:rStyle w:val="af6"/>
            <w:szCs w:val="28"/>
            <w:lang w:val="en-US"/>
          </w:rPr>
          <w:t>https://web.p.ebscohost.com/ehost/detail/detail?vid=0&amp;sid=92402a80-14fc-4d32-8671-2d80ac3856fd%40</w:t>
        </w:r>
      </w:hyperlink>
      <w:r w:rsidRPr="00B579AB">
        <w:rPr>
          <w:rFonts w:ascii="Times New Roman" w:hAnsi="Times New Roman"/>
          <w:sz w:val="28"/>
          <w:szCs w:val="28"/>
          <w:lang w:val="en-US"/>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Gangale T. How High the Sky? : The Definition and Delimitation of Outer Space and Territorial Airspace in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2018.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575 p. </w:t>
      </w:r>
      <w:r w:rsidRPr="00B579AB">
        <w:rPr>
          <w:rFonts w:ascii="Times New Roman" w:hAnsi="Times New Roman"/>
          <w:bCs/>
          <w:sz w:val="28"/>
          <w:szCs w:val="28"/>
          <w:lang w:val="en-US"/>
        </w:rPr>
        <w:t xml:space="preserve">– URL: </w:t>
      </w:r>
      <w:hyperlink r:id="rId33" w:history="1">
        <w:r w:rsidRPr="00B579AB">
          <w:rPr>
            <w:rStyle w:val="af6"/>
            <w:szCs w:val="28"/>
            <w:lang w:val="en-US"/>
          </w:rPr>
          <w:t>https://web.p.ebscohost.com/ehost/detail/detail?vid=0&amp;sid=3c4e8797-c7e8-4d5b-94d3-0fec5e844708%40</w:t>
        </w:r>
      </w:hyperlink>
      <w:r w:rsidRPr="00B579AB">
        <w:rPr>
          <w:rFonts w:ascii="Times New Roman" w:hAnsi="Times New Roman"/>
          <w:sz w:val="28"/>
          <w:szCs w:val="28"/>
          <w:lang w:val="en-US"/>
        </w:rPr>
        <w:t>.</w:t>
      </w:r>
    </w:p>
    <w:p w:rsidR="00F72B90" w:rsidRPr="004D37D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eastAsiaTheme="minorHAnsi" w:hAnsi="Times New Roman"/>
          <w:color w:val="000000"/>
          <w:sz w:val="28"/>
          <w:szCs w:val="28"/>
          <w:lang w:val="en-US"/>
        </w:rPr>
        <w:t xml:space="preserve">Graham T. U.S.-Russian Relations in a New Era. </w:t>
      </w:r>
      <w:r>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rPr>
        <w:t>США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и</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Канада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политика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э</w:t>
      </w:r>
      <w:r>
        <w:rPr>
          <w:rFonts w:ascii="Times New Roman" w:hAnsi="Times New Roman"/>
          <w:sz w:val="28"/>
          <w:szCs w:val="28"/>
        </w:rPr>
        <w:t>кономика</w:t>
      </w:r>
      <w:r w:rsidRPr="0010024B">
        <w:rPr>
          <w:rFonts w:ascii="Times New Roman" w:hAnsi="Times New Roman"/>
          <w:sz w:val="28"/>
          <w:szCs w:val="28"/>
          <w:lang w:val="en-US"/>
        </w:rPr>
        <w:t xml:space="preserve"> </w:t>
      </w:r>
      <w:r>
        <w:rPr>
          <w:rFonts w:ascii="Times New Roman" w:hAnsi="Times New Roman"/>
          <w:sz w:val="28"/>
          <w:szCs w:val="28"/>
        </w:rPr>
        <w:t>и</w:t>
      </w:r>
      <w:r w:rsidRPr="00332858">
        <w:rPr>
          <w:rFonts w:ascii="Times New Roman" w:hAnsi="Times New Roman"/>
          <w:sz w:val="28"/>
          <w:szCs w:val="28"/>
          <w:lang w:val="en-US"/>
        </w:rPr>
        <w:t xml:space="preserve"> </w:t>
      </w:r>
      <w:r>
        <w:rPr>
          <w:rFonts w:ascii="Times New Roman" w:hAnsi="Times New Roman"/>
          <w:sz w:val="28"/>
          <w:szCs w:val="28"/>
        </w:rPr>
        <w:t>культура</w:t>
      </w:r>
      <w:r w:rsidRPr="00332858">
        <w:rPr>
          <w:rFonts w:ascii="Times New Roman" w:hAnsi="Times New Roman"/>
          <w:sz w:val="28"/>
          <w:szCs w:val="28"/>
          <w:lang w:val="en-US"/>
        </w:rPr>
        <w:t>.</w:t>
      </w:r>
      <w:r w:rsidRPr="004D37D9">
        <w:rPr>
          <w:rFonts w:ascii="Times New Roman" w:eastAsiaTheme="minorHAnsi" w:hAnsi="Times New Roman"/>
          <w:iCs/>
          <w:color w:val="000000"/>
          <w:sz w:val="28"/>
          <w:szCs w:val="28"/>
          <w:lang w:val="en-US"/>
        </w:rPr>
        <w:t xml:space="preserve"> </w:t>
      </w:r>
      <w:r w:rsidRPr="00332858">
        <w:rPr>
          <w:rFonts w:ascii="Times New Roman" w:eastAsiaTheme="minorHAnsi" w:hAnsi="Times New Roman"/>
          <w:color w:val="000000"/>
          <w:sz w:val="28"/>
          <w:szCs w:val="28"/>
          <w:lang w:val="en-US"/>
        </w:rPr>
        <w:t>2019. No. 1. P. 76-89. DOI: 10.31857/S032120680003607-1</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hAnsi="Times New Roman"/>
          <w:sz w:val="28"/>
          <w:szCs w:val="28"/>
          <w:lang w:val="en-US"/>
        </w:rPr>
        <w:t>Hobe S., Schmidt-Tedd B., Schrogl K.-U., Reynders M., Popova R. Cologne Co</w:t>
      </w:r>
      <w:r w:rsidRPr="00B579AB">
        <w:rPr>
          <w:rFonts w:ascii="Times New Roman" w:hAnsi="Times New Roman"/>
          <w:sz w:val="28"/>
          <w:szCs w:val="28"/>
          <w:lang w:val="en-US"/>
        </w:rPr>
        <w:t>mmentary on Space Law - Outer Space Treaty.</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Berlin: Berliner Wissenschafts-Verlag,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780 p. </w:t>
      </w:r>
      <w:r w:rsidRPr="00B579AB">
        <w:rPr>
          <w:rFonts w:ascii="Times New Roman" w:hAnsi="Times New Roman"/>
          <w:bCs/>
          <w:sz w:val="28"/>
          <w:szCs w:val="28"/>
          <w:lang w:val="en-US"/>
        </w:rPr>
        <w:t xml:space="preserve">– URL: </w:t>
      </w:r>
      <w:hyperlink r:id="rId34" w:history="1">
        <w:r w:rsidRPr="00B579AB">
          <w:rPr>
            <w:rStyle w:val="af6"/>
            <w:szCs w:val="28"/>
            <w:lang w:val="en-US"/>
          </w:rPr>
          <w:t>https://web.p.ebscohost.com/ehost/detail/detail?vid=0&amp;sid=b193f635-367b-4809-</w:t>
        </w:r>
        <w:r w:rsidRPr="00B579AB">
          <w:rPr>
            <w:rStyle w:val="af6"/>
            <w:szCs w:val="28"/>
            <w:lang w:val="en-US"/>
          </w:rPr>
          <w:lastRenderedPageBreak/>
          <w:t>b75f-cd82eb7f136c%40</w:t>
        </w:r>
      </w:hyperlink>
      <w:r w:rsidRPr="00B579AB">
        <w:rPr>
          <w:rFonts w:ascii="Times New Roman" w:hAnsi="Times New Roman"/>
          <w:sz w:val="28"/>
          <w:szCs w:val="28"/>
          <w:lang w:val="en-US"/>
        </w:rPr>
        <w:t>.</w:t>
      </w:r>
    </w:p>
    <w:p w:rsidR="00F72B90" w:rsidRPr="002A5ECC"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A5ECC">
        <w:rPr>
          <w:rFonts w:ascii="Times New Roman" w:eastAsiaTheme="minorHAnsi" w:hAnsi="Times New Roman"/>
          <w:color w:val="000000"/>
          <w:sz w:val="28"/>
          <w:szCs w:val="28"/>
          <w:lang w:val="en-US"/>
        </w:rPr>
        <w:t xml:space="preserve">Kundnani H. </w:t>
      </w:r>
      <w:r w:rsidRPr="002A5ECC">
        <w:rPr>
          <w:rFonts w:ascii="Times New Roman" w:eastAsiaTheme="minorHAnsi" w:hAnsi="Times New Roman"/>
          <w:iCs/>
          <w:color w:val="000000"/>
          <w:sz w:val="28"/>
          <w:szCs w:val="28"/>
          <w:lang w:val="en-US"/>
        </w:rPr>
        <w:t xml:space="preserve">What is the Liberal International Order? </w:t>
      </w:r>
      <w:r w:rsidRPr="002A5ECC">
        <w:rPr>
          <w:rFonts w:ascii="Times New Roman" w:eastAsiaTheme="minorHAnsi" w:hAnsi="Times New Roman"/>
          <w:color w:val="000000"/>
          <w:sz w:val="28"/>
          <w:szCs w:val="28"/>
          <w:lang w:val="en-US"/>
        </w:rPr>
        <w:t>Wash</w:t>
      </w:r>
      <w:r w:rsidRPr="002A5ECC">
        <w:rPr>
          <w:rFonts w:ascii="Times New Roman" w:eastAsiaTheme="minorHAnsi" w:hAnsi="Times New Roman"/>
          <w:color w:val="000000"/>
          <w:sz w:val="28"/>
          <w:szCs w:val="28"/>
          <w:lang w:val="en-US"/>
        </w:rPr>
        <w:softHyphen/>
        <w:t xml:space="preserve">ington, DC: The German Marshall Fund of the United States. 2017. </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Masson-Zwaan T.L., Hobe S. The Law of Outer Space : An Experience in Contemporary Law-Making, by Manfred Lachs, Reissued on the Occasion of the 50th Anniversary of the International Institute of Space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200 p. </w:t>
      </w:r>
      <w:r w:rsidRPr="00B579AB">
        <w:rPr>
          <w:rFonts w:ascii="Times New Roman" w:hAnsi="Times New Roman"/>
          <w:bCs/>
          <w:sz w:val="28"/>
          <w:szCs w:val="28"/>
          <w:lang w:val="en-US"/>
        </w:rPr>
        <w:t xml:space="preserve">– URL: </w:t>
      </w:r>
      <w:hyperlink r:id="rId35" w:history="1">
        <w:r w:rsidRPr="00B579AB">
          <w:rPr>
            <w:rStyle w:val="af6"/>
            <w:szCs w:val="28"/>
            <w:lang w:val="en-US"/>
          </w:rPr>
          <w:t>https://web.p.ebscohost.com/ehost/detail/detail?vid=0&amp;sid=c2818fc1-6e4a-4011-b64c-e2eb2bfe37bd%40</w:t>
        </w:r>
      </w:hyperlink>
      <w:r w:rsidRPr="00B579AB">
        <w:rPr>
          <w:rFonts w:ascii="Times New Roman" w:hAnsi="Times New Roman"/>
          <w:sz w:val="28"/>
          <w:szCs w:val="28"/>
          <w:lang w:val="en-US"/>
        </w:rPr>
        <w:t>.</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05F2F">
        <w:rPr>
          <w:rFonts w:ascii="Times New Roman" w:eastAsiaTheme="minorHAnsi" w:hAnsi="Times New Roman"/>
          <w:color w:val="000000"/>
          <w:sz w:val="28"/>
          <w:szCs w:val="28"/>
          <w:lang w:val="en-US"/>
        </w:rPr>
        <w:t>Mazarr M. J. [et al.]. Understanding the current interna</w:t>
      </w:r>
      <w:r w:rsidRPr="00205F2F">
        <w:rPr>
          <w:rFonts w:ascii="Times New Roman" w:eastAsiaTheme="minorHAnsi" w:hAnsi="Times New Roman"/>
          <w:color w:val="000000"/>
          <w:sz w:val="28"/>
          <w:szCs w:val="28"/>
          <w:lang w:val="en-US"/>
        </w:rPr>
        <w:softHyphen/>
        <w:t xml:space="preserve">tional order. Santa Monica, Calif: RAND Corporation. 2016. 64 </w:t>
      </w:r>
      <w:r w:rsidRPr="00205F2F">
        <w:rPr>
          <w:rFonts w:ascii="Times New Roman" w:eastAsiaTheme="minorHAnsi" w:hAnsi="Times New Roman"/>
          <w:color w:val="000000"/>
          <w:sz w:val="28"/>
          <w:szCs w:val="28"/>
        </w:rPr>
        <w:t>р</w:t>
      </w:r>
      <w:r w:rsidRPr="00205F2F">
        <w:rPr>
          <w:rFonts w:ascii="Times New Roman" w:eastAsiaTheme="minorHAnsi" w:hAnsi="Times New Roman"/>
          <w:color w:val="000000"/>
          <w:sz w:val="28"/>
          <w:szCs w:val="28"/>
          <w:lang w:val="en-US"/>
        </w:rPr>
        <w:t>. URL: https://www.rand.org/content/dam/rand/ pubs/research_reports/RR1500/RR1598/RAND_RR1598. pdf</w:t>
      </w:r>
    </w:p>
    <w:p w:rsidR="00F72B90" w:rsidRPr="009E49C7"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Nordquist M., Moore J.N., Heidar T.H. Changes in the Arctic Environment and the Law of the Sea.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504 p. </w:t>
      </w:r>
      <w:r w:rsidRPr="00B579AB">
        <w:rPr>
          <w:rFonts w:ascii="Times New Roman" w:hAnsi="Times New Roman"/>
          <w:bCs/>
          <w:sz w:val="28"/>
          <w:szCs w:val="28"/>
          <w:lang w:val="en-US"/>
        </w:rPr>
        <w:t xml:space="preserve">– URL: </w:t>
      </w:r>
      <w:hyperlink r:id="rId36" w:history="1">
        <w:r w:rsidRPr="00B579AB">
          <w:rPr>
            <w:rStyle w:val="af6"/>
            <w:szCs w:val="28"/>
            <w:lang w:val="en-US"/>
          </w:rPr>
          <w:t>https://web.p.ebscohost.com/ehost/detail/detail?vid=0&amp;sid=f81a2450-7871-46ff-9fb6-94c787a5ef31%40redis&amp;bdata=Jmxhbmc9cnU</w:t>
        </w:r>
      </w:hyperlink>
      <w:r w:rsidRPr="00501369">
        <w:rPr>
          <w:rFonts w:ascii="Times New Roman" w:hAnsi="Times New Roman"/>
          <w:sz w:val="28"/>
          <w:szCs w:val="28"/>
          <w:lang w:val="en-US"/>
        </w:rPr>
        <w:t>.</w:t>
      </w:r>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9E49C7">
        <w:rPr>
          <w:rFonts w:ascii="Times New Roman" w:eastAsiaTheme="minorHAnsi" w:hAnsi="Times New Roman"/>
          <w:color w:val="000000"/>
          <w:sz w:val="28"/>
          <w:szCs w:val="28"/>
          <w:lang w:val="en-US"/>
        </w:rPr>
        <w:t xml:space="preserve">Nye J.S., Jr. The rise and fall of American hegemony from Wilson to Trump. – </w:t>
      </w:r>
      <w:r w:rsidRPr="009E49C7">
        <w:rPr>
          <w:rFonts w:ascii="Times New Roman" w:eastAsiaTheme="minorHAnsi" w:hAnsi="Times New Roman"/>
          <w:iCs/>
          <w:color w:val="000000"/>
          <w:sz w:val="28"/>
          <w:szCs w:val="28"/>
          <w:lang w:val="en-US"/>
        </w:rPr>
        <w:t xml:space="preserve">International Affairs. </w:t>
      </w:r>
      <w:r w:rsidRPr="009E49C7">
        <w:rPr>
          <w:rFonts w:ascii="Times New Roman" w:eastAsiaTheme="minorHAnsi" w:hAnsi="Times New Roman"/>
          <w:color w:val="000000"/>
          <w:sz w:val="28"/>
          <w:szCs w:val="28"/>
        </w:rPr>
        <w:t xml:space="preserve">2019. Vol. 95. Issue 1. P. 63-80. DOI: </w:t>
      </w:r>
      <w:hyperlink r:id="rId37" w:history="1">
        <w:r w:rsidRPr="00505E9B">
          <w:rPr>
            <w:rStyle w:val="af6"/>
            <w:rFonts w:eastAsiaTheme="minorHAnsi"/>
            <w:szCs w:val="28"/>
          </w:rPr>
          <w:t>https://doi.org/10.1093/ia/iiy212</w:t>
        </w:r>
      </w:hyperlink>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Fonts w:ascii="Times New Roman" w:eastAsiaTheme="minorHAnsi" w:hAnsi="Times New Roman"/>
          <w:color w:val="000000"/>
          <w:sz w:val="28"/>
          <w:szCs w:val="28"/>
          <w:lang w:val="en-US"/>
        </w:rPr>
        <w:t xml:space="preserve">Patrick S. World Order: What, Exactly, Are the Rules?. – </w:t>
      </w:r>
      <w:r w:rsidRPr="001720EF">
        <w:rPr>
          <w:rFonts w:ascii="Times New Roman" w:eastAsiaTheme="minorHAnsi" w:hAnsi="Times New Roman"/>
          <w:iCs/>
          <w:color w:val="000000"/>
          <w:sz w:val="28"/>
          <w:szCs w:val="28"/>
          <w:lang w:val="en-US"/>
        </w:rPr>
        <w:t xml:space="preserve">The Washington Quarterly. </w:t>
      </w:r>
      <w:r w:rsidRPr="001720EF">
        <w:rPr>
          <w:rFonts w:ascii="Times New Roman" w:eastAsiaTheme="minorHAnsi" w:hAnsi="Times New Roman"/>
          <w:color w:val="000000"/>
          <w:sz w:val="28"/>
          <w:szCs w:val="28"/>
        </w:rPr>
        <w:t>2016. Vol. 39. Issue 1. P.7-27.DOI: https://doi.org/10.1080/0163660X.2016.1170477</w:t>
      </w:r>
    </w:p>
    <w:p w:rsidR="00F72B90" w:rsidRPr="0050136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Style w:val="A71"/>
          <w:rFonts w:ascii="Times New Roman" w:hAnsi="Times New Roman" w:cs="Times New Roman"/>
          <w:sz w:val="28"/>
          <w:szCs w:val="28"/>
          <w:lang w:val="en-US"/>
        </w:rPr>
        <w:t xml:space="preserve">Shaw M.N. 2017. </w:t>
      </w:r>
      <w:r w:rsidRPr="001720EF">
        <w:rPr>
          <w:rStyle w:val="A71"/>
          <w:rFonts w:ascii="Times New Roman" w:hAnsi="Times New Roman" w:cs="Times New Roman"/>
          <w:iCs/>
          <w:sz w:val="28"/>
          <w:szCs w:val="28"/>
          <w:lang w:val="en-US"/>
        </w:rPr>
        <w:t xml:space="preserve">International Law. </w:t>
      </w:r>
      <w:r w:rsidRPr="001720EF">
        <w:rPr>
          <w:rStyle w:val="A71"/>
          <w:rFonts w:ascii="Times New Roman" w:hAnsi="Times New Roman" w:cs="Times New Roman"/>
          <w:sz w:val="28"/>
          <w:szCs w:val="28"/>
          <w:lang w:val="en-US"/>
        </w:rPr>
        <w:t>8</w:t>
      </w:r>
      <w:r w:rsidRPr="001720EF">
        <w:rPr>
          <w:rStyle w:val="A61"/>
          <w:rFonts w:ascii="Times New Roman" w:hAnsi="Times New Roman" w:cs="Times New Roman"/>
          <w:sz w:val="28"/>
          <w:szCs w:val="28"/>
          <w:lang w:val="en-US"/>
        </w:rPr>
        <w:t xml:space="preserve">th </w:t>
      </w:r>
      <w:r w:rsidRPr="001720EF">
        <w:rPr>
          <w:rStyle w:val="A71"/>
          <w:rFonts w:ascii="Times New Roman" w:hAnsi="Times New Roman" w:cs="Times New Roman"/>
          <w:sz w:val="28"/>
          <w:szCs w:val="28"/>
          <w:lang w:val="en-US"/>
        </w:rPr>
        <w:t>ed. Cambridge: Cambridge University P</w:t>
      </w:r>
      <w:r w:rsidRPr="00501369">
        <w:rPr>
          <w:rStyle w:val="A71"/>
          <w:rFonts w:ascii="Times New Roman" w:hAnsi="Times New Roman" w:cs="Times New Roman"/>
          <w:sz w:val="28"/>
          <w:szCs w:val="28"/>
          <w:lang w:val="en-US"/>
        </w:rPr>
        <w:t>ress. 1033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Stubbe P. State Accountability for Space Debris : A Legal Study of Responsibility for Polluting the Space Environment and Liability for Damage Caused by Space Debris.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340 p. </w:t>
      </w:r>
      <w:r w:rsidRPr="00B579AB">
        <w:rPr>
          <w:rFonts w:ascii="Times New Roman" w:hAnsi="Times New Roman"/>
          <w:bCs/>
          <w:sz w:val="28"/>
          <w:szCs w:val="28"/>
          <w:lang w:val="en-US"/>
        </w:rPr>
        <w:t xml:space="preserve">– URL: </w:t>
      </w:r>
      <w:hyperlink r:id="rId38" w:history="1">
        <w:r w:rsidRPr="00B579AB">
          <w:rPr>
            <w:rStyle w:val="af6"/>
            <w:szCs w:val="28"/>
            <w:lang w:val="en-US"/>
          </w:rPr>
          <w:t>https://web.p.ebscohost.com/ehost/detail/detail?vid=0&amp;sid=3cae28c1-1951-4824-8d69-d00c235ffc6e%40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Walker G.K. Definitions for the Law of the Sea: Terms Not Defined by the 1982 Convention.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2012.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337 p. </w:t>
      </w:r>
      <w:r w:rsidRPr="00B579AB">
        <w:rPr>
          <w:rFonts w:ascii="Times New Roman" w:hAnsi="Times New Roman"/>
          <w:bCs/>
          <w:sz w:val="28"/>
          <w:szCs w:val="28"/>
          <w:lang w:val="en-US"/>
        </w:rPr>
        <w:t xml:space="preserve">– URL: </w:t>
      </w:r>
      <w:hyperlink r:id="rId39" w:history="1">
        <w:r w:rsidRPr="00B579AB">
          <w:rPr>
            <w:rStyle w:val="af6"/>
            <w:szCs w:val="28"/>
            <w:lang w:val="en-US"/>
          </w:rPr>
          <w:t>https://web.p.ebscohost.com/ehost/detail/detail?vid=0&amp;sid=5c011d60-fd6a-482f-a4df-edb21e25f3e1%40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53840">
        <w:rPr>
          <w:rStyle w:val="A71"/>
          <w:rFonts w:ascii="Times New Roman" w:hAnsi="Times New Roman" w:cs="Times New Roman"/>
          <w:sz w:val="28"/>
          <w:szCs w:val="28"/>
          <w:lang w:val="en-US"/>
        </w:rPr>
        <w:t xml:space="preserve">Wolfke K. </w:t>
      </w:r>
      <w:r w:rsidRPr="00253840">
        <w:rPr>
          <w:rStyle w:val="A71"/>
          <w:rFonts w:ascii="Times New Roman" w:hAnsi="Times New Roman" w:cs="Times New Roman"/>
          <w:iCs/>
          <w:sz w:val="28"/>
          <w:szCs w:val="28"/>
          <w:lang w:val="en-US"/>
        </w:rPr>
        <w:t xml:space="preserve">Custom in Present International Law. </w:t>
      </w:r>
      <w:r w:rsidRPr="00253840">
        <w:rPr>
          <w:rStyle w:val="A71"/>
          <w:rFonts w:ascii="Times New Roman" w:hAnsi="Times New Roman" w:cs="Times New Roman"/>
          <w:sz w:val="28"/>
          <w:szCs w:val="28"/>
          <w:lang w:val="en-US"/>
        </w:rPr>
        <w:t>2</w:t>
      </w:r>
      <w:r w:rsidRPr="00253840">
        <w:rPr>
          <w:rStyle w:val="A61"/>
          <w:rFonts w:ascii="Times New Roman" w:hAnsi="Times New Roman" w:cs="Times New Roman"/>
          <w:sz w:val="28"/>
          <w:szCs w:val="28"/>
          <w:lang w:val="en-US"/>
        </w:rPr>
        <w:t xml:space="preserve">nd </w:t>
      </w:r>
      <w:r w:rsidRPr="00253840">
        <w:rPr>
          <w:rStyle w:val="A71"/>
          <w:rFonts w:ascii="Times New Roman" w:hAnsi="Times New Roman" w:cs="Times New Roman"/>
          <w:sz w:val="28"/>
          <w:szCs w:val="28"/>
          <w:lang w:val="en-US"/>
        </w:rPr>
        <w:t xml:space="preserve">ed. Dordrecht; Boston; London: Martinus Nijhoff. </w:t>
      </w:r>
      <w:r w:rsidRPr="0010024B">
        <w:rPr>
          <w:rStyle w:val="A71"/>
          <w:rFonts w:ascii="Times New Roman" w:hAnsi="Times New Roman" w:cs="Times New Roman"/>
          <w:sz w:val="28"/>
          <w:szCs w:val="28"/>
          <w:lang w:val="en-US"/>
        </w:rPr>
        <w:t xml:space="preserve">1993. </w:t>
      </w:r>
      <w:r w:rsidRPr="00253840">
        <w:rPr>
          <w:rStyle w:val="A71"/>
          <w:rFonts w:ascii="Times New Roman" w:hAnsi="Times New Roman" w:cs="Times New Roman"/>
          <w:sz w:val="28"/>
          <w:szCs w:val="28"/>
        </w:rPr>
        <w:t>192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Yun Zh. Space Commercialization and the Development of Space Law From a Chinese Legal Perspective.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New York : Nova Science Publishers, 2009.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280 p. </w:t>
      </w:r>
      <w:r w:rsidRPr="00B579AB">
        <w:rPr>
          <w:rFonts w:ascii="Times New Roman" w:hAnsi="Times New Roman"/>
          <w:bCs/>
          <w:sz w:val="28"/>
          <w:szCs w:val="28"/>
          <w:lang w:val="en-US"/>
        </w:rPr>
        <w:t xml:space="preserve">– URL: </w:t>
      </w:r>
      <w:hyperlink r:id="rId40" w:history="1">
        <w:r w:rsidRPr="00B579AB">
          <w:rPr>
            <w:rStyle w:val="af6"/>
            <w:szCs w:val="28"/>
            <w:lang w:val="en-US"/>
          </w:rPr>
          <w:t>https://web.p.ebscohost.com/ehost/detail/detail?vid=0&amp;sid=6eb397a9-8d1a-4b63-9f09-78e0d9737b3a%40</w:t>
        </w:r>
      </w:hyperlink>
      <w:r w:rsidRPr="00B579AB">
        <w:rPr>
          <w:rFonts w:ascii="Times New Roman" w:hAnsi="Times New Roman"/>
          <w:sz w:val="28"/>
          <w:szCs w:val="28"/>
          <w:lang w:val="en-US"/>
        </w:rPr>
        <w:t>.</w:t>
      </w:r>
    </w:p>
    <w:p w:rsidR="00F72B90" w:rsidRPr="00F72B90" w:rsidRDefault="00F72B90" w:rsidP="00C55777">
      <w:pPr>
        <w:widowControl w:val="0"/>
        <w:tabs>
          <w:tab w:val="left" w:pos="2025"/>
        </w:tabs>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lastRenderedPageBreak/>
        <w:t xml:space="preserve">Информационное право: учебник для вузов / М. А. Федотов [и др.]; под редакцией М. А. Федотова. — М.: Издательство Юрайт, 2020. — 497 с. — (Высшее образование). — ISBN 978-5-534-10593-3. — Текст: электронный // ЭБС Юрайт [сайт]. — URL: </w:t>
      </w:r>
      <w:hyperlink r:id="rId41" w:history="1">
        <w:r w:rsidRPr="00A84FEB">
          <w:rPr>
            <w:rStyle w:val="af6"/>
            <w:szCs w:val="28"/>
          </w:rPr>
          <w:t>https://urait.ru/bcode/451031</w:t>
        </w:r>
      </w:hyperlink>
      <w:r w:rsidR="00BA5CD6">
        <w:rPr>
          <w:rFonts w:ascii="Times New Roman" w:hAnsi="Times New Roman"/>
          <w:sz w:val="28"/>
          <w:szCs w:val="28"/>
        </w:rPr>
        <w:t xml:space="preserve"> </w:t>
      </w:r>
      <w:r w:rsidRPr="00A84FEB">
        <w:rPr>
          <w:rFonts w:ascii="Times New Roman" w:hAnsi="Times New Roman"/>
          <w:sz w:val="28"/>
          <w:szCs w:val="28"/>
        </w:rPr>
        <w:t xml:space="preserve"> </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Практикум: учебное пособие для вузов / Н.Н. Ковалева, Н.А. Жирнова, Ю.М. Тугушева, Е.В. Холодная; под ред. Н.Н. Ковалевой. — М.: Издательство Юрайт, 2020. — 159 с. — (Высшее образование). — ISBN 978-5-534-12442-2. — Текст: электронный // ЭБС Юрайт [сайт]. — URL: </w:t>
      </w:r>
      <w:hyperlink r:id="rId42" w:history="1">
        <w:r w:rsidRPr="00A84FEB">
          <w:rPr>
            <w:rStyle w:val="af6"/>
            <w:szCs w:val="28"/>
          </w:rPr>
          <w:t>https://urait.ru/bcode/449378</w:t>
        </w:r>
      </w:hyperlink>
      <w:r w:rsidRPr="00A84FEB">
        <w:rPr>
          <w:rFonts w:ascii="Times New Roman" w:hAnsi="Times New Roman"/>
          <w:sz w:val="28"/>
          <w:szCs w:val="28"/>
        </w:rPr>
        <w:t xml:space="preserve"> </w:t>
      </w:r>
    </w:p>
    <w:p w:rsidR="00C070D4" w:rsidRDefault="00B77F27"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B77F27">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43" w:history="1">
        <w:r w:rsidRPr="00FD25DF">
          <w:rPr>
            <w:rStyle w:val="af6"/>
          </w:rPr>
          <w:t>https://znanium.com/catalog/product/1851280</w:t>
        </w:r>
      </w:hyperlink>
      <w:r w:rsidR="00BA5CD6">
        <w:rPr>
          <w:rFonts w:ascii="Times New Roman" w:hAnsi="Times New Roman"/>
          <w:color w:val="000000"/>
          <w:sz w:val="28"/>
        </w:rPr>
        <w:t xml:space="preserve"> </w:t>
      </w:r>
    </w:p>
    <w:p w:rsidR="00AD3006" w:rsidRP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shd w:val="clear" w:color="auto" w:fill="FFFFFF"/>
        </w:rPr>
        <w:t>Нагродская В. Б. Новые технологии (блокчейн / искусственный интеллект) на службе права : научно-методическое пособие / В. Б. Нагродская ; под ред. Л. А. Новоселовой. — Москва : Проспект, 2019. — 128 с. - ISBN 978-5-392-29165-6 ; [Электронный ресурс]. - URL: http://ebs.prospekt.org/book/41321 (20.03.2022)</w:t>
      </w:r>
      <w:r>
        <w:rPr>
          <w:rFonts w:ascii="Times New Roman" w:hAnsi="Times New Roman"/>
          <w:color w:val="000000"/>
          <w:sz w:val="28"/>
          <w:shd w:val="clear" w:color="auto" w:fill="FFFFFF"/>
        </w:rPr>
        <w:t>.</w:t>
      </w:r>
    </w:p>
    <w:p w:rsid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rPr>
        <w:t>Цифровая экономика: концептуальные основы правового регулирования бизнеса в России : монография / Л. В. Андреева, Д. А. Гаврин, П. Е. Егоров и др. ; отв. ред. В. А. Лаптев, О. А. Тарасенко. – Москва : Проспект, 2021. – 488 с. - ISBN 978-5-392-33520-6 ; [Электронный ресурс]. - URL: http://ebs.prospekt.org/book/43811 (20.03.2022)</w:t>
      </w:r>
      <w:r>
        <w:rPr>
          <w:rFonts w:ascii="Times New Roman" w:hAnsi="Times New Roman"/>
          <w:color w:val="000000"/>
          <w:sz w:val="28"/>
        </w:rPr>
        <w:t>.</w:t>
      </w:r>
    </w:p>
    <w:p w:rsidR="00B263CB" w:rsidRDefault="00B263CB" w:rsidP="00C55777">
      <w:pPr>
        <w:tabs>
          <w:tab w:val="left" w:pos="1134"/>
        </w:tabs>
        <w:spacing w:after="0" w:line="240" w:lineRule="auto"/>
        <w:jc w:val="both"/>
        <w:rPr>
          <w:rFonts w:ascii="Times New Roman" w:hAnsi="Times New Roman"/>
          <w:color w:val="000000"/>
          <w:sz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Агамиров К. В. Юридическое прогнозирование как фактор совершенствования российской правовой системы : монография. — Москва : Проспект, 2021. — 528 с. - ISBN 978-5-392-34239-6 ; [Электронный ресурс]. - URL: http://ebs.prospekt.org/book/44413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Берг, Л. Н. Теория правового воздействия : монография / Л. Н. Берг ; Уральский гос. юрид. ун-т. - Москва : Статут, 2021. - 309 с. - ISBN 978-5-8354-1688-2. - Текст : электронный. - URL: https://znanium.com/catalog/pro</w:t>
      </w:r>
      <w:r w:rsidR="00BA5CD6">
        <w:rPr>
          <w:rFonts w:ascii="Times New Roman" w:hAnsi="Times New Roman"/>
          <w:sz w:val="28"/>
          <w:szCs w:val="28"/>
          <w:shd w:val="clear" w:color="auto" w:fill="FFFFFF"/>
        </w:rPr>
        <w:t xml:space="preserve">duct/1859667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Вестов Ф. А., Фаст О. Ф. Правовое государство: теоретическое проектирование и современная политическая практика : монография / Ф. А. Вестов, О. Ф. Фаст ; под ред. Н. И. Шестова. — Москва : Проспект, 2015. — 256 с. - ISBN 978-5-392-17537-6 ;  [Электронный ресурс]. - URL: http://ebs.prospekt.org/book/29329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 xml:space="preserve">Всеобщая декларация прав человека. — Москва : Проспект, 2019. — 40 с. - ISBN 978-5-392-24161-3 ;  [Электронный ресурс]. - URL: http://ebs.prospekt.org/book/41414 (30.03.2022). </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lastRenderedPageBreak/>
        <w:t>Все о правах человека : сборник нормативных актов. — Москва : Проспект, 2016. — 64 с. - ISBN 978-5-392-21497-6 ;  [Электронный ресурс]. - URL: http://ebs.prospekt.org/book/32991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Исаев И. А. Правовая культура России : учебное пособие. — Москва : Проспект, 2015. — 96 с. - ISBN 978-5-392-16410-3 ;  [Электронный ресурс]. - URL: http://ebs.prospekt.org/book/23377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Карташов В. Н. Юридическая культура, антикультура и ответственность в правовой системе общества : монография. — Москва : Проспект, 2019. — 352 с. - ISBN 978-5-392-28775-8 ;  [Электронный ресурс]. - URL: http://ebs.prospekt.org/book/43047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Клименко, А. И. Правовая идеология современного политически организованного общества : монография / А. И. Клименко. — Москва : Норма, 2021. — 384 с. - ISBN 978-5-91768-841-1. - Текст : электронный. - URL: https://znani</w:t>
      </w:r>
      <w:r w:rsidR="00BA5CD6">
        <w:rPr>
          <w:rFonts w:ascii="Times New Roman" w:hAnsi="Times New Roman"/>
          <w:sz w:val="28"/>
          <w:szCs w:val="28"/>
          <w:shd w:val="clear" w:color="auto" w:fill="FFFFFF"/>
        </w:rPr>
        <w:t xml:space="preserve">um.com/catalog/product/1092001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Кочетков, В.В. Идентичность и культура в современных международных отношениях : учебное пособие / В.В. Кочетков. — Москва : Издательство Московского университета, 2015. — 320 с. - ISBN 978-5-19-010864-4. - Текст : электронный. - URL: https://znanium.com/catalog/product/10</w:t>
      </w:r>
      <w:r w:rsidR="00BA5CD6">
        <w:rPr>
          <w:rFonts w:ascii="Times New Roman" w:hAnsi="Times New Roman"/>
          <w:sz w:val="28"/>
          <w:szCs w:val="28"/>
          <w:shd w:val="clear" w:color="auto" w:fill="FFFFFF"/>
        </w:rPr>
        <w:t xml:space="preserve">23160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Лафитский В. И. Конституционные ценности семьи в борьбе цивилизаций за выживание : монография. – Москва : Проспект, 2021. – 224 с. - ISBN 978-5-392-32755-3 ;  [Электронный ресурс]. - URL: http://ebs.prospekt.org/book/43748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Тенденции развития права в современном мире : учебное пособие. — Москва : Проспект, 2018. — 376 с. - ISBN 978-5-392-17932-9 ;  [Электронный ресурс]. - URL: http://ebs.prospekt.org/book/27908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Глобализация и основные тенденции развития национальных и наднациональных государственно-правовых систем в XXI веке. – Москва : Проспект, 2019. – 296 с. - ISBN 978-5-392-29728-3 ;  [Электронный ресурс]. - URL: http://ebs.prospekt.org/book/42335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Дерябина Е. М. Постсоветское государство и право: состояние и перспективы развития : монография / М. Н. Марченко, Е. М. Дерябина. — Москва : Проспект, 2021. — 400 с. - ISBN 978-5-392-34092-7 ;  [Электронный ресурс]. - URL: http://ebs.prospekt.org/book/44363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Мегатренды: основные траектории эволюции мирового порядка в XXI веке : учебник / под ред. Т.А. Шаклеина, А. А. Байкова. - 3-е изд., доп. и перераб. - Москва : Аспект Пресс, 2022. - 520 с. - ISBN 978-5-7567-1146-2. - Текст : электронный. - URL: </w:t>
      </w:r>
      <w:hyperlink r:id="rId44" w:history="1">
        <w:r w:rsidR="00BA5CD6" w:rsidRPr="00E57E36">
          <w:rPr>
            <w:rStyle w:val="af6"/>
            <w:szCs w:val="28"/>
          </w:rPr>
          <w:t>https://znanium.com/catalog/product/1851504</w:t>
        </w:r>
      </w:hyperlink>
      <w:r w:rsidR="00BA5CD6">
        <w:rPr>
          <w:rFonts w:ascii="Times New Roman" w:hAnsi="Times New Roman"/>
          <w:sz w:val="28"/>
          <w:szCs w:val="28"/>
        </w:rPr>
        <w:t xml:space="preserve"> </w:t>
      </w:r>
      <w:r w:rsidRPr="0013306E">
        <w:rPr>
          <w:rFonts w:ascii="Times New Roman" w:hAnsi="Times New Roman"/>
          <w:sz w:val="28"/>
          <w:szCs w:val="28"/>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Правовое регулирование цифровой экономики в современных условиях развития высокотехнологичного бизнеса в национальном и глобальном контексте : монография / под общ. ред. В. Н. Синюкова, М. А. Егоровой. Московский государственной юридический университет имени О. Е. Кутафина (МГЮА). – Москва : Проспект, 2019. – 240 с. - ISBN 978-5-392-</w:t>
      </w:r>
      <w:r w:rsidRPr="0013306E">
        <w:rPr>
          <w:rFonts w:ascii="Times New Roman" w:hAnsi="Times New Roman"/>
          <w:sz w:val="28"/>
          <w:szCs w:val="28"/>
        </w:rPr>
        <w:lastRenderedPageBreak/>
        <w:t>22720-4 ;  [Электронный ресурс]. - URL: http://ebs.prospekt.org/book/42421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Теория и методология в практиках российских социологов: постсоветские трансформации / Отв. ред. Л.А. Козлова; ред.-сост. Н.Я. Мазлумянова, И.А. Шмерлина; Учреждение Рос. акад. наук Институт социологии РАН. — М.: Научный мир, 2010. — 480 с.</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Цыганков, П. А. Политическая динамика современного мира: теория и практика : монография / П. А. Цыганков. - 2-е издание. - Москва : Издательство Московского университета, 2017. - 576 с. - (Библиотека факультета политологии МГУ). - ISBN 978-5-19-011205-4. - Текст : электронный. - URL: https://znani</w:t>
      </w:r>
      <w:r w:rsidR="00BA5CD6">
        <w:rPr>
          <w:rFonts w:ascii="Times New Roman" w:hAnsi="Times New Roman"/>
          <w:sz w:val="28"/>
          <w:szCs w:val="28"/>
        </w:rPr>
        <w:t xml:space="preserve">um.com/catalog/product/1084358 </w:t>
      </w:r>
      <w:r w:rsidRPr="0013306E">
        <w:rPr>
          <w:rFonts w:ascii="Times New Roman" w:hAnsi="Times New Roman"/>
          <w:sz w:val="28"/>
          <w:szCs w:val="28"/>
        </w:rPr>
        <w:t>– Режим доступа: по подписке.</w:t>
      </w:r>
    </w:p>
    <w:p w:rsidR="00991763" w:rsidRDefault="00991763" w:rsidP="00C55777">
      <w:pPr>
        <w:tabs>
          <w:tab w:val="left" w:pos="1134"/>
        </w:tabs>
        <w:spacing w:after="0" w:line="240" w:lineRule="auto"/>
        <w:jc w:val="both"/>
        <w:rPr>
          <w:rFonts w:ascii="Times New Roman" w:hAnsi="Times New Roman"/>
          <w:color w:val="000000"/>
          <w:sz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Агафонов В.Б., Жаворонкова Н.Г. Теоретико-правовые проблемы обеспечения биологической безопасности Российской Федерации // Актуальные проблемы российского права. 2020. № 4. С. 187 - 194. DOI: 10.17803/1994-1471.2020.113.4.187-194 (</w:t>
      </w:r>
      <w:hyperlink r:id="rId45"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Бутаева Е.М., Смиренская Е.В Современные проблемы эколого-правовой терминологии // Вестник Томского государственного университета. Право. – 2021. – № 39. – С. 137-148. – DOI 10.17223/22253513/39/11.</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К вопросу о юридической природе продажи квот на выброс парниковых газов // Современное право. – 2021. – № 9. – С. 53-58. – DOI 10.25799/NI.2021.76.93.008.</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Правовое регулирование использования технологий ГМО в сельском хозяйстве США, Китая и ЕС: сравнительно-правовой аспект // Парадигмы управления, экономики и права. 2021. № 2. С.165-172.</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Выпханова Г.В., Жаворонкова Н.Г. Инновации в энергетике: организационно-правовые аспекты // Актуальные проблемы российского права. 2021. № 1. С. 189 - 203. DOI: 10.17803/1994-1471.2021.122.1.189-203 (</w:t>
      </w:r>
      <w:hyperlink r:id="rId46"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47"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Правовые проблемы повышения эффективности мер по предупреждению и ликвидации чрезвычайных ситуаций в современных условиях // Журнал российского права. 2021. № 1. С. 111 - 126. DOI: 10.12737/jrl.2021.010 (</w:t>
      </w:r>
      <w:hyperlink r:id="rId48"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hAnsi="Times New Roman"/>
          <w:sz w:val="28"/>
          <w:szCs w:val="28"/>
        </w:rPr>
      </w:pPr>
      <w:r w:rsidRPr="00C91083">
        <w:rPr>
          <w:rFonts w:ascii="Times New Roman" w:hAnsi="Times New Roman"/>
          <w:sz w:val="28"/>
          <w:szCs w:val="28"/>
        </w:rPr>
        <w:t>Жаворонкова Н.Г., Выпханова Г.В. Правовые проблемы стратегирования в экологическом праве // Lex russica. 2020. № 1. С. 28 - 42. DOI: 10.17803/1729-5920.2020.158.1.028-042 (</w:t>
      </w:r>
      <w:hyperlink r:id="rId49"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lastRenderedPageBreak/>
        <w:t>Жаворонкова Н.Г., Выпханова Г.В. Теоретико-правовые проблемы формирования и реализации документов экологического стратегирования // Экологическое право. 2020. № 3. С. 3 - 8. DOI: 10.18572/1812-3775-2020-3-3-8 (</w:t>
      </w:r>
      <w:hyperlink r:id="rId50"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Климатические аспекты национальной экологической политики // Юрист. 2022. № 1. С. 2 - 8. </w:t>
      </w:r>
      <w:r w:rsidRPr="00C91083">
        <w:rPr>
          <w:rFonts w:ascii="Times New Roman" w:eastAsia="Times New Roman" w:hAnsi="Times New Roman"/>
          <w:sz w:val="28"/>
          <w:szCs w:val="28"/>
        </w:rPr>
        <w:t xml:space="preserve"> </w:t>
      </w:r>
      <w:r w:rsidRPr="00C91083">
        <w:rPr>
          <w:rFonts w:ascii="Times New Roman" w:hAnsi="Times New Roman"/>
          <w:sz w:val="28"/>
          <w:szCs w:val="28"/>
        </w:rPr>
        <w:t>DOI: 10.18572/1812-3929-2022-1-2-8 (</w:t>
      </w:r>
      <w:hyperlink r:id="rId51"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Правовое регулирование обеспечения безопасности функционирования топливно-энергетического комплекса России в условиях цифровой экономики // Право и цифровая экономика. 2021. № 1. С. 13 - 20. </w:t>
      </w:r>
      <w:r w:rsidRPr="00C91083">
        <w:rPr>
          <w:rFonts w:ascii="Times New Roman" w:eastAsia="Times New Roman" w:hAnsi="Times New Roman"/>
          <w:sz w:val="28"/>
          <w:szCs w:val="28"/>
        </w:rPr>
        <w:t xml:space="preserve"> </w:t>
      </w:r>
      <w:r w:rsidRPr="00C91083">
        <w:rPr>
          <w:rFonts w:ascii="Times New Roman" w:hAnsi="Times New Roman"/>
          <w:sz w:val="28"/>
          <w:szCs w:val="28"/>
        </w:rPr>
        <w:t>DOI: 10.17803/2618-8198.2021.11.1.013-020 (</w:t>
      </w:r>
      <w:hyperlink r:id="rId52"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Правовые аспекты цифровизации лесной отрасли // Право и цифровая экономика. 2021. № 4. С. 77 - 83. DOI: 10.17803/2618-8198.2021.12.4.077-083 (</w:t>
      </w:r>
      <w:hyperlink r:id="rId53"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Экологические и энергетические проблемы четвертой промышленной революции: правовые аспекты // Lex russica. 2019. № 10. С. 53 - 62. DOI: 10.17803/1729-5920.2019.155.10.053-062 (</w:t>
      </w:r>
      <w:hyperlink r:id="rId54"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bookmarkEnd w:id="8"/>
    <w:p w:rsidR="00B263CB" w:rsidRDefault="00B263CB" w:rsidP="00B42546">
      <w:pPr>
        <w:tabs>
          <w:tab w:val="left" w:pos="1134"/>
        </w:tabs>
        <w:spacing w:after="0" w:line="240" w:lineRule="auto"/>
        <w:ind w:firstLine="709"/>
        <w:jc w:val="both"/>
        <w:rPr>
          <w:rFonts w:ascii="Times New Roman" w:hAnsi="Times New Roman"/>
          <w:color w:val="000000"/>
          <w:sz w:val="28"/>
          <w:szCs w:val="28"/>
        </w:rPr>
      </w:pPr>
    </w:p>
    <w:p w:rsidR="00BA5CD6" w:rsidRPr="00BA5CD6" w:rsidRDefault="00BA5CD6" w:rsidP="00BA5CD6">
      <w:pPr>
        <w:widowControl w:val="0"/>
        <w:autoSpaceDE w:val="0"/>
        <w:autoSpaceDN w:val="0"/>
        <w:spacing w:after="0" w:line="240" w:lineRule="auto"/>
        <w:ind w:firstLine="709"/>
        <w:jc w:val="center"/>
        <w:outlineLvl w:val="0"/>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val="en-US" w:eastAsia="ru-RU" w:bidi="ru-RU"/>
        </w:rPr>
        <w:t>V</w:t>
      </w:r>
      <w:r w:rsidRPr="00BA5CD6">
        <w:rPr>
          <w:rFonts w:ascii="Times New Roman" w:eastAsia="Times New Roman" w:hAnsi="Times New Roman"/>
          <w:b/>
          <w:color w:val="000000"/>
          <w:sz w:val="28"/>
          <w:szCs w:val="28"/>
          <w:lang w:eastAsia="ru-RU" w:bidi="ru-RU"/>
        </w:rPr>
        <w:t>. МАТЕРИАЛЬНО-ТЕХНИЧЕСКОЕ И ПРОГРАММНОЕ ОБЕСПЕЧЕНИЕ ДИСЦИПЛИНЫ (МОДУЛЯ)</w:t>
      </w:r>
    </w:p>
    <w:p w:rsidR="00BA5CD6" w:rsidRPr="00BA5CD6" w:rsidRDefault="00BA5CD6" w:rsidP="00BA5CD6">
      <w:pPr>
        <w:widowControl w:val="0"/>
        <w:tabs>
          <w:tab w:val="left" w:pos="851"/>
          <w:tab w:val="left" w:pos="1134"/>
          <w:tab w:val="left" w:pos="1276"/>
        </w:tabs>
        <w:autoSpaceDE w:val="0"/>
        <w:autoSpaceDN w:val="0"/>
        <w:spacing w:after="0" w:line="240" w:lineRule="auto"/>
        <w:ind w:firstLine="709"/>
        <w:jc w:val="center"/>
        <w:rPr>
          <w:rFonts w:ascii="Times New Roman" w:eastAsia="Courier New" w:hAnsi="Times New Roman"/>
          <w:color w:val="000000"/>
          <w:sz w:val="28"/>
          <w:szCs w:val="28"/>
          <w:u w:val="single"/>
          <w:lang w:eastAsia="ru-RU" w:bidi="ru-RU"/>
        </w:rPr>
      </w:pP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eastAsia="ru-RU" w:bidi="ru-RU"/>
        </w:rPr>
        <w:t>5.1. Обеспечение образовательного процесса иными библиотечно-информационными ресурсами и средствами обеспечения образовательного процесса</w:t>
      </w:r>
    </w:p>
    <w:p w:rsidR="00BA5CD6" w:rsidRPr="00BA5CD6" w:rsidRDefault="00BA5CD6" w:rsidP="00BA5CD6">
      <w:pPr>
        <w:widowControl w:val="0"/>
        <w:tabs>
          <w:tab w:val="left" w:pos="122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A5CD6">
        <w:rPr>
          <w:rFonts w:ascii="Times New Roman" w:eastAsia="Times New Roman" w:hAnsi="Times New Roman"/>
          <w:color w:val="000000"/>
          <w:sz w:val="28"/>
          <w:szCs w:val="28"/>
          <w:lang w:eastAsia="ru-RU" w:bidi="ru-RU"/>
        </w:rPr>
        <w:t>—</w:t>
      </w:r>
      <w:r w:rsidRPr="00BA5CD6">
        <w:rPr>
          <w:rFonts w:ascii="Times New Roman" w:eastAsia="Times New Roman" w:hAnsi="Times New Roman"/>
          <w:bCs/>
          <w:color w:val="000000"/>
          <w:sz w:val="28"/>
          <w:szCs w:val="28"/>
          <w:lang w:eastAsia="ru-RU" w:bidi="ru-RU"/>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Кутафина (МГЮА).</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w:t>
      </w:r>
      <w:r w:rsidRPr="00BA5CD6">
        <w:rPr>
          <w:rFonts w:ascii="Times New Roman" w:eastAsia="Times New Roman" w:hAnsi="Times New Roman"/>
          <w:bCs/>
          <w:color w:val="000000"/>
          <w:sz w:val="28"/>
          <w:szCs w:val="28"/>
          <w:lang w:eastAsia="ru-RU" w:bidi="ru-RU"/>
        </w:rPr>
        <w:lastRenderedPageBreak/>
        <w:t xml:space="preserve">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БД Scopus — библиографическая и реферативная база данных и инструмент для отслеживания цитируемости статей, опубликованных в научных изданиях;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Web of Science — авторитетная политематическая реферативно-библиографическая и наукометрическая (библиометрическая) база данных;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eLIBRARY предоставляет доступ к отечественной и зарубежной научной периодике в электронном виде.</w:t>
      </w: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процентов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Фонд электронных ресурсов Библиотеки включает следующие </w:t>
      </w:r>
      <w:r w:rsidRPr="00BA5CD6">
        <w:rPr>
          <w:rFonts w:ascii="Times New Roman" w:eastAsia="Times New Roman" w:hAnsi="Times New Roman"/>
          <w:color w:val="000000"/>
          <w:sz w:val="28"/>
          <w:szCs w:val="28"/>
          <w:lang w:eastAsia="ru-RU" w:bidi="ru-RU"/>
        </w:rPr>
        <w:t xml:space="preserve">информационные справочные системы, базы данных и электронные библиотечные системы: </w:t>
      </w: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1220"/>
        </w:tabs>
        <w:autoSpaceDE w:val="0"/>
        <w:autoSpaceDN w:val="0"/>
        <w:spacing w:after="0" w:line="240" w:lineRule="auto"/>
        <w:ind w:firstLine="709"/>
        <w:jc w:val="center"/>
        <w:rPr>
          <w:rFonts w:ascii="Times New Roman" w:eastAsia="Times New Roman" w:hAnsi="Times New Roman"/>
          <w:b/>
          <w:sz w:val="28"/>
          <w:szCs w:val="28"/>
          <w:lang w:eastAsia="ru-RU" w:bidi="ru-RU"/>
        </w:rPr>
      </w:pPr>
      <w:r w:rsidRPr="00BA5CD6">
        <w:rPr>
          <w:rFonts w:ascii="Times New Roman" w:eastAsia="Times New Roman" w:hAnsi="Times New Roman"/>
          <w:b/>
          <w:sz w:val="28"/>
          <w:szCs w:val="28"/>
          <w:lang w:eastAsia="ru-RU" w:bidi="ru-RU"/>
        </w:rPr>
        <w:t>5.1.</w:t>
      </w:r>
      <w:r w:rsidRPr="00BA5CD6">
        <w:rPr>
          <w:rFonts w:ascii="Times New Roman" w:eastAsia="Times New Roman" w:hAnsi="Times New Roman"/>
          <w:b/>
          <w:bCs/>
          <w:sz w:val="28"/>
          <w:szCs w:val="28"/>
          <w:lang w:eastAsia="ru-RU" w:bidi="ru-RU"/>
        </w:rPr>
        <w:t>1. Справочно-правовые системы:</w:t>
      </w:r>
    </w:p>
    <w:p w:rsidR="00BA5CD6" w:rsidRPr="00BA5CD6" w:rsidRDefault="00BA5CD6" w:rsidP="00BA5CD6">
      <w:pPr>
        <w:widowControl w:val="0"/>
        <w:tabs>
          <w:tab w:val="left" w:pos="1220"/>
        </w:tabs>
        <w:autoSpaceDE w:val="0"/>
        <w:autoSpaceDN w:val="0"/>
        <w:spacing w:after="0" w:line="240" w:lineRule="auto"/>
        <w:jc w:val="both"/>
        <w:rPr>
          <w:rFonts w:ascii="Times New Roman" w:eastAsia="Times New Roman" w:hAnsi="Times New Roman"/>
          <w:b/>
          <w:sz w:val="28"/>
          <w:lang w:eastAsia="ru-RU" w:bidi="ru-RU"/>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5" w:history="1">
              <w:r w:rsidR="00BA5CD6" w:rsidRPr="00BA5CD6">
                <w:rPr>
                  <w:rFonts w:ascii="Times New Roman" w:eastAsia="Times New Roman" w:hAnsi="Times New Roman"/>
                  <w:bCs/>
                  <w:color w:val="0000FF"/>
                  <w:sz w:val="24"/>
                  <w:szCs w:val="24"/>
                  <w:u w:val="single"/>
                  <w:lang w:eastAsia="ru-RU" w:bidi="ru-RU"/>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«Агентство правовой интеграции «КОНТИНЕНТ»,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18032020 от 20.03.2018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20.03.2018 г. по 19.03.2019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19012120 от 20.03.2019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20.03.2019 г. по 19.03.2020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20040220 от 02.03.2020 г. с 20.03.2020 г. по 19.03.2021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№21021512 от 16.03.2021 г. с 20.03.2021 г. по 19.03.2022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22021712 от 09.03.2022 г. с 20.03 2022г. по 19.03.2023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23020811 от 06.03.2023 г. с 20.03.2023 г. по 19.03.2024 г. </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6" w:history="1">
              <w:r w:rsidR="00BA5CD6" w:rsidRPr="00BA5CD6">
                <w:rPr>
                  <w:rFonts w:ascii="Times New Roman" w:eastAsia="Times New Roman" w:hAnsi="Times New Roman"/>
                  <w:bCs/>
                  <w:color w:val="0000FF"/>
                  <w:sz w:val="24"/>
                  <w:szCs w:val="24"/>
                  <w:u w:val="single"/>
                  <w:lang w:eastAsia="ru-RU" w:bidi="ru-RU"/>
                </w:rPr>
                <w:t>https://uk.westlaw.com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Филиал Акционерного общества «Томсон Рейтер (Маркетс) Юроп СА»,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w:t>
            </w:r>
            <w:r w:rsidRPr="00BA5CD6">
              <w:rPr>
                <w:rFonts w:ascii="Times New Roman" w:eastAsia="Times New Roman" w:hAnsi="Times New Roman"/>
                <w:bCs/>
                <w:sz w:val="24"/>
                <w:szCs w:val="24"/>
                <w:lang w:val="en-US" w:eastAsia="ru-RU" w:bidi="ru-RU"/>
              </w:rPr>
              <w:t>TR</w:t>
            </w:r>
            <w:r w:rsidRPr="00BA5CD6">
              <w:rPr>
                <w:rFonts w:ascii="Times New Roman" w:eastAsia="Times New Roman" w:hAnsi="Times New Roman"/>
                <w:bCs/>
                <w:sz w:val="24"/>
                <w:szCs w:val="24"/>
                <w:lang w:eastAsia="ru-RU" w:bidi="ru-RU"/>
              </w:rPr>
              <w:t>/2019 от 24.12.2018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с 01.01.2019 г. по 31.12.2019 г.;</w:t>
            </w:r>
          </w:p>
          <w:p w:rsidR="00BA5CD6" w:rsidRPr="00BA5CD6" w:rsidRDefault="00BA5CD6" w:rsidP="00BA5CD6">
            <w:pPr>
              <w:widowControl w:val="0"/>
              <w:autoSpaceDE w:val="0"/>
              <w:autoSpaceDN w:val="0"/>
              <w:spacing w:after="0" w:line="252" w:lineRule="auto"/>
              <w:jc w:val="both"/>
              <w:rPr>
                <w:rFonts w:ascii="Times New Roman" w:hAnsi="Times New Roman"/>
                <w:sz w:val="24"/>
                <w:szCs w:val="24"/>
                <w:lang w:eastAsia="ru-RU" w:bidi="ru-RU"/>
              </w:rPr>
            </w:pPr>
            <w:r w:rsidRPr="00BA5CD6">
              <w:rPr>
                <w:rFonts w:ascii="Times New Roman" w:eastAsia="Times New Roman" w:hAnsi="Times New Roman"/>
                <w:bCs/>
                <w:sz w:val="24"/>
                <w:szCs w:val="24"/>
                <w:lang w:eastAsia="ru-RU" w:bidi="ru-RU"/>
              </w:rPr>
              <w:t>- №RU03358/19 от 11.12.2019 г., с 01.01.2020 г. по 31.12.2020</w:t>
            </w:r>
            <w:r w:rsidRPr="00BA5CD6">
              <w:rPr>
                <w:rFonts w:ascii="Times New Roman" w:hAnsi="Times New Roman"/>
                <w:sz w:val="24"/>
                <w:szCs w:val="24"/>
                <w:lang w:eastAsia="ru-RU" w:bidi="ru-RU"/>
              </w:rPr>
              <w:t xml:space="preserve">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ЭБ-6/2021 от 06.11.2020 г. с 01.01.2021 г. по 31.12.2021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ЭР-5/2022 от 27.10.2021 г., период доступа с 01.01.2022 г. по 31.12.2022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32211783551 от 16.11.2022 г. с 01.01.2023 г. по 31.12.2023 г.</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7" w:history="1">
              <w:r w:rsidR="00BA5CD6" w:rsidRPr="00BA5CD6">
                <w:rPr>
                  <w:rFonts w:ascii="Times New Roman" w:eastAsia="Times New Roman" w:hAnsi="Times New Roman"/>
                  <w:bCs/>
                  <w:color w:val="0000FF"/>
                  <w:sz w:val="24"/>
                  <w:szCs w:val="24"/>
                  <w:u w:val="single"/>
                  <w:lang w:eastAsia="ru-RU" w:bidi="ru-RU"/>
                </w:rPr>
                <w:t>http://www.consultant.ru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8" w:history="1">
              <w:r w:rsidR="00BA5CD6" w:rsidRPr="00BA5CD6">
                <w:rPr>
                  <w:rFonts w:ascii="Times New Roman" w:eastAsia="Times New Roman" w:hAnsi="Times New Roman"/>
                  <w:bCs/>
                  <w:color w:val="0000FF"/>
                  <w:sz w:val="24"/>
                  <w:szCs w:val="24"/>
                  <w:u w:val="single"/>
                  <w:lang w:eastAsia="ru-RU" w:bidi="ru-RU"/>
                </w:rPr>
                <w:t>https://www.garant.ru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bl>
    <w:p w:rsidR="00BA5CD6" w:rsidRPr="00BA5CD6" w:rsidRDefault="00BA5CD6" w:rsidP="00BA5CD6">
      <w:pPr>
        <w:widowControl w:val="0"/>
        <w:autoSpaceDE w:val="0"/>
        <w:autoSpaceDN w:val="0"/>
        <w:spacing w:after="0" w:line="240" w:lineRule="auto"/>
        <w:jc w:val="both"/>
        <w:rPr>
          <w:rFonts w:ascii="Times New Roman" w:eastAsia="Times New Roman" w:hAnsi="Times New Roman"/>
          <w:b/>
          <w:bCs/>
          <w:sz w:val="28"/>
          <w:szCs w:val="28"/>
          <w:lang w:eastAsia="ru-RU" w:bidi="ru-RU"/>
        </w:rPr>
      </w:pPr>
    </w:p>
    <w:p w:rsidR="00BA5CD6" w:rsidRPr="00BA5CD6" w:rsidRDefault="00BA5CD6" w:rsidP="00BA5CD6">
      <w:pPr>
        <w:widowControl w:val="0"/>
        <w:autoSpaceDE w:val="0"/>
        <w:autoSpaceDN w:val="0"/>
        <w:spacing w:after="0" w:line="240" w:lineRule="auto"/>
        <w:ind w:firstLine="709"/>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5.1.2. Профессиональные базы данных:</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bCs/>
          <w:sz w:val="28"/>
          <w:szCs w:val="28"/>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Коллекции полнотекстовых электронных книг информационного ресурса EBSCOHost</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9" w:history="1">
              <w:r w:rsidR="00BA5CD6" w:rsidRPr="00BA5CD6">
                <w:rPr>
                  <w:rFonts w:ascii="Times New Roman" w:eastAsia="Times New Roman" w:hAnsi="Times New Roman"/>
                  <w:bCs/>
                  <w:color w:val="0000FF"/>
                  <w:sz w:val="24"/>
                  <w:szCs w:val="24"/>
                  <w:u w:val="single"/>
                  <w:lang w:eastAsia="ru-RU" w:bidi="ru-RU"/>
                </w:rPr>
                <w:t>http://web.a.ebscohost.com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«ЦНИ НЭИКОН», договор № 03731110819000006 от 18.06.2019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0" w:tgtFrame="_blank" w:history="1">
              <w:r w:rsidR="00BA5CD6" w:rsidRPr="00BA5CD6">
                <w:rPr>
                  <w:rFonts w:ascii="Times New Roman" w:eastAsia="Times New Roman" w:hAnsi="Times New Roman"/>
                  <w:bCs/>
                  <w:color w:val="000000"/>
                  <w:sz w:val="24"/>
                  <w:szCs w:val="24"/>
                  <w:lang w:eastAsia="ru-RU" w:bidi="ru-RU"/>
                </w:rPr>
                <w:t>Национальная электронная библиотека</w:t>
              </w:r>
            </w:hyperlink>
            <w:r w:rsidR="00BA5CD6" w:rsidRPr="00BA5CD6">
              <w:rPr>
                <w:rFonts w:ascii="Times New Roman" w:eastAsia="Times New Roman" w:hAnsi="Times New Roman"/>
                <w:color w:val="000000"/>
                <w:sz w:val="24"/>
                <w:szCs w:val="24"/>
                <w:lang w:eastAsia="ru-RU" w:bidi="ru-RU"/>
              </w:rPr>
              <w:t xml:space="preserve"> </w:t>
            </w:r>
            <w:r w:rsidR="00BA5CD6" w:rsidRPr="00BA5CD6">
              <w:rPr>
                <w:rFonts w:ascii="Times New Roman" w:eastAsia="Times New Roman" w:hAnsi="Times New Roman"/>
                <w:sz w:val="24"/>
                <w:szCs w:val="24"/>
                <w:lang w:eastAsia="ru-RU" w:bidi="ru-RU"/>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1" w:history="1">
              <w:r w:rsidR="00BA5CD6" w:rsidRPr="00BA5CD6">
                <w:rPr>
                  <w:rFonts w:ascii="Times New Roman" w:eastAsia="Times New Roman" w:hAnsi="Times New Roman"/>
                  <w:bCs/>
                  <w:color w:val="0000FF"/>
                  <w:sz w:val="24"/>
                  <w:szCs w:val="24"/>
                  <w:u w:val="single"/>
                  <w:lang w:eastAsia="ru-RU" w:bidi="ru-RU"/>
                </w:rPr>
                <w:t>https://rusneb.ru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договор № 101/НЭБ/4615 от 01.08.2018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01.08.2018 по 31.07.2023г. (безвозмездный)</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3</w:t>
            </w:r>
            <w:r w:rsidRPr="00BA5CD6">
              <w:rPr>
                <w:rFonts w:ascii="Times New Roman" w:eastAsia="Times New Roman" w:hAnsi="Times New Roman"/>
                <w:bCs/>
                <w:sz w:val="24"/>
                <w:szCs w:val="24"/>
                <w:lang w:val="en-US" w:eastAsia="ru-RU" w:bidi="ru-RU"/>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2" w:history="1">
              <w:r w:rsidR="00BA5CD6" w:rsidRPr="00BA5CD6">
                <w:rPr>
                  <w:rFonts w:ascii="Times New Roman" w:eastAsia="Times New Roman" w:hAnsi="Times New Roman"/>
                  <w:bCs/>
                  <w:color w:val="0000FF"/>
                  <w:sz w:val="24"/>
                  <w:szCs w:val="24"/>
                  <w:u w:val="single"/>
                  <w:lang w:eastAsia="ru-RU" w:bidi="ru-RU"/>
                </w:rPr>
                <w:t>https://www.prlib.ru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ФГБУ «Президентская библиотека имени Б. Н. Ельцина, Соглашение о сотрудничестве № 23 от 24.12.2010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 xml:space="preserve"> НЭБ e</w:t>
            </w:r>
            <w:r w:rsidRPr="00BA5CD6">
              <w:rPr>
                <w:rFonts w:ascii="Times New Roman" w:eastAsia="Times New Roman" w:hAnsi="Times New Roman"/>
                <w:bCs/>
                <w:sz w:val="24"/>
                <w:szCs w:val="24"/>
                <w:lang w:val="en-US" w:eastAsia="ru-RU" w:bidi="ru-RU"/>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3" w:history="1">
              <w:r w:rsidR="00BA5CD6" w:rsidRPr="00BA5CD6">
                <w:rPr>
                  <w:rFonts w:ascii="Times New Roman" w:eastAsia="Times New Roman" w:hAnsi="Times New Roman"/>
                  <w:bCs/>
                  <w:color w:val="0000FF"/>
                  <w:sz w:val="24"/>
                  <w:szCs w:val="24"/>
                  <w:u w:val="single"/>
                  <w:lang w:eastAsia="ru-RU" w:bidi="ru-RU"/>
                </w:rPr>
                <w:t>http://elibrary.ru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«РУНЕБ», </w:t>
            </w:r>
            <w:r w:rsidRPr="00BA5CD6">
              <w:rPr>
                <w:rFonts w:ascii="Times New Roman" w:eastAsia="Times New Roman" w:hAnsi="Times New Roman"/>
                <w:bCs/>
                <w:sz w:val="24"/>
                <w:szCs w:val="24"/>
                <w:shd w:val="clear" w:color="auto" w:fill="FFFFFF"/>
                <w:lang w:eastAsia="ru-RU" w:bidi="ru-RU"/>
              </w:rPr>
              <w:t>договоры:</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w:t>
            </w:r>
            <w:r w:rsidRPr="00BA5CD6">
              <w:rPr>
                <w:rFonts w:ascii="Times New Roman" w:eastAsia="Times New Roman" w:hAnsi="Times New Roman"/>
                <w:bCs/>
                <w:sz w:val="24"/>
                <w:szCs w:val="24"/>
                <w:lang w:val="en-US" w:eastAsia="ru-RU" w:bidi="ru-RU"/>
              </w:rPr>
              <w:t>SU</w:t>
            </w:r>
            <w:r w:rsidRPr="00BA5CD6">
              <w:rPr>
                <w:rFonts w:ascii="Times New Roman" w:eastAsia="Times New Roman" w:hAnsi="Times New Roman"/>
                <w:bCs/>
                <w:sz w:val="24"/>
                <w:szCs w:val="24"/>
                <w:lang w:eastAsia="ru-RU" w:bidi="ru-RU"/>
              </w:rPr>
              <w:t>-13-03/2019-1 от 27.03.2019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r w:rsidRPr="00BA5CD6">
              <w:rPr>
                <w:rFonts w:ascii="Times New Roman" w:eastAsia="Times New Roman" w:hAnsi="Times New Roman"/>
                <w:bCs/>
                <w:sz w:val="24"/>
                <w:szCs w:val="24"/>
                <w:shd w:val="clear" w:color="auto" w:fill="FFFFFF"/>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ЭР-1/2020 от 17.04.2020 г. с 17.04.2020 г. по 16.04.2021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xml:space="preserve">- № ЭР-2/2021 от 25.03.2021 г. с 25.2021 </w:t>
            </w:r>
            <w:r w:rsidRPr="00BA5CD6">
              <w:rPr>
                <w:rFonts w:ascii="Times New Roman" w:eastAsia="Times New Roman" w:hAnsi="Times New Roman"/>
                <w:bCs/>
                <w:sz w:val="24"/>
                <w:szCs w:val="24"/>
                <w:shd w:val="clear" w:color="auto" w:fill="FFFFFF"/>
                <w:lang w:eastAsia="ru-RU" w:bidi="ru-RU"/>
              </w:rPr>
              <w:lastRenderedPageBreak/>
              <w:t>г. по 24.03.2022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ЭР-3/2022 от 04.03.2022 г. с 09.03.2022 г. по 09.03.2023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xml:space="preserve">- № </w:t>
            </w:r>
            <w:r w:rsidRPr="00BA5CD6">
              <w:rPr>
                <w:rFonts w:ascii="Times New Roman" w:eastAsia="Times New Roman" w:hAnsi="Times New Roman"/>
                <w:bCs/>
                <w:sz w:val="24"/>
                <w:szCs w:val="24"/>
                <w:shd w:val="clear" w:color="auto" w:fill="FFFFFF"/>
                <w:lang w:val="en-US" w:eastAsia="ru-RU" w:bidi="ru-RU"/>
              </w:rPr>
              <w:t>SU</w:t>
            </w:r>
            <w:r w:rsidRPr="00BA5CD6">
              <w:rPr>
                <w:rFonts w:ascii="Times New Roman" w:eastAsia="Times New Roman" w:hAnsi="Times New Roman"/>
                <w:bCs/>
                <w:sz w:val="24"/>
                <w:szCs w:val="24"/>
                <w:shd w:val="clear" w:color="auto" w:fill="FFFFFF"/>
                <w:lang w:eastAsia="ru-RU" w:bidi="ru-RU"/>
              </w:rPr>
              <w:t>-1494/2023 от 22.03.2023 г. с 27.03.2023 г. по 26.03.2024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Legal</w:t>
            </w: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xml:space="preserve">     </w:t>
            </w:r>
            <w:hyperlink r:id="rId64" w:history="1">
              <w:r w:rsidRPr="00BA5CD6">
                <w:rPr>
                  <w:rFonts w:ascii="Times New Roman" w:eastAsia="Times New Roman" w:hAnsi="Times New Roman"/>
                  <w:color w:val="0000FF"/>
                  <w:sz w:val="24"/>
                  <w:szCs w:val="24"/>
                  <w:u w:val="single"/>
                  <w:lang w:val="en-US" w:eastAsia="ru-RU" w:bidi="ru-RU"/>
                </w:rPr>
                <w:t>http</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web</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a</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ebscohos</w:t>
              </w:r>
              <w:r w:rsidRPr="00BA5CD6">
                <w:rPr>
                  <w:rFonts w:ascii="Times New Roman" w:eastAsia="Times New Roman" w:hAnsi="Times New Roman"/>
                  <w:color w:val="0000FF"/>
                  <w:sz w:val="24"/>
                  <w:szCs w:val="24"/>
                  <w:u w:val="single"/>
                  <w:lang w:eastAsia="ru-RU" w:bidi="ru-RU"/>
                </w:rPr>
                <w:t>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ООО «ЦНИ НЭИКОН»,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 414-EBSCO/2020 от 29.11.2019 г., с 01.01.2020 г. по 31.12.2020 г.;</w:t>
            </w:r>
          </w:p>
          <w:p w:rsidR="00BA5CD6" w:rsidRPr="00BA5CD6" w:rsidRDefault="00BA5CD6" w:rsidP="00BA5CD6">
            <w:pPr>
              <w:widowControl w:val="0"/>
              <w:autoSpaceDE w:val="0"/>
              <w:autoSpaceDN w:val="0"/>
              <w:spacing w:after="0" w:line="240" w:lineRule="auto"/>
              <w:rPr>
                <w:ins w:id="24" w:author="Мельник Людмила Михайловна" w:date="2022-04-27T12:12:00Z"/>
                <w:rFonts w:ascii="Times New Roman" w:hAnsi="Times New Roman"/>
                <w:sz w:val="24"/>
                <w:szCs w:val="24"/>
                <w:lang w:eastAsia="ru-RU" w:bidi="ru-RU"/>
              </w:rPr>
            </w:pPr>
            <w:ins w:id="25" w:author="Мельник Людмила Михайловна" w:date="2022-04-27T12:12:00Z">
              <w:r w:rsidRPr="00BA5CD6">
                <w:rPr>
                  <w:rFonts w:ascii="Times New Roman" w:hAnsi="Times New Roman"/>
                  <w:sz w:val="24"/>
                  <w:szCs w:val="24"/>
                  <w:lang w:eastAsia="ru-RU" w:bidi="ru-RU"/>
                </w:rPr>
                <w:t>-</w:t>
              </w:r>
            </w:ins>
            <w:r w:rsidRPr="00BA5CD6">
              <w:rPr>
                <w:rFonts w:ascii="Times New Roman" w:hAnsi="Times New Roman"/>
                <w:sz w:val="24"/>
                <w:szCs w:val="24"/>
                <w:lang w:eastAsia="ru-RU" w:bidi="ru-RU"/>
              </w:rPr>
              <w:t xml:space="preserve"> № ЭБ-5/2021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ЭР-2/2022 от 01.10.2021 г., с 01.01.2022 г. по 31.12.2022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414-</w:t>
            </w:r>
            <w:r w:rsidRPr="00BA5CD6">
              <w:rPr>
                <w:rFonts w:ascii="Times New Roman" w:eastAsia="Times New Roman" w:hAnsi="Times New Roman"/>
                <w:sz w:val="24"/>
                <w:szCs w:val="24"/>
                <w:lang w:eastAsia="ru-RU" w:bidi="ru-RU"/>
              </w:rPr>
              <w:t xml:space="preserve"> EBSCO/23 от 21.10.2022 г. с 01.01.2023 г. по 31.12.2023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5" w:history="1">
              <w:r w:rsidR="00BA5CD6" w:rsidRPr="00BA5CD6">
                <w:rPr>
                  <w:rFonts w:ascii="Times New Roman" w:eastAsia="Times New Roman" w:hAnsi="Times New Roman"/>
                  <w:color w:val="0563C1"/>
                  <w:sz w:val="24"/>
                  <w:szCs w:val="24"/>
                  <w:u w:val="single"/>
                  <w:lang w:eastAsia="ru-RU" w:bidi="ru-RU"/>
                </w:rPr>
                <w:t>http://biblio.litres.ru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«ЛитРес»,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290120/Б-1-76 от 12.03.2020 г. с 12.03.2020 г. по 11.03.2021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160221/В-1-157 от 12.03.2021 г. с 12.03.2021 г. по 11.03.2022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ЭР-6/2022 от 18.03.2022 г. с 18.03.2022 г. по 17.03.2023 г.;</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 № 130223/Б-1-136 от 02.03.2023 г. с 18.03.2023 г. по 17.03.2024 г.</w:t>
            </w:r>
          </w:p>
        </w:tc>
      </w:tr>
    </w:tbl>
    <w:p w:rsidR="00BA5CD6" w:rsidRPr="00BA5CD6" w:rsidRDefault="00BA5CD6" w:rsidP="00BA5CD6">
      <w:pPr>
        <w:widowControl w:val="0"/>
        <w:tabs>
          <w:tab w:val="left" w:pos="284"/>
        </w:tabs>
        <w:suppressAutoHyphens/>
        <w:autoSpaceDE w:val="0"/>
        <w:autoSpaceDN w:val="0"/>
        <w:spacing w:after="0" w:line="240" w:lineRule="auto"/>
        <w:ind w:firstLine="709"/>
        <w:contextualSpacing/>
        <w:jc w:val="both"/>
        <w:rPr>
          <w:rFonts w:ascii="Times New Roman" w:eastAsia="Times New Roman" w:hAnsi="Times New Roman"/>
          <w:b/>
          <w:bCs/>
          <w:sz w:val="28"/>
          <w:szCs w:val="28"/>
          <w:lang w:eastAsia="ru-RU" w:bidi="ru-RU"/>
        </w:rPr>
      </w:pPr>
    </w:p>
    <w:p w:rsidR="00BA5CD6" w:rsidRPr="00BA5CD6" w:rsidRDefault="00BA5CD6" w:rsidP="00BA5CD6">
      <w:pPr>
        <w:widowControl w:val="0"/>
        <w:tabs>
          <w:tab w:val="left" w:pos="284"/>
        </w:tabs>
        <w:suppressAutoHyphens/>
        <w:autoSpaceDE w:val="0"/>
        <w:autoSpaceDN w:val="0"/>
        <w:spacing w:after="0" w:line="240" w:lineRule="auto"/>
        <w:ind w:firstLine="709"/>
        <w:contextualSpacing/>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5.1.3. Электронно-библиотечные системы:</w:t>
      </w:r>
    </w:p>
    <w:p w:rsidR="00BA5CD6" w:rsidRPr="00BA5CD6" w:rsidRDefault="00BA5CD6" w:rsidP="00BA5CD6">
      <w:pPr>
        <w:widowControl w:val="0"/>
        <w:autoSpaceDE w:val="0"/>
        <w:autoSpaceDN w:val="0"/>
        <w:spacing w:after="0" w:line="240" w:lineRule="auto"/>
        <w:ind w:left="1191"/>
        <w:jc w:val="both"/>
        <w:rPr>
          <w:rFonts w:ascii="Times New Roman" w:eastAsia="Times New Roman" w:hAnsi="Times New Roman"/>
          <w:bCs/>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6" w:history="1">
              <w:r w:rsidR="00BA5CD6" w:rsidRPr="00BA5CD6">
                <w:rPr>
                  <w:rFonts w:ascii="Times New Roman" w:eastAsia="Times New Roman" w:hAnsi="Times New Roman"/>
                  <w:bCs/>
                  <w:color w:val="0000FF"/>
                  <w:sz w:val="24"/>
                  <w:szCs w:val="24"/>
                  <w:u w:val="single"/>
                  <w:lang w:eastAsia="ru-RU" w:bidi="ru-RU"/>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«Научно-издательский центр ЗНАНИУМ», </w:t>
            </w:r>
            <w:r w:rsidRPr="00BA5CD6">
              <w:rPr>
                <w:rFonts w:ascii="Times New Roman" w:eastAsia="Times New Roman" w:hAnsi="Times New Roman"/>
                <w:bCs/>
                <w:sz w:val="24"/>
                <w:szCs w:val="24"/>
                <w:shd w:val="clear" w:color="auto" w:fill="FFFFFF"/>
                <w:lang w:eastAsia="ru-RU" w:bidi="ru-RU"/>
              </w:rPr>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 3489 бс от 14.12.2018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 01.01.2019 г. по 31.12.2019 г.; </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3/2019эбс от 29.11.2019 г. с 01.01.2020 г. по 31.12.2020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3/2021 эбс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1/2022эбс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32211747575эбс от 07.10.2022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7" w:history="1">
              <w:r w:rsidR="00BA5CD6" w:rsidRPr="00BA5CD6">
                <w:rPr>
                  <w:rFonts w:ascii="Times New Roman" w:eastAsia="Times New Roman" w:hAnsi="Times New Roman"/>
                  <w:bCs/>
                  <w:color w:val="0000FF"/>
                  <w:sz w:val="24"/>
                  <w:szCs w:val="24"/>
                  <w:u w:val="single"/>
                  <w:lang w:eastAsia="ru-RU" w:bidi="ru-RU"/>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«КноРус медиа», договоры:</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w:t>
            </w:r>
            <w:r w:rsidRPr="00BA5CD6">
              <w:rPr>
                <w:rFonts w:ascii="Times New Roman" w:eastAsia="Times New Roman" w:hAnsi="Times New Roman"/>
                <w:bCs/>
                <w:sz w:val="24"/>
                <w:szCs w:val="24"/>
                <w:lang w:eastAsia="ru-RU" w:bidi="ru-RU"/>
              </w:rPr>
              <w:t xml:space="preserve"> № 18494735 от 17.12.2018 г.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ЭБ-2/2019 от 29.11.2019 г. с 01.01.2020 г. по 31.12.2020 г.</w:t>
            </w:r>
            <w:r w:rsidRPr="00BA5CD6">
              <w:rPr>
                <w:rFonts w:ascii="Times New Roman" w:hAnsi="Times New Roman"/>
                <w:sz w:val="24"/>
                <w:szCs w:val="24"/>
                <w:shd w:val="clear" w:color="auto" w:fill="FFFFFF"/>
                <w:lang w:eastAsia="ru-RU" w:bidi="ru-RU"/>
              </w:rPr>
              <w:t xml:space="preserve"> </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hAnsi="Times New Roman"/>
                <w:sz w:val="24"/>
                <w:szCs w:val="24"/>
                <w:shd w:val="clear" w:color="auto" w:fill="FFFFFF"/>
                <w:lang w:eastAsia="ru-RU" w:bidi="ru-RU"/>
              </w:rPr>
              <w:t>- № ЭБ-4/2021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ЭР-4/2022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32211783653 от 21.10.2022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ВЧЗ РГБ</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2A6F40"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8" w:history="1">
              <w:r w:rsidR="00BA5CD6" w:rsidRPr="00BA5CD6">
                <w:rPr>
                  <w:rFonts w:ascii="Times New Roman" w:eastAsia="Times New Roman" w:hAnsi="Times New Roman"/>
                  <w:color w:val="0000FF"/>
                  <w:sz w:val="24"/>
                  <w:szCs w:val="24"/>
                  <w:u w:val="single"/>
                  <w:lang w:eastAsia="ru-RU" w:bidi="ru-RU"/>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 договор № 32312116538 от 14.02.2023 г. с 02.03.2023 г. по 01.03.2024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9" w:history="1">
              <w:r w:rsidR="00BA5CD6" w:rsidRPr="00BA5CD6">
                <w:rPr>
                  <w:rFonts w:ascii="Times New Roman" w:eastAsia="Times New Roman" w:hAnsi="Times New Roman"/>
                  <w:bCs/>
                  <w:color w:val="0000FF"/>
                  <w:sz w:val="24"/>
                  <w:szCs w:val="24"/>
                  <w:u w:val="single"/>
                  <w:lang w:eastAsia="ru-RU" w:bidi="ru-RU"/>
                </w:rPr>
                <w:t>http://www.biblio-online.ru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xml:space="preserve">ООО «Электронное издательство Юрайт», </w:t>
            </w:r>
            <w:r w:rsidRPr="00BA5CD6">
              <w:rPr>
                <w:rFonts w:ascii="Times New Roman" w:eastAsia="Times New Roman" w:hAnsi="Times New Roman"/>
                <w:bCs/>
                <w:sz w:val="24"/>
                <w:szCs w:val="24"/>
                <w:lang w:eastAsia="ru-RU" w:bidi="ru-RU"/>
              </w:rPr>
              <w:lastRenderedPageBreak/>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01.04.2019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ЭБ-1/2020 от 01.04.2020 г. с 01.04.2020 г. по 31.03.2021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ЭР-1/2021 от 23.03.2021 г. с 03.04.2021 г. по 02.04.2022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ЭР-7/2022 от 09.03.2022 г. с 03.04.2022 по 02.04.2023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32312233331 от 29.03.2023 г. с 03.04.2023 г. по 02.04.2024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0" w:history="1">
              <w:r w:rsidR="00BA5CD6" w:rsidRPr="00BA5CD6">
                <w:rPr>
                  <w:rFonts w:ascii="Times New Roman" w:eastAsia="Times New Roman" w:hAnsi="Times New Roman"/>
                  <w:color w:val="0000FF"/>
                  <w:sz w:val="24"/>
                  <w:szCs w:val="24"/>
                  <w:u w:val="single"/>
                  <w:lang w:eastAsia="ru-RU" w:bidi="ru-RU"/>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«Юридический дом «Юстицинформ», договор № ЭР-1/2023 от 30.03.2023 г. с 05.04.2023 г. по 04.04.2024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2A6F40"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1" w:history="1">
              <w:r w:rsidR="00BA5CD6" w:rsidRPr="00BA5CD6">
                <w:rPr>
                  <w:rFonts w:ascii="Times New Roman" w:eastAsia="Times New Roman" w:hAnsi="Times New Roman"/>
                  <w:color w:val="0000FF"/>
                  <w:sz w:val="24"/>
                  <w:szCs w:val="24"/>
                  <w:u w:val="single"/>
                  <w:lang w:eastAsia="ru-RU" w:bidi="ru-RU"/>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«Проспект», договоры: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03.07.2019 г. с 03.07.2019 г. по 02.07.2020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ЭБ-2/2020 от 03.07.2020 г. с 03.07.2020 г. по 02.03.2021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ЭР-3/2021 от 21.06.2021</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03.07.2021 г. по 02.07.2022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32211498857 от 24.06.2022 г. с 03.07.2022 г. по 02.07.2023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- 32312506505 от 27.06.2023 с 03.07.2023 г. по 02.07.2024 г.</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r w:rsidRPr="00BA5CD6">
        <w:rPr>
          <w:rFonts w:ascii="Times New Roman" w:eastAsia="Times New Roman" w:hAnsi="Times New Roman"/>
          <w:b/>
          <w:color w:val="000000"/>
          <w:sz w:val="28"/>
          <w:szCs w:val="28"/>
          <w:lang w:eastAsia="ru-RU" w:bidi="ru-RU"/>
        </w:rPr>
        <w:t>5.2. Перечень</w:t>
      </w:r>
      <w:r w:rsidRPr="00BA5CD6">
        <w:rPr>
          <w:rFonts w:ascii="Times New Roman" w:eastAsia="Times New Roman" w:hAnsi="Times New Roman"/>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 xml:space="preserve">программного обеспечения (ПО), установленного на компьютерах, задействованных в образовательном процессе по </w:t>
      </w:r>
      <w:r w:rsidRPr="00BA5CD6">
        <w:rPr>
          <w:rFonts w:ascii="Times New Roman" w:eastAsia="Times New Roman" w:hAnsi="Times New Roman"/>
          <w:b/>
          <w:color w:val="000000"/>
          <w:sz w:val="28"/>
          <w:szCs w:val="28"/>
          <w:lang w:eastAsia="ru-RU" w:bidi="ru-RU"/>
        </w:rPr>
        <w:lastRenderedPageBreak/>
        <w:t>дисциплине (модулю)</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Все аудитории, задействованные в образовательном процессе по реализации дисциплины (модуля), оснащены следующим ПО:</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BA5CD6" w:rsidRPr="00BA5CD6" w:rsidTr="00145B2F">
        <w:tc>
          <w:tcPr>
            <w:tcW w:w="56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w:t>
            </w: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Вид лицензирования</w:t>
            </w:r>
          </w:p>
        </w:tc>
      </w:tr>
      <w:tr w:rsidR="00BA5CD6" w:rsidRPr="00BA5CD6" w:rsidTr="00145B2F">
        <w:tc>
          <w:tcPr>
            <w:tcW w:w="9462" w:type="dxa"/>
            <w:gridSpan w:val="5"/>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ПО, устанавливаемое на рабочую станцию</w:t>
            </w:r>
          </w:p>
        </w:tc>
      </w:tr>
      <w:tr w:rsidR="00BA5CD6" w:rsidRPr="00BA5CD6" w:rsidTr="00145B2F">
        <w:trPr>
          <w:trHeight w:val="207"/>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7</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10</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20.06.2018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rPr>
          <w:trHeight w:val="516"/>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w:t>
            </w:r>
            <w:hyperlink r:id="rId72" w:history="1">
              <w:r w:rsidRPr="00BA5CD6">
                <w:rPr>
                  <w:rFonts w:ascii="Times New Roman" w:eastAsia="Times New Roman" w:hAnsi="Times New Roman"/>
                  <w:color w:val="000000"/>
                  <w:sz w:val="24"/>
                  <w:szCs w:val="24"/>
                  <w:lang w:eastAsia="ru-RU" w:bidi="ru-RU"/>
                </w:rPr>
                <w:t>31907848213</w:t>
              </w:r>
            </w:hyperlink>
            <w:r w:rsidRPr="00BA5CD6">
              <w:rPr>
                <w:rFonts w:ascii="Times New Roman" w:eastAsia="Times New Roman" w:hAnsi="Times New Roman"/>
                <w:color w:val="000000"/>
                <w:sz w:val="24"/>
                <w:szCs w:val="24"/>
                <w:lang w:eastAsia="ru-RU" w:bidi="ru-RU"/>
              </w:rPr>
              <w:t xml:space="preserve"> от 03.06.2019 г.</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31806590686 от 14.06.2018</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xml:space="preserve">№31705098445 от 30.05.2017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31603346516 от 21.03.2016</w:t>
            </w:r>
          </w:p>
        </w:tc>
      </w:tr>
      <w:tr w:rsidR="00BA5CD6" w:rsidRPr="00BA5CD6" w:rsidTr="00145B2F">
        <w:trPr>
          <w:trHeight w:val="135"/>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Microsoft Office</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 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21.06.2018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rPr>
          <w:trHeight w:val="259"/>
        </w:trPr>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PDF</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DJVU</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DjVu </w:t>
            </w:r>
            <w:r w:rsidRPr="00BA5CD6">
              <w:rPr>
                <w:rFonts w:ascii="Times New Roman" w:eastAsia="Times New Roman" w:hAnsi="Times New Roman"/>
                <w:color w:val="000000"/>
                <w:sz w:val="24"/>
                <w:szCs w:val="24"/>
                <w:lang w:val="en-US" w:eastAsia="ru-RU" w:bidi="ru-RU"/>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Windows Media Player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 комплекте с ОС</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 xml:space="preserve">Университет имени О.Е. Кутафина (МГЮА) располагает материально-технической базой, соответствующей действующим противопожарным </w:t>
      </w:r>
      <w:r w:rsidRPr="00BA5CD6">
        <w:rPr>
          <w:rFonts w:ascii="Times New Roman" w:eastAsia="Times New Roman" w:hAnsi="Times New Roman"/>
          <w:color w:val="000000"/>
          <w:sz w:val="28"/>
          <w:szCs w:val="28"/>
          <w:lang w:eastAsia="ru-RU" w:bidi="ru-RU"/>
        </w:rPr>
        <w:lastRenderedPageBreak/>
        <w:t>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bCs/>
          <w:color w:val="000000"/>
          <w:sz w:val="28"/>
          <w:szCs w:val="28"/>
          <w:lang w:eastAsia="ru-RU" w:bidi="ru-RU"/>
        </w:rPr>
        <w:t>5.3.</w:t>
      </w:r>
      <w:r w:rsidRPr="00BA5CD6">
        <w:rPr>
          <w:rFonts w:ascii="Times New Roman" w:eastAsia="Times New Roman" w:hAnsi="Times New Roman"/>
          <w:bCs/>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Помещения для самостоятельной работы обучающихся</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1. Электронный читальный зал на 135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двухместный – 42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10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стул – 135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проектор с моторизованным лифтом Epson EB-1880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экран Projecta с электронным приводом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Комплекс средств:</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рабочее место с увеличенным пространством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наушники «накладного» типа – 1 компл.,</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лупа ручная для чтения 90mmx13.5mm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линза Френеля в виниловой рамке 300*190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3. Читальные залы на 93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стол студенческий двухместный – 24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7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lastRenderedPageBreak/>
        <w:t>стул – 93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11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4. Абонемент научной литературы на 4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одноместный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sz w:val="28"/>
          <w:szCs w:val="28"/>
          <w:lang w:eastAsia="ru-RU" w:bidi="ru-RU"/>
        </w:rPr>
      </w:pPr>
    </w:p>
    <w:p w:rsidR="00BA5CD6" w:rsidRPr="00BA5CD6" w:rsidRDefault="00BA5CD6" w:rsidP="00BA5CD6">
      <w:pPr>
        <w:widowControl w:val="0"/>
        <w:autoSpaceDE w:val="0"/>
        <w:autoSpaceDN w:val="0"/>
        <w:spacing w:after="0" w:line="240" w:lineRule="auto"/>
        <w:ind w:firstLine="709"/>
        <w:rPr>
          <w:rFonts w:ascii="Times New Roman" w:eastAsia="Times New Roman" w:hAnsi="Times New Roman"/>
          <w:sz w:val="20"/>
          <w:szCs w:val="28"/>
          <w:lang w:eastAsia="ru-RU" w:bidi="ru-RU"/>
        </w:rPr>
      </w:pPr>
      <w:r w:rsidRPr="00BA5CD6">
        <w:rPr>
          <w:rFonts w:ascii="Times New Roman" w:eastAsia="Times New Roman" w:hAnsi="Times New Roman"/>
          <w:sz w:val="28"/>
          <w:szCs w:val="28"/>
          <w:lang w:eastAsia="ru-RU" w:bidi="ru-RU"/>
        </w:rPr>
        <w:t>Дисциплина (модуль) обеспечена помещениями для хранения и профилактического обслуживания учебного оборудования.</w:t>
      </w:r>
    </w:p>
    <w:sectPr w:rsidR="00BA5CD6" w:rsidRPr="00BA5CD6" w:rsidSect="004D5DB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6AF" w:rsidRDefault="007966AF">
      <w:pPr>
        <w:spacing w:after="0" w:line="240" w:lineRule="auto"/>
      </w:pPr>
      <w:r>
        <w:separator/>
      </w:r>
    </w:p>
  </w:endnote>
  <w:endnote w:type="continuationSeparator" w:id="0">
    <w:p w:rsidR="007966AF" w:rsidRDefault="00796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Petersburg">
    <w:altName w:val="Courier New"/>
    <w:charset w:val="00"/>
    <w:family w:val="roman"/>
    <w:pitch w:val="variable"/>
    <w:sig w:usb0="00000001" w:usb1="00000000" w:usb2="00000000" w:usb3="00000000" w:csb0="00000005" w:csb1="00000000"/>
  </w:font>
  <w:font w:name="Minion Pro">
    <w:altName w:val="Times New Roman"/>
    <w:panose1 w:val="00000000000000000000"/>
    <w:charset w:val="00"/>
    <w:family w:val="roman"/>
    <w:notTrueType/>
    <w:pitch w:val="default"/>
    <w:sig w:usb0="00000001" w:usb1="00000000" w:usb2="00000000" w:usb3="00000000" w:csb0="00000005" w:csb1="00000000"/>
  </w:font>
  <w:font w:name="Myriad Pro">
    <w:altName w:val="Arial"/>
    <w:panose1 w:val="00000000000000000000"/>
    <w:charset w:val="00"/>
    <w:family w:val="swiss"/>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96261"/>
      <w:docPartObj>
        <w:docPartGallery w:val="Page Numbers (Bottom of Page)"/>
        <w:docPartUnique/>
      </w:docPartObj>
    </w:sdtPr>
    <w:sdtEndPr>
      <w:rPr>
        <w:rFonts w:ascii="Times New Roman" w:hAnsi="Times New Roman"/>
        <w:sz w:val="24"/>
        <w:szCs w:val="24"/>
      </w:rPr>
    </w:sdtEndPr>
    <w:sdtContent>
      <w:p w:rsidR="00180F1F" w:rsidRPr="004D5DB0" w:rsidRDefault="00180F1F">
        <w:pPr>
          <w:pStyle w:val="aff0"/>
          <w:jc w:val="center"/>
          <w:rPr>
            <w:rFonts w:ascii="Times New Roman" w:hAnsi="Times New Roman"/>
            <w:sz w:val="24"/>
            <w:szCs w:val="24"/>
          </w:rPr>
        </w:pPr>
        <w:r w:rsidRPr="004D5DB0">
          <w:rPr>
            <w:rFonts w:ascii="Times New Roman" w:hAnsi="Times New Roman"/>
            <w:sz w:val="24"/>
            <w:szCs w:val="24"/>
          </w:rPr>
          <w:fldChar w:fldCharType="begin"/>
        </w:r>
        <w:r w:rsidRPr="004D5DB0">
          <w:rPr>
            <w:rFonts w:ascii="Times New Roman" w:hAnsi="Times New Roman"/>
            <w:sz w:val="24"/>
            <w:szCs w:val="24"/>
          </w:rPr>
          <w:instrText>PAGE   \* MERGEFORMAT</w:instrText>
        </w:r>
        <w:r w:rsidRPr="004D5DB0">
          <w:rPr>
            <w:rFonts w:ascii="Times New Roman" w:hAnsi="Times New Roman"/>
            <w:sz w:val="24"/>
            <w:szCs w:val="24"/>
          </w:rPr>
          <w:fldChar w:fldCharType="separate"/>
        </w:r>
        <w:r w:rsidR="002A6F40">
          <w:rPr>
            <w:rFonts w:ascii="Times New Roman" w:hAnsi="Times New Roman"/>
            <w:noProof/>
            <w:sz w:val="24"/>
            <w:szCs w:val="24"/>
          </w:rPr>
          <w:t>4</w:t>
        </w:r>
        <w:r w:rsidRPr="004D5DB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6AF" w:rsidRDefault="007966AF">
      <w:pPr>
        <w:spacing w:after="0" w:line="240" w:lineRule="auto"/>
      </w:pPr>
      <w:r>
        <w:separator/>
      </w:r>
    </w:p>
  </w:footnote>
  <w:footnote w:type="continuationSeparator" w:id="0">
    <w:p w:rsidR="007966AF" w:rsidRDefault="007966AF">
      <w:pPr>
        <w:spacing w:after="0" w:line="240" w:lineRule="auto"/>
      </w:pPr>
      <w:r>
        <w:continuationSeparator/>
      </w:r>
    </w:p>
  </w:footnote>
  <w:footnote w:id="1">
    <w:p w:rsidR="00180F1F" w:rsidRDefault="00180F1F">
      <w:pPr>
        <w:pStyle w:val="afa"/>
      </w:pPr>
      <w:r>
        <w:rPr>
          <w:rStyle w:val="affa"/>
        </w:rPr>
        <w:footnoteRef/>
      </w:r>
      <w:r>
        <w:t xml:space="preserve"> Аспирантом самостоятельно выбирается модуль, по которому будет проводиться лабораторный практикум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27A163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01F607B"/>
    <w:multiLevelType w:val="hybridMultilevel"/>
    <w:tmpl w:val="39EE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A3717"/>
    <w:multiLevelType w:val="hybridMultilevel"/>
    <w:tmpl w:val="168A0D4C"/>
    <w:lvl w:ilvl="0" w:tplc="E1C6085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B41D5"/>
    <w:multiLevelType w:val="multilevel"/>
    <w:tmpl w:val="8B9C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07EA5"/>
    <w:multiLevelType w:val="hybridMultilevel"/>
    <w:tmpl w:val="BE623180"/>
    <w:lvl w:ilvl="0" w:tplc="771A93DC">
      <w:start w:val="1"/>
      <w:numFmt w:val="decimal"/>
      <w:lvlText w:val="%1."/>
      <w:lvlJc w:val="left"/>
      <w:pPr>
        <w:ind w:left="2421"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5F24C32"/>
    <w:multiLevelType w:val="hybridMultilevel"/>
    <w:tmpl w:val="A85091F4"/>
    <w:lvl w:ilvl="0" w:tplc="EB5848A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6256CC4"/>
    <w:multiLevelType w:val="hybridMultilevel"/>
    <w:tmpl w:val="D4D6A670"/>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FB5F7B"/>
    <w:multiLevelType w:val="hybridMultilevel"/>
    <w:tmpl w:val="8C4C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92167E2"/>
    <w:multiLevelType w:val="hybridMultilevel"/>
    <w:tmpl w:val="C714C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B4A4B6E"/>
    <w:multiLevelType w:val="hybridMultilevel"/>
    <w:tmpl w:val="A77840A2"/>
    <w:lvl w:ilvl="0" w:tplc="ECF40726">
      <w:start w:val="1"/>
      <w:numFmt w:val="decimal"/>
      <w:lvlText w:val="%1."/>
      <w:lvlJc w:val="left"/>
      <w:pPr>
        <w:ind w:left="1455" w:hanging="8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007035"/>
    <w:multiLevelType w:val="hybridMultilevel"/>
    <w:tmpl w:val="F43C2CDE"/>
    <w:lvl w:ilvl="0" w:tplc="FFFFFFFF">
      <w:start w:val="1"/>
      <w:numFmt w:val="bullet"/>
      <w:lvlText w:val=""/>
      <w:lvlJc w:val="left"/>
      <w:pPr>
        <w:tabs>
          <w:tab w:val="num" w:pos="2007"/>
        </w:tabs>
        <w:ind w:left="2007" w:hanging="360"/>
      </w:pPr>
      <w:rPr>
        <w:rFonts w:ascii="Symbol" w:hAnsi="Symbol" w:hint="default"/>
      </w:rPr>
    </w:lvl>
    <w:lvl w:ilvl="1" w:tplc="FFFFFFFF">
      <w:start w:val="1"/>
      <w:numFmt w:val="bullet"/>
      <w:lvlText w:val="o"/>
      <w:lvlJc w:val="left"/>
      <w:pPr>
        <w:tabs>
          <w:tab w:val="num" w:pos="2772"/>
        </w:tabs>
        <w:ind w:left="2772" w:hanging="360"/>
      </w:pPr>
      <w:rPr>
        <w:rFonts w:ascii="Courier New" w:hAnsi="Courier New" w:cs="Courier New" w:hint="default"/>
      </w:rPr>
    </w:lvl>
    <w:lvl w:ilvl="2" w:tplc="FFFFFFFF" w:tentative="1">
      <w:start w:val="1"/>
      <w:numFmt w:val="bullet"/>
      <w:lvlText w:val=""/>
      <w:lvlJc w:val="left"/>
      <w:pPr>
        <w:tabs>
          <w:tab w:val="num" w:pos="3492"/>
        </w:tabs>
        <w:ind w:left="3492" w:hanging="360"/>
      </w:pPr>
      <w:rPr>
        <w:rFonts w:ascii="Wingdings" w:hAnsi="Wingdings" w:hint="default"/>
      </w:rPr>
    </w:lvl>
    <w:lvl w:ilvl="3" w:tplc="FFFFFFFF" w:tentative="1">
      <w:start w:val="1"/>
      <w:numFmt w:val="bullet"/>
      <w:lvlText w:val=""/>
      <w:lvlJc w:val="left"/>
      <w:pPr>
        <w:tabs>
          <w:tab w:val="num" w:pos="4212"/>
        </w:tabs>
        <w:ind w:left="4212" w:hanging="360"/>
      </w:pPr>
      <w:rPr>
        <w:rFonts w:ascii="Symbol" w:hAnsi="Symbol" w:hint="default"/>
      </w:rPr>
    </w:lvl>
    <w:lvl w:ilvl="4" w:tplc="FFFFFFFF" w:tentative="1">
      <w:start w:val="1"/>
      <w:numFmt w:val="bullet"/>
      <w:lvlText w:val="o"/>
      <w:lvlJc w:val="left"/>
      <w:pPr>
        <w:tabs>
          <w:tab w:val="num" w:pos="4932"/>
        </w:tabs>
        <w:ind w:left="4932" w:hanging="360"/>
      </w:pPr>
      <w:rPr>
        <w:rFonts w:ascii="Courier New" w:hAnsi="Courier New" w:cs="Courier New" w:hint="default"/>
      </w:rPr>
    </w:lvl>
    <w:lvl w:ilvl="5" w:tplc="FFFFFFFF" w:tentative="1">
      <w:start w:val="1"/>
      <w:numFmt w:val="bullet"/>
      <w:lvlText w:val=""/>
      <w:lvlJc w:val="left"/>
      <w:pPr>
        <w:tabs>
          <w:tab w:val="num" w:pos="5652"/>
        </w:tabs>
        <w:ind w:left="5652" w:hanging="360"/>
      </w:pPr>
      <w:rPr>
        <w:rFonts w:ascii="Wingdings" w:hAnsi="Wingdings" w:hint="default"/>
      </w:rPr>
    </w:lvl>
    <w:lvl w:ilvl="6" w:tplc="FFFFFFFF" w:tentative="1">
      <w:start w:val="1"/>
      <w:numFmt w:val="bullet"/>
      <w:lvlText w:val=""/>
      <w:lvlJc w:val="left"/>
      <w:pPr>
        <w:tabs>
          <w:tab w:val="num" w:pos="6372"/>
        </w:tabs>
        <w:ind w:left="6372" w:hanging="360"/>
      </w:pPr>
      <w:rPr>
        <w:rFonts w:ascii="Symbol" w:hAnsi="Symbol" w:hint="default"/>
      </w:rPr>
    </w:lvl>
    <w:lvl w:ilvl="7" w:tplc="FFFFFFFF" w:tentative="1">
      <w:start w:val="1"/>
      <w:numFmt w:val="bullet"/>
      <w:lvlText w:val="o"/>
      <w:lvlJc w:val="left"/>
      <w:pPr>
        <w:tabs>
          <w:tab w:val="num" w:pos="7092"/>
        </w:tabs>
        <w:ind w:left="7092" w:hanging="360"/>
      </w:pPr>
      <w:rPr>
        <w:rFonts w:ascii="Courier New" w:hAnsi="Courier New" w:cs="Courier New" w:hint="default"/>
      </w:rPr>
    </w:lvl>
    <w:lvl w:ilvl="8" w:tplc="FFFFFFFF" w:tentative="1">
      <w:start w:val="1"/>
      <w:numFmt w:val="bullet"/>
      <w:lvlText w:val=""/>
      <w:lvlJc w:val="left"/>
      <w:pPr>
        <w:tabs>
          <w:tab w:val="num" w:pos="7812"/>
        </w:tabs>
        <w:ind w:left="7812" w:hanging="360"/>
      </w:pPr>
      <w:rPr>
        <w:rFonts w:ascii="Wingdings" w:hAnsi="Wingdings" w:hint="default"/>
      </w:rPr>
    </w:lvl>
  </w:abstractNum>
  <w:abstractNum w:abstractNumId="15" w15:restartNumberingAfterBreak="0">
    <w:nsid w:val="0D8E3913"/>
    <w:multiLevelType w:val="hybridMultilevel"/>
    <w:tmpl w:val="5D7821F0"/>
    <w:lvl w:ilvl="0" w:tplc="403A5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DB04986"/>
    <w:multiLevelType w:val="hybridMultilevel"/>
    <w:tmpl w:val="48CE9CA6"/>
    <w:lvl w:ilvl="0" w:tplc="BA0CF89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E075BB2"/>
    <w:multiLevelType w:val="multilevel"/>
    <w:tmpl w:val="07B6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1018A3"/>
    <w:multiLevelType w:val="hybridMultilevel"/>
    <w:tmpl w:val="BC966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7629D2"/>
    <w:multiLevelType w:val="hybridMultilevel"/>
    <w:tmpl w:val="3CF4C24E"/>
    <w:lvl w:ilvl="0" w:tplc="EB5848A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1256967"/>
    <w:multiLevelType w:val="hybridMultilevel"/>
    <w:tmpl w:val="837A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2260F7"/>
    <w:multiLevelType w:val="hybridMultilevel"/>
    <w:tmpl w:val="4B543DA4"/>
    <w:lvl w:ilvl="0" w:tplc="6C00D7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708389F"/>
    <w:multiLevelType w:val="hybridMultilevel"/>
    <w:tmpl w:val="C8C00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959169D"/>
    <w:multiLevelType w:val="multilevel"/>
    <w:tmpl w:val="73D89A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0137F"/>
    <w:multiLevelType w:val="hybridMultilevel"/>
    <w:tmpl w:val="3DE03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6704A1"/>
    <w:multiLevelType w:val="hybridMultilevel"/>
    <w:tmpl w:val="91A852F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1B9675A2"/>
    <w:multiLevelType w:val="hybridMultilevel"/>
    <w:tmpl w:val="231688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CB44F5F"/>
    <w:multiLevelType w:val="hybridMultilevel"/>
    <w:tmpl w:val="81F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D1A2B83"/>
    <w:multiLevelType w:val="hybridMultilevel"/>
    <w:tmpl w:val="D2E88A54"/>
    <w:lvl w:ilvl="0" w:tplc="1AF0C7EC">
      <w:start w:val="1"/>
      <w:numFmt w:val="decimal"/>
      <w:lvlText w:val="%1."/>
      <w:lvlJc w:val="left"/>
      <w:pPr>
        <w:ind w:left="1800" w:hanging="360"/>
      </w:pPr>
      <w:rPr>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1DC1209D"/>
    <w:multiLevelType w:val="multilevel"/>
    <w:tmpl w:val="EEBA0C38"/>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1E47382D"/>
    <w:multiLevelType w:val="hybridMultilevel"/>
    <w:tmpl w:val="85A468A6"/>
    <w:lvl w:ilvl="0" w:tplc="E59AD61C">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B961BF"/>
    <w:multiLevelType w:val="hybridMultilevel"/>
    <w:tmpl w:val="6FFEC90E"/>
    <w:lvl w:ilvl="0" w:tplc="E59AD61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1D42FB"/>
    <w:multiLevelType w:val="hybridMultilevel"/>
    <w:tmpl w:val="2160C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01B5E4E"/>
    <w:multiLevelType w:val="hybridMultilevel"/>
    <w:tmpl w:val="407A0AAE"/>
    <w:lvl w:ilvl="0" w:tplc="72B60BE6">
      <w:start w:val="1"/>
      <w:numFmt w:val="decimal"/>
      <w:lvlText w:val="%1."/>
      <w:lvlJc w:val="left"/>
      <w:pPr>
        <w:ind w:left="1080" w:hanging="360"/>
      </w:pPr>
      <w:rPr>
        <w:sz w:val="28"/>
      </w:rPr>
    </w:lvl>
    <w:lvl w:ilvl="1" w:tplc="1A14D6F8">
      <w:start w:val="1"/>
      <w:numFmt w:val="lowerLetter"/>
      <w:lvlText w:val="%2)"/>
      <w:lvlJc w:val="left"/>
      <w:pPr>
        <w:ind w:left="2676" w:hanging="1236"/>
      </w:pPr>
      <w:rPr>
        <w:rFonts w:hint="default"/>
        <w:color w:val="000000"/>
        <w:sz w:val="28"/>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09D589D"/>
    <w:multiLevelType w:val="hybridMultilevel"/>
    <w:tmpl w:val="AB94CE8E"/>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0CB3C47"/>
    <w:multiLevelType w:val="hybridMultilevel"/>
    <w:tmpl w:val="3B045D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1ED37FD"/>
    <w:multiLevelType w:val="hybridMultilevel"/>
    <w:tmpl w:val="1F8A6C78"/>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290B3DC6"/>
    <w:multiLevelType w:val="hybridMultilevel"/>
    <w:tmpl w:val="04464D2E"/>
    <w:lvl w:ilvl="0" w:tplc="7696C3DC">
      <w:start w:val="1"/>
      <w:numFmt w:val="decimal"/>
      <w:lvlText w:val="%1."/>
      <w:lvlJc w:val="left"/>
      <w:pPr>
        <w:ind w:left="180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007AC4"/>
    <w:multiLevelType w:val="hybridMultilevel"/>
    <w:tmpl w:val="E8E2C7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2E6629F2"/>
    <w:multiLevelType w:val="hybridMultilevel"/>
    <w:tmpl w:val="AC327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3023661D"/>
    <w:multiLevelType w:val="hybridMultilevel"/>
    <w:tmpl w:val="92DEC23A"/>
    <w:lvl w:ilvl="0" w:tplc="9F728008">
      <w:start w:val="1"/>
      <w:numFmt w:val="decimal"/>
      <w:lvlText w:val="%1."/>
      <w:lvlJc w:val="left"/>
      <w:pPr>
        <w:ind w:left="1800" w:hanging="360"/>
      </w:pPr>
      <w:rPr>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12C1E5D"/>
    <w:multiLevelType w:val="hybridMultilevel"/>
    <w:tmpl w:val="3F3C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5705B0"/>
    <w:multiLevelType w:val="hybridMultilevel"/>
    <w:tmpl w:val="CAF81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59719F"/>
    <w:multiLevelType w:val="hybridMultilevel"/>
    <w:tmpl w:val="675CC80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3E0548B"/>
    <w:multiLevelType w:val="hybridMultilevel"/>
    <w:tmpl w:val="30FEF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4CE0BF6"/>
    <w:multiLevelType w:val="hybridMultilevel"/>
    <w:tmpl w:val="1778B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D84A47"/>
    <w:multiLevelType w:val="multilevel"/>
    <w:tmpl w:val="9EA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10979"/>
    <w:multiLevelType w:val="multilevel"/>
    <w:tmpl w:val="29E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724A26"/>
    <w:multiLevelType w:val="hybridMultilevel"/>
    <w:tmpl w:val="D690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7810E79"/>
    <w:multiLevelType w:val="hybridMultilevel"/>
    <w:tmpl w:val="3BDA8734"/>
    <w:lvl w:ilvl="0" w:tplc="BC0A6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A517390"/>
    <w:multiLevelType w:val="hybridMultilevel"/>
    <w:tmpl w:val="59A0A3C4"/>
    <w:lvl w:ilvl="0" w:tplc="A712C97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B945B73"/>
    <w:multiLevelType w:val="hybridMultilevel"/>
    <w:tmpl w:val="9E220694"/>
    <w:lvl w:ilvl="0" w:tplc="988CB97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5B37F7"/>
    <w:multiLevelType w:val="hybridMultilevel"/>
    <w:tmpl w:val="749E2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B67565"/>
    <w:multiLevelType w:val="hybridMultilevel"/>
    <w:tmpl w:val="D55A6B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10807EF"/>
    <w:multiLevelType w:val="hybridMultilevel"/>
    <w:tmpl w:val="87A2B3E8"/>
    <w:lvl w:ilvl="0" w:tplc="5604326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10C398C"/>
    <w:multiLevelType w:val="hybridMultilevel"/>
    <w:tmpl w:val="DF8A4FF6"/>
    <w:lvl w:ilvl="0" w:tplc="988CB97E">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13D0FEE"/>
    <w:multiLevelType w:val="multilevel"/>
    <w:tmpl w:val="97F04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7E3A1C"/>
    <w:multiLevelType w:val="hybridMultilevel"/>
    <w:tmpl w:val="153A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6166D0E"/>
    <w:multiLevelType w:val="multilevel"/>
    <w:tmpl w:val="16484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416C5"/>
    <w:multiLevelType w:val="multilevel"/>
    <w:tmpl w:val="E55EEACE"/>
    <w:lvl w:ilvl="0">
      <w:start w:val="1"/>
      <w:numFmt w:val="decimal"/>
      <w:lvlText w:val="%1."/>
      <w:lvlJc w:val="left"/>
      <w:pPr>
        <w:ind w:left="9787" w:hanging="432"/>
      </w:pPr>
      <w:rPr>
        <w:rFonts w:hint="default"/>
      </w:rPr>
    </w:lvl>
    <w:lvl w:ilvl="1">
      <w:start w:val="1"/>
      <w:numFmt w:val="decimal"/>
      <w:lvlText w:val="%1.%2."/>
      <w:lvlJc w:val="left"/>
      <w:pPr>
        <w:ind w:left="10937" w:hanging="720"/>
      </w:pPr>
      <w:rPr>
        <w:rFonts w:hint="default"/>
      </w:rPr>
    </w:lvl>
    <w:lvl w:ilvl="2">
      <w:start w:val="1"/>
      <w:numFmt w:val="decimalZero"/>
      <w:lvlText w:val="%1.%2.%3."/>
      <w:lvlJc w:val="left"/>
      <w:pPr>
        <w:ind w:left="11799" w:hanging="720"/>
      </w:pPr>
      <w:rPr>
        <w:rFonts w:hint="default"/>
      </w:rPr>
    </w:lvl>
    <w:lvl w:ilvl="3">
      <w:start w:val="1"/>
      <w:numFmt w:val="decimal"/>
      <w:lvlText w:val="%1.%2.%3.%4."/>
      <w:lvlJc w:val="left"/>
      <w:pPr>
        <w:ind w:left="13021" w:hanging="1080"/>
      </w:pPr>
      <w:rPr>
        <w:rFonts w:hint="default"/>
      </w:rPr>
    </w:lvl>
    <w:lvl w:ilvl="4">
      <w:start w:val="1"/>
      <w:numFmt w:val="decimal"/>
      <w:lvlText w:val="%1.%2.%3.%4.%5."/>
      <w:lvlJc w:val="left"/>
      <w:pPr>
        <w:ind w:left="13883" w:hanging="1080"/>
      </w:pPr>
      <w:rPr>
        <w:rFonts w:hint="default"/>
      </w:rPr>
    </w:lvl>
    <w:lvl w:ilvl="5">
      <w:start w:val="1"/>
      <w:numFmt w:val="decimal"/>
      <w:lvlText w:val="%1.%2.%3.%4.%5.%6."/>
      <w:lvlJc w:val="left"/>
      <w:pPr>
        <w:ind w:left="15105" w:hanging="1440"/>
      </w:pPr>
      <w:rPr>
        <w:rFonts w:hint="default"/>
      </w:rPr>
    </w:lvl>
    <w:lvl w:ilvl="6">
      <w:start w:val="1"/>
      <w:numFmt w:val="decimal"/>
      <w:lvlText w:val="%1.%2.%3.%4.%5.%6.%7."/>
      <w:lvlJc w:val="left"/>
      <w:pPr>
        <w:ind w:left="16327" w:hanging="1800"/>
      </w:pPr>
      <w:rPr>
        <w:rFonts w:hint="default"/>
      </w:rPr>
    </w:lvl>
    <w:lvl w:ilvl="7">
      <w:start w:val="1"/>
      <w:numFmt w:val="decimal"/>
      <w:lvlText w:val="%1.%2.%3.%4.%5.%6.%7.%8."/>
      <w:lvlJc w:val="left"/>
      <w:pPr>
        <w:ind w:left="17189" w:hanging="1800"/>
      </w:pPr>
      <w:rPr>
        <w:rFonts w:hint="default"/>
      </w:rPr>
    </w:lvl>
    <w:lvl w:ilvl="8">
      <w:start w:val="1"/>
      <w:numFmt w:val="decimal"/>
      <w:lvlText w:val="%1.%2.%3.%4.%5.%6.%7.%8.%9."/>
      <w:lvlJc w:val="left"/>
      <w:pPr>
        <w:ind w:left="18411" w:hanging="2160"/>
      </w:pPr>
      <w:rPr>
        <w:rFonts w:hint="default"/>
      </w:rPr>
    </w:lvl>
  </w:abstractNum>
  <w:abstractNum w:abstractNumId="64" w15:restartNumberingAfterBreak="0">
    <w:nsid w:val="4A8222A1"/>
    <w:multiLevelType w:val="multilevel"/>
    <w:tmpl w:val="615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D9B76C9"/>
    <w:multiLevelType w:val="hybridMultilevel"/>
    <w:tmpl w:val="9826556C"/>
    <w:lvl w:ilvl="0" w:tplc="0419000F">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3BA54E8"/>
    <w:multiLevelType w:val="hybridMultilevel"/>
    <w:tmpl w:val="0E96D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749D"/>
    <w:multiLevelType w:val="multilevel"/>
    <w:tmpl w:val="04D837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242C4E"/>
    <w:multiLevelType w:val="hybridMultilevel"/>
    <w:tmpl w:val="F118EE14"/>
    <w:lvl w:ilvl="0" w:tplc="FFFFFFFF">
      <w:start w:val="1"/>
      <w:numFmt w:val="decimal"/>
      <w:lvlText w:val="%1."/>
      <w:lvlJc w:val="left"/>
      <w:pPr>
        <w:tabs>
          <w:tab w:val="num" w:pos="1969"/>
        </w:tabs>
        <w:ind w:left="196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85E51A7"/>
    <w:multiLevelType w:val="hybridMultilevel"/>
    <w:tmpl w:val="6B809602"/>
    <w:lvl w:ilvl="0" w:tplc="04190011">
      <w:start w:val="1"/>
      <w:numFmt w:val="decimal"/>
      <w:lvlText w:val="%1)"/>
      <w:lvlJc w:val="left"/>
      <w:pPr>
        <w:tabs>
          <w:tab w:val="num" w:pos="720"/>
        </w:tabs>
        <w:ind w:left="720" w:hanging="360"/>
      </w:pPr>
      <w:rPr>
        <w:b w:val="0"/>
        <w:sz w:val="28"/>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5BAC1A08"/>
    <w:multiLevelType w:val="hybridMultilevel"/>
    <w:tmpl w:val="2CAC3D56"/>
    <w:lvl w:ilvl="0" w:tplc="0419000F">
      <w:start w:val="1"/>
      <w:numFmt w:val="decimal"/>
      <w:lvlText w:val="%1."/>
      <w:lvlJc w:val="left"/>
      <w:pPr>
        <w:ind w:left="360" w:hanging="360"/>
      </w:pPr>
    </w:lvl>
    <w:lvl w:ilvl="1" w:tplc="814CBEA8">
      <w:start w:val="1"/>
      <w:numFmt w:val="decimal"/>
      <w:lvlText w:val="%2."/>
      <w:lvlJc w:val="left"/>
      <w:pPr>
        <w:ind w:left="1875" w:hanging="11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5C4769E7"/>
    <w:multiLevelType w:val="hybridMultilevel"/>
    <w:tmpl w:val="509CE44E"/>
    <w:lvl w:ilvl="0" w:tplc="3BF81CAA">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DB2499C"/>
    <w:multiLevelType w:val="hybridMultilevel"/>
    <w:tmpl w:val="657A6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B5015F"/>
    <w:multiLevelType w:val="hybridMultilevel"/>
    <w:tmpl w:val="98568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DC5550"/>
    <w:multiLevelType w:val="multilevel"/>
    <w:tmpl w:val="E55EEACE"/>
    <w:lvl w:ilvl="0">
      <w:start w:val="1"/>
      <w:numFmt w:val="decimal"/>
      <w:lvlText w:val="%1."/>
      <w:lvlJc w:val="left"/>
      <w:pPr>
        <w:ind w:left="432" w:hanging="432"/>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75" w15:restartNumberingAfterBreak="0">
    <w:nsid w:val="60043742"/>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173A4"/>
    <w:multiLevelType w:val="hybridMultilevel"/>
    <w:tmpl w:val="D1F079A8"/>
    <w:lvl w:ilvl="0" w:tplc="C72EA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63BF5596"/>
    <w:multiLevelType w:val="hybridMultilevel"/>
    <w:tmpl w:val="48CAC5C8"/>
    <w:lvl w:ilvl="0" w:tplc="6FEC4D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15:restartNumberingAfterBreak="0">
    <w:nsid w:val="63DF3231"/>
    <w:multiLevelType w:val="hybridMultilevel"/>
    <w:tmpl w:val="A3BAB254"/>
    <w:lvl w:ilvl="0" w:tplc="D9CCE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52E5DFF"/>
    <w:multiLevelType w:val="hybridMultilevel"/>
    <w:tmpl w:val="DFDCA074"/>
    <w:lvl w:ilvl="0" w:tplc="C0F61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593797D"/>
    <w:multiLevelType w:val="hybridMultilevel"/>
    <w:tmpl w:val="E304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F4E2E"/>
    <w:multiLevelType w:val="hybridMultilevel"/>
    <w:tmpl w:val="26E8FDB0"/>
    <w:lvl w:ilvl="0" w:tplc="FFFFFFFF">
      <w:numFmt w:val="bullet"/>
      <w:pStyle w:val="a0"/>
      <w:lvlText w:val=""/>
      <w:lvlJc w:val="left"/>
      <w:pPr>
        <w:tabs>
          <w:tab w:val="num" w:pos="765"/>
        </w:tabs>
        <w:ind w:left="765" w:hanging="405"/>
      </w:pPr>
      <w:rPr>
        <w:rFonts w:ascii="Wingdings" w:eastAsia="Times New Roman" w:hAnsi="Wingdings" w:cs="Times New Roman" w:hint="default"/>
      </w:rPr>
    </w:lvl>
    <w:lvl w:ilvl="1" w:tplc="FFFFFFFF">
      <w:numFmt w:val="bullet"/>
      <w:pStyle w:val="a0"/>
      <w:lvlText w:val=""/>
      <w:lvlJc w:val="left"/>
      <w:pPr>
        <w:tabs>
          <w:tab w:val="num" w:pos="1485"/>
        </w:tabs>
        <w:ind w:left="1485" w:hanging="405"/>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pStyle w:val="22"/>
      <w:lvlText w:val=""/>
      <w:lvlJc w:val="left"/>
      <w:pPr>
        <w:tabs>
          <w:tab w:val="num" w:pos="6480"/>
        </w:tabs>
        <w:ind w:left="6480" w:hanging="360"/>
      </w:pPr>
      <w:rPr>
        <w:rFonts w:ascii="Wingdings" w:hAnsi="Wingdings" w:hint="default"/>
      </w:rPr>
    </w:lvl>
  </w:abstractNum>
  <w:abstractNum w:abstractNumId="82" w15:restartNumberingAfterBreak="0">
    <w:nsid w:val="698A321E"/>
    <w:multiLevelType w:val="hybridMultilevel"/>
    <w:tmpl w:val="9B90500E"/>
    <w:lvl w:ilvl="0" w:tplc="F098AC58">
      <w:start w:val="1"/>
      <w:numFmt w:val="decimal"/>
      <w:lvlText w:val="%1."/>
      <w:lvlJc w:val="left"/>
      <w:pPr>
        <w:tabs>
          <w:tab w:val="num" w:pos="1260"/>
        </w:tabs>
        <w:ind w:left="1260" w:hanging="360"/>
      </w:pPr>
      <w:rPr>
        <w:b w:val="0"/>
        <w:bCs/>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6CB93BC8"/>
    <w:multiLevelType w:val="hybridMultilevel"/>
    <w:tmpl w:val="CEC844DE"/>
    <w:lvl w:ilvl="0" w:tplc="CF628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15:restartNumberingAfterBreak="0">
    <w:nsid w:val="6CDF7B5F"/>
    <w:multiLevelType w:val="hybridMultilevel"/>
    <w:tmpl w:val="5A549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6DB50FB9"/>
    <w:multiLevelType w:val="hybridMultilevel"/>
    <w:tmpl w:val="969C73F8"/>
    <w:lvl w:ilvl="0" w:tplc="FFFFFFFF">
      <w:start w:val="1"/>
      <w:numFmt w:val="decimal"/>
      <w:lvlText w:val="%1."/>
      <w:lvlJc w:val="left"/>
      <w:pPr>
        <w:tabs>
          <w:tab w:val="num" w:pos="1353"/>
        </w:tabs>
        <w:ind w:left="1353" w:hanging="360"/>
      </w:pPr>
      <w:rPr>
        <w:b w:val="0"/>
        <w:bCs/>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86" w15:restartNumberingAfterBreak="0">
    <w:nsid w:val="70E971F1"/>
    <w:multiLevelType w:val="hybridMultilevel"/>
    <w:tmpl w:val="D11E165E"/>
    <w:lvl w:ilvl="0" w:tplc="4014A4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C60B31"/>
    <w:multiLevelType w:val="hybridMultilevel"/>
    <w:tmpl w:val="18A86D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3920B59"/>
    <w:multiLevelType w:val="multilevel"/>
    <w:tmpl w:val="32A6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E16274"/>
    <w:multiLevelType w:val="hybridMultilevel"/>
    <w:tmpl w:val="A31CD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48F5C83"/>
    <w:multiLevelType w:val="hybridMultilevel"/>
    <w:tmpl w:val="BCF8FB94"/>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757FA"/>
    <w:multiLevelType w:val="hybridMultilevel"/>
    <w:tmpl w:val="D53AA992"/>
    <w:lvl w:ilvl="0" w:tplc="8FECC5EC">
      <w:start w:val="1"/>
      <w:numFmt w:val="decimal"/>
      <w:lvlText w:val="%1."/>
      <w:lvlJc w:val="left"/>
      <w:pPr>
        <w:ind w:left="2200" w:hanging="924"/>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82A4286"/>
    <w:multiLevelType w:val="hybridMultilevel"/>
    <w:tmpl w:val="326A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B7050F6"/>
    <w:multiLevelType w:val="hybridMultilevel"/>
    <w:tmpl w:val="1CAC4DEE"/>
    <w:lvl w:ilvl="0" w:tplc="75CA63C0">
      <w:start w:val="1"/>
      <w:numFmt w:val="decimal"/>
      <w:lvlText w:val="%1."/>
      <w:lvlJc w:val="left"/>
      <w:pPr>
        <w:tabs>
          <w:tab w:val="num" w:pos="644"/>
        </w:tabs>
        <w:ind w:left="644"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7B94293F"/>
    <w:multiLevelType w:val="hybridMultilevel"/>
    <w:tmpl w:val="39689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264346"/>
    <w:multiLevelType w:val="hybridMultilevel"/>
    <w:tmpl w:val="22903E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EE14BAF"/>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41"/>
  </w:num>
  <w:num w:numId="4">
    <w:abstractNumId w:val="1"/>
  </w:num>
  <w:num w:numId="5">
    <w:abstractNumId w:val="36"/>
  </w:num>
  <w:num w:numId="6">
    <w:abstractNumId w:val="90"/>
  </w:num>
  <w:num w:numId="7">
    <w:abstractNumId w:val="91"/>
  </w:num>
  <w:num w:numId="8">
    <w:abstractNumId w:val="83"/>
  </w:num>
  <w:num w:numId="9">
    <w:abstractNumId w:val="57"/>
  </w:num>
  <w:num w:numId="10">
    <w:abstractNumId w:val="55"/>
  </w:num>
  <w:num w:numId="11">
    <w:abstractNumId w:val="32"/>
  </w:num>
  <w:num w:numId="12">
    <w:abstractNumId w:val="74"/>
  </w:num>
  <w:num w:numId="13">
    <w:abstractNumId w:val="63"/>
  </w:num>
  <w:num w:numId="14">
    <w:abstractNumId w:val="54"/>
  </w:num>
  <w:num w:numId="15">
    <w:abstractNumId w:val="59"/>
  </w:num>
  <w:num w:numId="16">
    <w:abstractNumId w:val="65"/>
  </w:num>
  <w:num w:numId="17">
    <w:abstractNumId w:val="7"/>
  </w:num>
  <w:num w:numId="18">
    <w:abstractNumId w:val="13"/>
  </w:num>
  <w:num w:numId="19">
    <w:abstractNumId w:val="62"/>
  </w:num>
  <w:num w:numId="20">
    <w:abstractNumId w:val="49"/>
  </w:num>
  <w:num w:numId="21">
    <w:abstractNumId w:val="88"/>
  </w:num>
  <w:num w:numId="22">
    <w:abstractNumId w:val="64"/>
  </w:num>
  <w:num w:numId="23">
    <w:abstractNumId w:val="50"/>
  </w:num>
  <w:num w:numId="24">
    <w:abstractNumId w:val="60"/>
  </w:num>
  <w:num w:numId="25">
    <w:abstractNumId w:val="17"/>
  </w:num>
  <w:num w:numId="26">
    <w:abstractNumId w:val="6"/>
  </w:num>
  <w:num w:numId="27">
    <w:abstractNumId w:val="8"/>
  </w:num>
  <w:num w:numId="28">
    <w:abstractNumId w:val="39"/>
  </w:num>
  <w:num w:numId="29">
    <w:abstractNumId w:val="67"/>
  </w:num>
  <w:num w:numId="30">
    <w:abstractNumId w:val="23"/>
  </w:num>
  <w:num w:numId="31">
    <w:abstractNumId w:val="28"/>
  </w:num>
  <w:num w:numId="32">
    <w:abstractNumId w:val="37"/>
  </w:num>
  <w:num w:numId="33">
    <w:abstractNumId w:val="71"/>
  </w:num>
  <w:num w:numId="34">
    <w:abstractNumId w:val="33"/>
  </w:num>
  <w:num w:numId="35">
    <w:abstractNumId w:val="40"/>
  </w:num>
  <w:num w:numId="36">
    <w:abstractNumId w:val="14"/>
  </w:num>
  <w:num w:numId="37">
    <w:abstractNumId w:val="81"/>
  </w:num>
  <w:num w:numId="38">
    <w:abstractNumId w:val="19"/>
  </w:num>
  <w:num w:numId="39">
    <w:abstractNumId w:val="89"/>
  </w:num>
  <w:num w:numId="40">
    <w:abstractNumId w:val="56"/>
  </w:num>
  <w:num w:numId="41">
    <w:abstractNumId w:val="51"/>
  </w:num>
  <w:num w:numId="42">
    <w:abstractNumId w:val="47"/>
  </w:num>
  <w:num w:numId="43">
    <w:abstractNumId w:val="72"/>
  </w:num>
  <w:num w:numId="44">
    <w:abstractNumId w:val="4"/>
  </w:num>
  <w:num w:numId="45">
    <w:abstractNumId w:val="95"/>
  </w:num>
  <w:num w:numId="46">
    <w:abstractNumId w:val="84"/>
  </w:num>
  <w:num w:numId="47">
    <w:abstractNumId w:val="43"/>
  </w:num>
  <w:num w:numId="48">
    <w:abstractNumId w:val="35"/>
  </w:num>
  <w:num w:numId="49">
    <w:abstractNumId w:val="24"/>
  </w:num>
  <w:num w:numId="50">
    <w:abstractNumId w:val="96"/>
  </w:num>
  <w:num w:numId="51">
    <w:abstractNumId w:val="80"/>
  </w:num>
  <w:num w:numId="52">
    <w:abstractNumId w:val="61"/>
  </w:num>
  <w:num w:numId="53">
    <w:abstractNumId w:val="27"/>
  </w:num>
  <w:num w:numId="54">
    <w:abstractNumId w:val="78"/>
  </w:num>
  <w:num w:numId="55">
    <w:abstractNumId w:val="21"/>
  </w:num>
  <w:num w:numId="56">
    <w:abstractNumId w:val="66"/>
  </w:num>
  <w:num w:numId="57">
    <w:abstractNumId w:val="92"/>
  </w:num>
  <w:num w:numId="58">
    <w:abstractNumId w:val="22"/>
  </w:num>
  <w:num w:numId="59">
    <w:abstractNumId w:val="38"/>
  </w:num>
  <w:num w:numId="60">
    <w:abstractNumId w:val="44"/>
  </w:num>
  <w:num w:numId="61">
    <w:abstractNumId w:val="26"/>
  </w:num>
  <w:num w:numId="62">
    <w:abstractNumId w:val="11"/>
  </w:num>
  <w:num w:numId="63">
    <w:abstractNumId w:val="87"/>
  </w:num>
  <w:num w:numId="64">
    <w:abstractNumId w:val="42"/>
  </w:num>
  <w:num w:numId="65">
    <w:abstractNumId w:val="16"/>
  </w:num>
  <w:num w:numId="66">
    <w:abstractNumId w:val="82"/>
  </w:num>
  <w:num w:numId="67">
    <w:abstractNumId w:val="68"/>
  </w:num>
  <w:num w:numId="68">
    <w:abstractNumId w:val="85"/>
  </w:num>
  <w:num w:numId="69">
    <w:abstractNumId w:val="73"/>
  </w:num>
  <w:num w:numId="70">
    <w:abstractNumId w:val="15"/>
  </w:num>
  <w:num w:numId="71">
    <w:abstractNumId w:val="5"/>
  </w:num>
  <w:num w:numId="72">
    <w:abstractNumId w:val="97"/>
  </w:num>
  <w:num w:numId="73">
    <w:abstractNumId w:val="30"/>
  </w:num>
  <w:num w:numId="74">
    <w:abstractNumId w:val="75"/>
  </w:num>
  <w:num w:numId="75">
    <w:abstractNumId w:val="58"/>
  </w:num>
  <w:num w:numId="76">
    <w:abstractNumId w:val="70"/>
  </w:num>
  <w:num w:numId="77">
    <w:abstractNumId w:val="18"/>
  </w:num>
  <w:num w:numId="78">
    <w:abstractNumId w:val="20"/>
  </w:num>
  <w:num w:numId="79">
    <w:abstractNumId w:val="94"/>
  </w:num>
  <w:num w:numId="80">
    <w:abstractNumId w:val="86"/>
  </w:num>
  <w:num w:numId="81">
    <w:abstractNumId w:val="52"/>
  </w:num>
  <w:num w:numId="82">
    <w:abstractNumId w:val="76"/>
  </w:num>
  <w:num w:numId="83">
    <w:abstractNumId w:val="77"/>
  </w:num>
  <w:num w:numId="84">
    <w:abstractNumId w:val="79"/>
  </w:num>
  <w:num w:numId="85">
    <w:abstractNumId w:val="31"/>
  </w:num>
  <w:num w:numId="86">
    <w:abstractNumId w:val="0"/>
  </w:num>
  <w:num w:numId="87">
    <w:abstractNumId w:val="9"/>
  </w:num>
  <w:num w:numId="88">
    <w:abstractNumId w:val="34"/>
  </w:num>
  <w:num w:numId="89">
    <w:abstractNumId w:val="69"/>
  </w:num>
  <w:num w:numId="90">
    <w:abstractNumId w:val="48"/>
  </w:num>
  <w:num w:numId="91">
    <w:abstractNumId w:val="53"/>
  </w:num>
  <w:num w:numId="92">
    <w:abstractNumId w:val="25"/>
  </w:num>
  <w:num w:numId="93">
    <w:abstractNumId w:val="10"/>
  </w:num>
  <w:num w:numId="94">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556"/>
    <w:rsid w:val="00007DA7"/>
    <w:rsid w:val="00012D33"/>
    <w:rsid w:val="00016D2F"/>
    <w:rsid w:val="0001790E"/>
    <w:rsid w:val="00024758"/>
    <w:rsid w:val="00052A16"/>
    <w:rsid w:val="000573B9"/>
    <w:rsid w:val="0006692B"/>
    <w:rsid w:val="00077563"/>
    <w:rsid w:val="000B33EF"/>
    <w:rsid w:val="000B357C"/>
    <w:rsid w:val="000B5903"/>
    <w:rsid w:val="000B6855"/>
    <w:rsid w:val="000D72C6"/>
    <w:rsid w:val="000E0D64"/>
    <w:rsid w:val="000F5096"/>
    <w:rsid w:val="00102880"/>
    <w:rsid w:val="001102E5"/>
    <w:rsid w:val="00115C43"/>
    <w:rsid w:val="00132095"/>
    <w:rsid w:val="00132757"/>
    <w:rsid w:val="00132D37"/>
    <w:rsid w:val="0013306E"/>
    <w:rsid w:val="00140B86"/>
    <w:rsid w:val="00145F31"/>
    <w:rsid w:val="00165385"/>
    <w:rsid w:val="00167D1A"/>
    <w:rsid w:val="00173648"/>
    <w:rsid w:val="00180F1F"/>
    <w:rsid w:val="00187610"/>
    <w:rsid w:val="00191613"/>
    <w:rsid w:val="00192004"/>
    <w:rsid w:val="00195A21"/>
    <w:rsid w:val="001A0ED6"/>
    <w:rsid w:val="001A379E"/>
    <w:rsid w:val="001E3157"/>
    <w:rsid w:val="001E6403"/>
    <w:rsid w:val="001F10CB"/>
    <w:rsid w:val="001F2842"/>
    <w:rsid w:val="001F372F"/>
    <w:rsid w:val="001F6BF7"/>
    <w:rsid w:val="00206755"/>
    <w:rsid w:val="00206BE4"/>
    <w:rsid w:val="00210C25"/>
    <w:rsid w:val="00212A31"/>
    <w:rsid w:val="0022201D"/>
    <w:rsid w:val="002229D9"/>
    <w:rsid w:val="002238AD"/>
    <w:rsid w:val="0024481E"/>
    <w:rsid w:val="00244F55"/>
    <w:rsid w:val="002501EF"/>
    <w:rsid w:val="00250F19"/>
    <w:rsid w:val="00255E96"/>
    <w:rsid w:val="00260B4C"/>
    <w:rsid w:val="00274D76"/>
    <w:rsid w:val="00274E7E"/>
    <w:rsid w:val="00276512"/>
    <w:rsid w:val="00283F22"/>
    <w:rsid w:val="00283F24"/>
    <w:rsid w:val="002840D0"/>
    <w:rsid w:val="002A23FD"/>
    <w:rsid w:val="002A389A"/>
    <w:rsid w:val="002A5330"/>
    <w:rsid w:val="002A6F40"/>
    <w:rsid w:val="002B1CEA"/>
    <w:rsid w:val="002B320F"/>
    <w:rsid w:val="002B499C"/>
    <w:rsid w:val="002B6A0F"/>
    <w:rsid w:val="002D26BB"/>
    <w:rsid w:val="002D45E8"/>
    <w:rsid w:val="002D663C"/>
    <w:rsid w:val="002E1D32"/>
    <w:rsid w:val="00303BA2"/>
    <w:rsid w:val="003059BB"/>
    <w:rsid w:val="00310C8E"/>
    <w:rsid w:val="00312597"/>
    <w:rsid w:val="00312E80"/>
    <w:rsid w:val="00323A3A"/>
    <w:rsid w:val="00326E4C"/>
    <w:rsid w:val="0034406B"/>
    <w:rsid w:val="00352EBA"/>
    <w:rsid w:val="003575B0"/>
    <w:rsid w:val="0037166F"/>
    <w:rsid w:val="003737E4"/>
    <w:rsid w:val="003779B5"/>
    <w:rsid w:val="0038498C"/>
    <w:rsid w:val="00385023"/>
    <w:rsid w:val="003858C2"/>
    <w:rsid w:val="003964AD"/>
    <w:rsid w:val="003B26F7"/>
    <w:rsid w:val="003C1FB6"/>
    <w:rsid w:val="003D1286"/>
    <w:rsid w:val="003D36CD"/>
    <w:rsid w:val="003D5243"/>
    <w:rsid w:val="003D614E"/>
    <w:rsid w:val="003E67BE"/>
    <w:rsid w:val="003E7B4E"/>
    <w:rsid w:val="003F5F0D"/>
    <w:rsid w:val="003F7A78"/>
    <w:rsid w:val="00410D9E"/>
    <w:rsid w:val="00414994"/>
    <w:rsid w:val="00424F1A"/>
    <w:rsid w:val="00430007"/>
    <w:rsid w:val="004311D2"/>
    <w:rsid w:val="00436F58"/>
    <w:rsid w:val="00437D51"/>
    <w:rsid w:val="00452FF1"/>
    <w:rsid w:val="00454058"/>
    <w:rsid w:val="00472FEF"/>
    <w:rsid w:val="004836E7"/>
    <w:rsid w:val="004851D7"/>
    <w:rsid w:val="004B340E"/>
    <w:rsid w:val="004B502D"/>
    <w:rsid w:val="004B5F4C"/>
    <w:rsid w:val="004C1818"/>
    <w:rsid w:val="004D5DB0"/>
    <w:rsid w:val="004E7076"/>
    <w:rsid w:val="004F3D56"/>
    <w:rsid w:val="00500009"/>
    <w:rsid w:val="00500E44"/>
    <w:rsid w:val="005067FC"/>
    <w:rsid w:val="00513B9E"/>
    <w:rsid w:val="00517146"/>
    <w:rsid w:val="00524849"/>
    <w:rsid w:val="0052558F"/>
    <w:rsid w:val="00536E4E"/>
    <w:rsid w:val="005417DA"/>
    <w:rsid w:val="00545272"/>
    <w:rsid w:val="005470A9"/>
    <w:rsid w:val="00561129"/>
    <w:rsid w:val="0056239D"/>
    <w:rsid w:val="00567232"/>
    <w:rsid w:val="005733CA"/>
    <w:rsid w:val="005953AC"/>
    <w:rsid w:val="00596018"/>
    <w:rsid w:val="00597475"/>
    <w:rsid w:val="005A5E15"/>
    <w:rsid w:val="005C149E"/>
    <w:rsid w:val="005E3E47"/>
    <w:rsid w:val="005E47DA"/>
    <w:rsid w:val="005F71C7"/>
    <w:rsid w:val="00600A8B"/>
    <w:rsid w:val="00622AD3"/>
    <w:rsid w:val="00626087"/>
    <w:rsid w:val="006322AA"/>
    <w:rsid w:val="00632F3B"/>
    <w:rsid w:val="0063364B"/>
    <w:rsid w:val="00653D36"/>
    <w:rsid w:val="00656C87"/>
    <w:rsid w:val="00665E3F"/>
    <w:rsid w:val="00665F33"/>
    <w:rsid w:val="00675A99"/>
    <w:rsid w:val="00677CBE"/>
    <w:rsid w:val="0068140B"/>
    <w:rsid w:val="00697FBB"/>
    <w:rsid w:val="006B77DA"/>
    <w:rsid w:val="006D1E77"/>
    <w:rsid w:val="006D584B"/>
    <w:rsid w:val="006E1EA7"/>
    <w:rsid w:val="006E2D1D"/>
    <w:rsid w:val="006E4F76"/>
    <w:rsid w:val="006E4F83"/>
    <w:rsid w:val="006F1FDA"/>
    <w:rsid w:val="006F401F"/>
    <w:rsid w:val="006F440D"/>
    <w:rsid w:val="006F61E6"/>
    <w:rsid w:val="00701B2F"/>
    <w:rsid w:val="00705E45"/>
    <w:rsid w:val="00717C3A"/>
    <w:rsid w:val="00720913"/>
    <w:rsid w:val="00732FA6"/>
    <w:rsid w:val="00735C25"/>
    <w:rsid w:val="00781F51"/>
    <w:rsid w:val="007966AF"/>
    <w:rsid w:val="00797245"/>
    <w:rsid w:val="007A0AFE"/>
    <w:rsid w:val="007A3CD4"/>
    <w:rsid w:val="007A7B9E"/>
    <w:rsid w:val="007B1894"/>
    <w:rsid w:val="007B3F6E"/>
    <w:rsid w:val="007B4D87"/>
    <w:rsid w:val="007C359C"/>
    <w:rsid w:val="007C389E"/>
    <w:rsid w:val="007C4D57"/>
    <w:rsid w:val="007E00A8"/>
    <w:rsid w:val="007F2A34"/>
    <w:rsid w:val="007F783E"/>
    <w:rsid w:val="008063AA"/>
    <w:rsid w:val="00811FDB"/>
    <w:rsid w:val="00816DD3"/>
    <w:rsid w:val="008526C6"/>
    <w:rsid w:val="00854557"/>
    <w:rsid w:val="00854E5F"/>
    <w:rsid w:val="00871A35"/>
    <w:rsid w:val="00872475"/>
    <w:rsid w:val="00876B73"/>
    <w:rsid w:val="00887863"/>
    <w:rsid w:val="008A79F7"/>
    <w:rsid w:val="008B1E55"/>
    <w:rsid w:val="008C385B"/>
    <w:rsid w:val="008C447F"/>
    <w:rsid w:val="008E21AA"/>
    <w:rsid w:val="008E543E"/>
    <w:rsid w:val="008F6C8F"/>
    <w:rsid w:val="0090439F"/>
    <w:rsid w:val="0091432F"/>
    <w:rsid w:val="0091798A"/>
    <w:rsid w:val="00930D4E"/>
    <w:rsid w:val="00933021"/>
    <w:rsid w:val="00934E04"/>
    <w:rsid w:val="009357B4"/>
    <w:rsid w:val="00940291"/>
    <w:rsid w:val="009415DB"/>
    <w:rsid w:val="00944DF5"/>
    <w:rsid w:val="00946C87"/>
    <w:rsid w:val="00950A81"/>
    <w:rsid w:val="00956057"/>
    <w:rsid w:val="00964954"/>
    <w:rsid w:val="00975BDF"/>
    <w:rsid w:val="00975FA0"/>
    <w:rsid w:val="009768E7"/>
    <w:rsid w:val="009805A8"/>
    <w:rsid w:val="00981B2B"/>
    <w:rsid w:val="00983EA3"/>
    <w:rsid w:val="00991763"/>
    <w:rsid w:val="009A0B8A"/>
    <w:rsid w:val="009A113F"/>
    <w:rsid w:val="009A1261"/>
    <w:rsid w:val="009A30EC"/>
    <w:rsid w:val="009A77EE"/>
    <w:rsid w:val="009B63DF"/>
    <w:rsid w:val="009D712B"/>
    <w:rsid w:val="00A171B4"/>
    <w:rsid w:val="00A23758"/>
    <w:rsid w:val="00A24525"/>
    <w:rsid w:val="00A3054D"/>
    <w:rsid w:val="00A31363"/>
    <w:rsid w:val="00A314CA"/>
    <w:rsid w:val="00A34B9E"/>
    <w:rsid w:val="00A34ED8"/>
    <w:rsid w:val="00A530B4"/>
    <w:rsid w:val="00A668A5"/>
    <w:rsid w:val="00A8026D"/>
    <w:rsid w:val="00A81413"/>
    <w:rsid w:val="00A84FEB"/>
    <w:rsid w:val="00AA6326"/>
    <w:rsid w:val="00AB0C52"/>
    <w:rsid w:val="00AB14C6"/>
    <w:rsid w:val="00AB4B05"/>
    <w:rsid w:val="00AB5A31"/>
    <w:rsid w:val="00AC76FF"/>
    <w:rsid w:val="00AD3006"/>
    <w:rsid w:val="00AE2025"/>
    <w:rsid w:val="00AE6C01"/>
    <w:rsid w:val="00AE7A48"/>
    <w:rsid w:val="00AF0660"/>
    <w:rsid w:val="00B10048"/>
    <w:rsid w:val="00B10226"/>
    <w:rsid w:val="00B263CB"/>
    <w:rsid w:val="00B26476"/>
    <w:rsid w:val="00B3704C"/>
    <w:rsid w:val="00B42546"/>
    <w:rsid w:val="00B50A10"/>
    <w:rsid w:val="00B519A1"/>
    <w:rsid w:val="00B56AA2"/>
    <w:rsid w:val="00B706CF"/>
    <w:rsid w:val="00B743ED"/>
    <w:rsid w:val="00B75C97"/>
    <w:rsid w:val="00B77F27"/>
    <w:rsid w:val="00B928DB"/>
    <w:rsid w:val="00B956B2"/>
    <w:rsid w:val="00BA2527"/>
    <w:rsid w:val="00BA5CD6"/>
    <w:rsid w:val="00BA7587"/>
    <w:rsid w:val="00BB1E91"/>
    <w:rsid w:val="00BC1FD8"/>
    <w:rsid w:val="00BE479B"/>
    <w:rsid w:val="00BF09A2"/>
    <w:rsid w:val="00BF1035"/>
    <w:rsid w:val="00BF3336"/>
    <w:rsid w:val="00BF7D6B"/>
    <w:rsid w:val="00C070D4"/>
    <w:rsid w:val="00C15558"/>
    <w:rsid w:val="00C20055"/>
    <w:rsid w:val="00C232FB"/>
    <w:rsid w:val="00C23F59"/>
    <w:rsid w:val="00C34E09"/>
    <w:rsid w:val="00C55777"/>
    <w:rsid w:val="00C633BE"/>
    <w:rsid w:val="00C701EF"/>
    <w:rsid w:val="00C77DBD"/>
    <w:rsid w:val="00C80EFB"/>
    <w:rsid w:val="00C91083"/>
    <w:rsid w:val="00CA02F3"/>
    <w:rsid w:val="00CB4C95"/>
    <w:rsid w:val="00CB7DF9"/>
    <w:rsid w:val="00CC5BC2"/>
    <w:rsid w:val="00CD6586"/>
    <w:rsid w:val="00CE1FE9"/>
    <w:rsid w:val="00CF1846"/>
    <w:rsid w:val="00D12573"/>
    <w:rsid w:val="00D13ED4"/>
    <w:rsid w:val="00D211C2"/>
    <w:rsid w:val="00D26F69"/>
    <w:rsid w:val="00D272FF"/>
    <w:rsid w:val="00D27662"/>
    <w:rsid w:val="00D60473"/>
    <w:rsid w:val="00D6697A"/>
    <w:rsid w:val="00D70427"/>
    <w:rsid w:val="00D818D1"/>
    <w:rsid w:val="00D844F3"/>
    <w:rsid w:val="00D85FA3"/>
    <w:rsid w:val="00D9626D"/>
    <w:rsid w:val="00DA44D4"/>
    <w:rsid w:val="00DB18E4"/>
    <w:rsid w:val="00DB2A66"/>
    <w:rsid w:val="00DC0F6A"/>
    <w:rsid w:val="00DC1665"/>
    <w:rsid w:val="00DD0885"/>
    <w:rsid w:val="00DD75D0"/>
    <w:rsid w:val="00DD7E4E"/>
    <w:rsid w:val="00DF264E"/>
    <w:rsid w:val="00E04B5B"/>
    <w:rsid w:val="00E208B6"/>
    <w:rsid w:val="00E26799"/>
    <w:rsid w:val="00E27470"/>
    <w:rsid w:val="00E311DD"/>
    <w:rsid w:val="00E333A7"/>
    <w:rsid w:val="00E34093"/>
    <w:rsid w:val="00E345CB"/>
    <w:rsid w:val="00E432AE"/>
    <w:rsid w:val="00E466EA"/>
    <w:rsid w:val="00E46BDA"/>
    <w:rsid w:val="00E51694"/>
    <w:rsid w:val="00E702FC"/>
    <w:rsid w:val="00E763DE"/>
    <w:rsid w:val="00E849C6"/>
    <w:rsid w:val="00EB4902"/>
    <w:rsid w:val="00EB6C65"/>
    <w:rsid w:val="00EC0F9C"/>
    <w:rsid w:val="00EC2E5A"/>
    <w:rsid w:val="00ED2428"/>
    <w:rsid w:val="00EE0C31"/>
    <w:rsid w:val="00EF424D"/>
    <w:rsid w:val="00F0071C"/>
    <w:rsid w:val="00F11384"/>
    <w:rsid w:val="00F27424"/>
    <w:rsid w:val="00F42B29"/>
    <w:rsid w:val="00F44927"/>
    <w:rsid w:val="00F44F1B"/>
    <w:rsid w:val="00F530DE"/>
    <w:rsid w:val="00F72B90"/>
    <w:rsid w:val="00F93FFF"/>
    <w:rsid w:val="00F9639B"/>
    <w:rsid w:val="00F97ABB"/>
    <w:rsid w:val="00FA202C"/>
    <w:rsid w:val="00FA41DD"/>
    <w:rsid w:val="00FA4FA2"/>
    <w:rsid w:val="00FA6BA7"/>
    <w:rsid w:val="00FA7F2B"/>
    <w:rsid w:val="00FB714D"/>
    <w:rsid w:val="00FC5E67"/>
    <w:rsid w:val="00FD5136"/>
    <w:rsid w:val="00FE0138"/>
    <w:rsid w:val="00FE4821"/>
    <w:rsid w:val="00FE6E2B"/>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7DC8C70-1BEA-4B58-809B-6A363534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57C"/>
    <w:pPr>
      <w:spacing w:after="200" w:line="276" w:lineRule="auto"/>
    </w:pPr>
    <w:rPr>
      <w:rFonts w:ascii="Calibri" w:eastAsia="Calibri" w:hAnsi="Calibri" w:cs="Times New Roman"/>
    </w:rPr>
  </w:style>
  <w:style w:type="paragraph" w:styleId="1">
    <w:name w:val="heading 1"/>
    <w:basedOn w:val="a1"/>
    <w:next w:val="a1"/>
    <w:link w:val="10"/>
    <w:autoRedefine/>
    <w:uiPriority w:val="9"/>
    <w:qFormat/>
    <w:rsid w:val="002229D9"/>
    <w:pPr>
      <w:spacing w:after="0" w:line="240" w:lineRule="auto"/>
      <w:jc w:val="center"/>
      <w:outlineLvl w:val="0"/>
    </w:pPr>
    <w:rPr>
      <w:rFonts w:ascii="Times New Roman" w:eastAsia="Times New Roman" w:hAnsi="Times New Roman"/>
      <w:b/>
      <w:bCs/>
      <w:color w:val="000000"/>
      <w:sz w:val="28"/>
      <w:szCs w:val="28"/>
    </w:rPr>
  </w:style>
  <w:style w:type="paragraph" w:styleId="20">
    <w:name w:val="heading 2"/>
    <w:basedOn w:val="a1"/>
    <w:next w:val="a1"/>
    <w:link w:val="21"/>
    <w:autoRedefine/>
    <w:uiPriority w:val="9"/>
    <w:unhideWhenUsed/>
    <w:qFormat/>
    <w:rsid w:val="00677CBE"/>
    <w:pPr>
      <w:keepNext/>
      <w:keepLines/>
      <w:spacing w:before="120" w:after="120"/>
      <w:jc w:val="center"/>
      <w:outlineLvl w:val="1"/>
    </w:pPr>
    <w:rPr>
      <w:rFonts w:ascii="Times New Roman" w:eastAsia="Times New Roman" w:hAnsi="Times New Roman"/>
      <w:b/>
      <w:bCs/>
      <w:color w:val="000000"/>
      <w:sz w:val="28"/>
      <w:szCs w:val="28"/>
    </w:rPr>
  </w:style>
  <w:style w:type="paragraph" w:styleId="3">
    <w:name w:val="heading 3"/>
    <w:basedOn w:val="a1"/>
    <w:next w:val="a1"/>
    <w:link w:val="30"/>
    <w:autoRedefine/>
    <w:uiPriority w:val="9"/>
    <w:unhideWhenUsed/>
    <w:qFormat/>
    <w:rsid w:val="001F6BF7"/>
    <w:pPr>
      <w:keepNext/>
      <w:keepLines/>
      <w:spacing w:before="200"/>
      <w:outlineLvl w:val="2"/>
    </w:pPr>
    <w:rPr>
      <w:rFonts w:eastAsia="Times New Roman"/>
      <w:b/>
      <w:bCs/>
      <w:i/>
    </w:rPr>
  </w:style>
  <w:style w:type="paragraph" w:styleId="4">
    <w:name w:val="heading 4"/>
    <w:basedOn w:val="a1"/>
    <w:next w:val="a1"/>
    <w:link w:val="40"/>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
    <w:name w:val="heading 5"/>
    <w:basedOn w:val="a1"/>
    <w:next w:val="a1"/>
    <w:link w:val="50"/>
    <w:autoRedefine/>
    <w:qFormat/>
    <w:rsid w:val="001F6BF7"/>
    <w:pPr>
      <w:spacing w:before="240" w:after="60"/>
      <w:jc w:val="both"/>
      <w:outlineLvl w:val="4"/>
    </w:pPr>
    <w:rPr>
      <w:b/>
      <w:bCs/>
      <w:iCs/>
      <w:szCs w:val="26"/>
    </w:rPr>
  </w:style>
  <w:style w:type="paragraph" w:styleId="6">
    <w:name w:val="heading 6"/>
    <w:basedOn w:val="a1"/>
    <w:next w:val="a1"/>
    <w:link w:val="60"/>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1"/>
    <w:next w:val="a1"/>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1"/>
    <w:next w:val="a1"/>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1"/>
    <w:next w:val="a1"/>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2"/>
    <w:link w:val="1"/>
    <w:uiPriority w:val="9"/>
    <w:rsid w:val="002229D9"/>
    <w:rPr>
      <w:rFonts w:ascii="Times New Roman" w:eastAsia="Times New Roman" w:hAnsi="Times New Roman" w:cs="Times New Roman"/>
      <w:b/>
      <w:bCs/>
      <w:color w:val="000000"/>
      <w:sz w:val="28"/>
      <w:szCs w:val="28"/>
    </w:rPr>
  </w:style>
  <w:style w:type="character" w:customStyle="1" w:styleId="21">
    <w:name w:val="Заголовок 2 Знак"/>
    <w:basedOn w:val="a2"/>
    <w:link w:val="20"/>
    <w:uiPriority w:val="9"/>
    <w:rsid w:val="00677CBE"/>
    <w:rPr>
      <w:rFonts w:ascii="Times New Roman" w:eastAsia="Times New Roman" w:hAnsi="Times New Roman" w:cs="Times New Roman"/>
      <w:b/>
      <w:bCs/>
      <w:color w:val="000000"/>
      <w:sz w:val="28"/>
      <w:szCs w:val="28"/>
    </w:rPr>
  </w:style>
  <w:style w:type="character" w:customStyle="1" w:styleId="30">
    <w:name w:val="Заголовок 3 Знак"/>
    <w:basedOn w:val="a2"/>
    <w:link w:val="3"/>
    <w:uiPriority w:val="9"/>
    <w:rsid w:val="001F6BF7"/>
    <w:rPr>
      <w:rFonts w:ascii="Calibri" w:eastAsia="Times New Roman" w:hAnsi="Calibri" w:cs="Times New Roman"/>
      <w:b/>
      <w:bCs/>
      <w:i/>
    </w:rPr>
  </w:style>
  <w:style w:type="character" w:customStyle="1" w:styleId="40">
    <w:name w:val="Заголовок 4 Знак"/>
    <w:basedOn w:val="a2"/>
    <w:link w:val="4"/>
    <w:rsid w:val="001F6BF7"/>
    <w:rPr>
      <w:rFonts w:ascii="Times New Roman" w:eastAsia="Calibri" w:hAnsi="Times New Roman" w:cs="Times New Roman"/>
      <w:b/>
      <w:bCs/>
      <w:sz w:val="28"/>
      <w:szCs w:val="28"/>
    </w:rPr>
  </w:style>
  <w:style w:type="character" w:customStyle="1" w:styleId="50">
    <w:name w:val="Заголовок 5 Знак"/>
    <w:basedOn w:val="a2"/>
    <w:link w:val="5"/>
    <w:rsid w:val="001F6BF7"/>
    <w:rPr>
      <w:rFonts w:ascii="Calibri" w:eastAsia="Calibri" w:hAnsi="Calibri" w:cs="Times New Roman"/>
      <w:b/>
      <w:bCs/>
      <w:iCs/>
      <w:szCs w:val="26"/>
    </w:rPr>
  </w:style>
  <w:style w:type="character" w:customStyle="1" w:styleId="60">
    <w:name w:val="Заголовок 6 Знак"/>
    <w:basedOn w:val="a2"/>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2"/>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2"/>
    <w:link w:val="9"/>
    <w:uiPriority w:val="9"/>
    <w:semiHidden/>
    <w:rsid w:val="001F6BF7"/>
    <w:rPr>
      <w:rFonts w:ascii="Times New Roman" w:eastAsia="Times New Roman" w:hAnsi="Times New Roman" w:cs="Times New Roman"/>
      <w:i/>
      <w:iCs/>
      <w:color w:val="404040"/>
      <w:sz w:val="20"/>
      <w:szCs w:val="20"/>
    </w:rPr>
  </w:style>
  <w:style w:type="paragraph" w:styleId="a5">
    <w:name w:val="Title"/>
    <w:basedOn w:val="a1"/>
    <w:link w:val="a6"/>
    <w:qFormat/>
    <w:rsid w:val="001F6BF7"/>
    <w:pPr>
      <w:jc w:val="center"/>
    </w:pPr>
    <w:rPr>
      <w:rFonts w:eastAsia="Times New Roman"/>
      <w:b/>
      <w:szCs w:val="20"/>
    </w:rPr>
  </w:style>
  <w:style w:type="character" w:customStyle="1" w:styleId="a6">
    <w:name w:val="Название Знак"/>
    <w:basedOn w:val="a2"/>
    <w:link w:val="a5"/>
    <w:rsid w:val="001F6BF7"/>
    <w:rPr>
      <w:rFonts w:ascii="Calibri" w:eastAsia="Times New Roman" w:hAnsi="Calibri" w:cs="Times New Roman"/>
      <w:b/>
      <w:szCs w:val="20"/>
    </w:rPr>
  </w:style>
  <w:style w:type="paragraph" w:styleId="a7">
    <w:name w:val="Subtitle"/>
    <w:basedOn w:val="a1"/>
    <w:next w:val="a1"/>
    <w:link w:val="a8"/>
    <w:uiPriority w:val="11"/>
    <w:qFormat/>
    <w:rsid w:val="001F6BF7"/>
    <w:pPr>
      <w:numPr>
        <w:ilvl w:val="1"/>
      </w:numPr>
    </w:pPr>
    <w:rPr>
      <w:rFonts w:ascii="Times New Roman" w:eastAsia="Times New Roman" w:hAnsi="Times New Roman"/>
      <w:i/>
      <w:iCs/>
      <w:color w:val="5B9BD5"/>
      <w:spacing w:val="15"/>
    </w:rPr>
  </w:style>
  <w:style w:type="character" w:customStyle="1" w:styleId="a8">
    <w:name w:val="Подзаголовок Знак"/>
    <w:basedOn w:val="a2"/>
    <w:link w:val="a7"/>
    <w:uiPriority w:val="11"/>
    <w:rsid w:val="001F6BF7"/>
    <w:rPr>
      <w:rFonts w:ascii="Times New Roman" w:eastAsia="Times New Roman" w:hAnsi="Times New Roman" w:cs="Times New Roman"/>
      <w:i/>
      <w:iCs/>
      <w:color w:val="5B9BD5"/>
      <w:spacing w:val="15"/>
    </w:rPr>
  </w:style>
  <w:style w:type="character" w:styleId="a9">
    <w:name w:val="Strong"/>
    <w:uiPriority w:val="22"/>
    <w:qFormat/>
    <w:rsid w:val="001F6BF7"/>
    <w:rPr>
      <w:b/>
      <w:bCs/>
    </w:rPr>
  </w:style>
  <w:style w:type="character" w:styleId="aa">
    <w:name w:val="Emphasis"/>
    <w:uiPriority w:val="20"/>
    <w:qFormat/>
    <w:rsid w:val="001F6BF7"/>
    <w:rPr>
      <w:i/>
      <w:iCs/>
    </w:rPr>
  </w:style>
  <w:style w:type="paragraph" w:styleId="ab">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c">
    <w:name w:val="List Paragraph"/>
    <w:aliases w:val="Абзац,ПАРАГРАФ"/>
    <w:basedOn w:val="a1"/>
    <w:link w:val="ad"/>
    <w:uiPriority w:val="34"/>
    <w:qFormat/>
    <w:rsid w:val="001F6BF7"/>
    <w:pPr>
      <w:ind w:left="720"/>
      <w:contextualSpacing/>
    </w:pPr>
  </w:style>
  <w:style w:type="paragraph" w:styleId="23">
    <w:name w:val="Quote"/>
    <w:basedOn w:val="a1"/>
    <w:next w:val="a1"/>
    <w:link w:val="24"/>
    <w:uiPriority w:val="29"/>
    <w:qFormat/>
    <w:rsid w:val="001F6BF7"/>
    <w:rPr>
      <w:i/>
      <w:iCs/>
      <w:color w:val="000000"/>
    </w:rPr>
  </w:style>
  <w:style w:type="character" w:customStyle="1" w:styleId="24">
    <w:name w:val="Цитата 2 Знак"/>
    <w:basedOn w:val="a2"/>
    <w:link w:val="23"/>
    <w:uiPriority w:val="29"/>
    <w:rsid w:val="001F6BF7"/>
    <w:rPr>
      <w:rFonts w:ascii="Calibri" w:eastAsia="Calibri" w:hAnsi="Calibri" w:cs="Times New Roman"/>
      <w:i/>
      <w:iCs/>
      <w:color w:val="000000"/>
    </w:rPr>
  </w:style>
  <w:style w:type="paragraph" w:styleId="ae">
    <w:name w:val="Intense Quote"/>
    <w:basedOn w:val="a1"/>
    <w:next w:val="a1"/>
    <w:link w:val="af"/>
    <w:uiPriority w:val="30"/>
    <w:qFormat/>
    <w:rsid w:val="001F6BF7"/>
    <w:pPr>
      <w:pBdr>
        <w:bottom w:val="single" w:sz="4" w:space="4" w:color="5B9BD5"/>
      </w:pBdr>
      <w:spacing w:before="200" w:after="280"/>
      <w:ind w:left="936" w:right="936"/>
    </w:pPr>
    <w:rPr>
      <w:b/>
      <w:bCs/>
      <w:i/>
      <w:iCs/>
      <w:color w:val="5B9BD5"/>
    </w:rPr>
  </w:style>
  <w:style w:type="character" w:customStyle="1" w:styleId="af">
    <w:name w:val="Выделенная цитата Знак"/>
    <w:basedOn w:val="a2"/>
    <w:link w:val="ae"/>
    <w:uiPriority w:val="30"/>
    <w:rsid w:val="001F6BF7"/>
    <w:rPr>
      <w:rFonts w:ascii="Calibri" w:eastAsia="Calibri" w:hAnsi="Calibri" w:cs="Times New Roman"/>
      <w:b/>
      <w:bCs/>
      <w:i/>
      <w:iCs/>
      <w:color w:val="5B9BD5"/>
    </w:rPr>
  </w:style>
  <w:style w:type="character" w:styleId="af0">
    <w:name w:val="Subtle Emphasis"/>
    <w:uiPriority w:val="19"/>
    <w:qFormat/>
    <w:rsid w:val="001F6BF7"/>
    <w:rPr>
      <w:i/>
      <w:iCs/>
      <w:color w:val="808080"/>
    </w:rPr>
  </w:style>
  <w:style w:type="character" w:styleId="af1">
    <w:name w:val="Intense Emphasis"/>
    <w:uiPriority w:val="21"/>
    <w:qFormat/>
    <w:rsid w:val="001F6BF7"/>
    <w:rPr>
      <w:b/>
      <w:bCs/>
      <w:i/>
      <w:iCs/>
      <w:color w:val="5B9BD5"/>
    </w:rPr>
  </w:style>
  <w:style w:type="character" w:styleId="af2">
    <w:name w:val="Subtle Reference"/>
    <w:uiPriority w:val="31"/>
    <w:qFormat/>
    <w:rsid w:val="001F6BF7"/>
    <w:rPr>
      <w:smallCaps/>
      <w:color w:val="ED7D31"/>
      <w:u w:val="single"/>
    </w:rPr>
  </w:style>
  <w:style w:type="character" w:styleId="af3">
    <w:name w:val="Intense Reference"/>
    <w:uiPriority w:val="32"/>
    <w:qFormat/>
    <w:rsid w:val="001F6BF7"/>
    <w:rPr>
      <w:b/>
      <w:bCs/>
      <w:smallCaps/>
      <w:color w:val="ED7D31"/>
      <w:spacing w:val="5"/>
      <w:u w:val="single"/>
    </w:rPr>
  </w:style>
  <w:style w:type="character" w:styleId="af4">
    <w:name w:val="Book Title"/>
    <w:uiPriority w:val="33"/>
    <w:qFormat/>
    <w:rsid w:val="001F6BF7"/>
    <w:rPr>
      <w:b/>
      <w:bCs/>
      <w:smallCaps/>
      <w:spacing w:val="5"/>
    </w:rPr>
  </w:style>
  <w:style w:type="paragraph" w:styleId="af5">
    <w:name w:val="TOC Heading"/>
    <w:basedOn w:val="1"/>
    <w:next w:val="a1"/>
    <w:uiPriority w:val="39"/>
    <w:semiHidden/>
    <w:unhideWhenUsed/>
    <w:qFormat/>
    <w:rsid w:val="001F6BF7"/>
    <w:pPr>
      <w:spacing w:before="480"/>
      <w:outlineLvl w:val="9"/>
    </w:pPr>
    <w:rPr>
      <w:color w:val="2E74B5"/>
    </w:rPr>
  </w:style>
  <w:style w:type="character" w:styleId="af6">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1"/>
    <w:rsid w:val="001F6BF7"/>
    <w:pPr>
      <w:suppressAutoHyphens/>
      <w:ind w:left="720"/>
    </w:pPr>
    <w:rPr>
      <w:rFonts w:eastAsia="Times New Roman"/>
      <w:lang w:eastAsia="ar-SA"/>
    </w:rPr>
  </w:style>
  <w:style w:type="paragraph" w:customStyle="1" w:styleId="25">
    <w:name w:val="Стиль2"/>
    <w:basedOn w:val="a7"/>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
    <w:link w:val="13"/>
    <w:qFormat/>
    <w:rsid w:val="001F6BF7"/>
    <w:rPr>
      <w:lang w:eastAsia="ar-SA"/>
    </w:rPr>
  </w:style>
  <w:style w:type="paragraph" w:styleId="26">
    <w:name w:val="toc 2"/>
    <w:basedOn w:val="a1"/>
    <w:next w:val="a1"/>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1"/>
    <w:next w:val="a1"/>
    <w:autoRedefine/>
    <w:uiPriority w:val="39"/>
    <w:unhideWhenUsed/>
    <w:qFormat/>
    <w:rsid w:val="001F6BF7"/>
    <w:pPr>
      <w:spacing w:after="100"/>
    </w:pPr>
    <w:rPr>
      <w:rFonts w:ascii="Times New Roman" w:eastAsia="Times New Roman" w:hAnsi="Times New Roman"/>
    </w:rPr>
  </w:style>
  <w:style w:type="paragraph" w:styleId="31">
    <w:name w:val="toc 3"/>
    <w:basedOn w:val="a1"/>
    <w:next w:val="a1"/>
    <w:autoRedefine/>
    <w:uiPriority w:val="39"/>
    <w:semiHidden/>
    <w:unhideWhenUsed/>
    <w:qFormat/>
    <w:rsid w:val="001F6BF7"/>
    <w:pPr>
      <w:spacing w:after="100"/>
      <w:ind w:left="440"/>
    </w:pPr>
    <w:rPr>
      <w:rFonts w:ascii="Times New Roman" w:eastAsia="Times New Roman" w:hAnsi="Times New Roman"/>
    </w:rPr>
  </w:style>
  <w:style w:type="paragraph" w:styleId="af7">
    <w:name w:val="Balloon Text"/>
    <w:basedOn w:val="a1"/>
    <w:link w:val="af8"/>
    <w:uiPriority w:val="99"/>
    <w:semiHidden/>
    <w:unhideWhenUsed/>
    <w:rsid w:val="001F6BF7"/>
    <w:pPr>
      <w:spacing w:after="0" w:line="240" w:lineRule="auto"/>
    </w:pPr>
    <w:rPr>
      <w:rFonts w:ascii="Tahoma" w:hAnsi="Tahoma" w:cs="Tahoma"/>
      <w:sz w:val="16"/>
      <w:szCs w:val="16"/>
    </w:rPr>
  </w:style>
  <w:style w:type="character" w:customStyle="1" w:styleId="af8">
    <w:name w:val="Текст выноски Знак"/>
    <w:basedOn w:val="a2"/>
    <w:link w:val="af7"/>
    <w:uiPriority w:val="99"/>
    <w:semiHidden/>
    <w:rsid w:val="001F6BF7"/>
    <w:rPr>
      <w:rFonts w:ascii="Tahoma" w:eastAsia="Calibri" w:hAnsi="Tahoma" w:cs="Tahoma"/>
      <w:sz w:val="16"/>
      <w:szCs w:val="16"/>
    </w:rPr>
  </w:style>
  <w:style w:type="character" w:customStyle="1" w:styleId="af9">
    <w:name w:val="Символ сноски"/>
    <w:rsid w:val="001F6BF7"/>
    <w:rPr>
      <w:vertAlign w:val="superscript"/>
    </w:rPr>
  </w:style>
  <w:style w:type="paragraph" w:styleId="afa">
    <w:name w:val="footnote text"/>
    <w:aliases w:val="Текст сноски-FN,5_GR,ft,single space,FOOTNOTES,fn,ADB,WB-Fußnotentext,Footnote,Fußnote,WB-Fuﬂnotentext,Fuﬂnote,Текст сноски Знак2,Текст сноски Знак1 Знак,Текст сноски Знак Знак Знак,ft Знак1 Знак Знак,single space Знак Знак Знак,З,Знак1,-+"/>
    <w:basedOn w:val="a1"/>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b">
    <w:name w:val="Текст сноски Знак"/>
    <w:aliases w:val="Текст сноски-FN Знак,5_GR Знак,ft Знак,single space Знак,FOOTNOTES Знак,fn Знак,ADB Знак,WB-Fußnotentext Знак,Footnote Знак,Fußnote Знак,WB-Fuﬂnotentext Знак,Fuﬂnote Знак,Текст сноски Знак2 Знак,Текст сноски Знак1 Знак Знак,З Знак"/>
    <w:basedOn w:val="a2"/>
    <w:uiPriority w:val="99"/>
    <w:rsid w:val="001F6BF7"/>
    <w:rPr>
      <w:rFonts w:ascii="Calibri" w:eastAsia="Calibri" w:hAnsi="Calibri" w:cs="Times New Roman"/>
      <w:sz w:val="20"/>
      <w:szCs w:val="20"/>
    </w:rPr>
  </w:style>
  <w:style w:type="character" w:customStyle="1" w:styleId="15">
    <w:name w:val="Текст сноски Знак1"/>
    <w:aliases w:val="Текст сноски-FN Знак1,5_GR Знак1,ft Знак1,single space Знак1,FOOTNOTES Знак1,fn Знак1,ADB Знак1,WB-Fußnotentext Знак1,Footnote Знак1,Fußnote Знак1,WB-Fuﬂnotentext Знак1,Fuﬂnote Знак1,Текст сноски Знак2 Знак1,ft Знак1 Знак Знак Знак"/>
    <w:link w:val="afa"/>
    <w:rsid w:val="001F6BF7"/>
    <w:rPr>
      <w:rFonts w:ascii="Times New Roman" w:eastAsia="Times New Roman" w:hAnsi="Times New Roman" w:cs="Times New Roman"/>
      <w:sz w:val="20"/>
      <w:szCs w:val="20"/>
      <w:lang w:eastAsia="ar-SA"/>
    </w:rPr>
  </w:style>
  <w:style w:type="paragraph" w:customStyle="1" w:styleId="afc">
    <w:name w:val="Прижатый влево"/>
    <w:basedOn w:val="a1"/>
    <w:next w:val="a1"/>
    <w:rsid w:val="001F6BF7"/>
    <w:pPr>
      <w:suppressAutoHyphens/>
      <w:autoSpaceDE w:val="0"/>
      <w:spacing w:after="0" w:line="240" w:lineRule="auto"/>
    </w:pPr>
    <w:rPr>
      <w:rFonts w:ascii="Arial" w:hAnsi="Arial" w:cs="Arial"/>
      <w:sz w:val="20"/>
      <w:szCs w:val="20"/>
      <w:lang w:eastAsia="ar-SA"/>
    </w:rPr>
  </w:style>
  <w:style w:type="table" w:styleId="afd">
    <w:name w:val="Table Grid"/>
    <w:basedOn w:val="a3"/>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uiPriority w:val="99"/>
    <w:unhideWhenUsed/>
    <w:rsid w:val="001F6BF7"/>
    <w:pPr>
      <w:tabs>
        <w:tab w:val="center" w:pos="4677"/>
        <w:tab w:val="right" w:pos="9355"/>
      </w:tabs>
      <w:spacing w:after="0" w:line="240" w:lineRule="auto"/>
    </w:pPr>
  </w:style>
  <w:style w:type="character" w:customStyle="1" w:styleId="aff">
    <w:name w:val="Верхний колонтитул Знак"/>
    <w:basedOn w:val="a2"/>
    <w:link w:val="afe"/>
    <w:uiPriority w:val="99"/>
    <w:rsid w:val="001F6BF7"/>
    <w:rPr>
      <w:rFonts w:ascii="Calibri" w:eastAsia="Calibri" w:hAnsi="Calibri" w:cs="Times New Roman"/>
    </w:rPr>
  </w:style>
  <w:style w:type="paragraph" w:styleId="aff0">
    <w:name w:val="footer"/>
    <w:basedOn w:val="a1"/>
    <w:link w:val="aff1"/>
    <w:uiPriority w:val="99"/>
    <w:unhideWhenUsed/>
    <w:rsid w:val="001F6BF7"/>
    <w:pPr>
      <w:tabs>
        <w:tab w:val="center" w:pos="4677"/>
        <w:tab w:val="right" w:pos="9355"/>
      </w:tabs>
      <w:spacing w:after="0" w:line="240" w:lineRule="auto"/>
    </w:pPr>
  </w:style>
  <w:style w:type="character" w:customStyle="1" w:styleId="aff1">
    <w:name w:val="Нижний колонтитул Знак"/>
    <w:basedOn w:val="a2"/>
    <w:link w:val="aff0"/>
    <w:uiPriority w:val="99"/>
    <w:rsid w:val="001F6BF7"/>
    <w:rPr>
      <w:rFonts w:ascii="Calibri" w:eastAsia="Calibri" w:hAnsi="Calibri" w:cs="Times New Roman"/>
    </w:rPr>
  </w:style>
  <w:style w:type="table" w:customStyle="1" w:styleId="16">
    <w:name w:val="Сетка таблицы1"/>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8">
    <w:name w:val="Абзац списка2"/>
    <w:basedOn w:val="a1"/>
    <w:link w:val="ListParagraphChar"/>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uiPriority w:val="99"/>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1"/>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2">
    <w:name w:val="Normal (Web)"/>
    <w:basedOn w:val="a1"/>
    <w:uiPriority w:val="99"/>
    <w:unhideWhenUsed/>
    <w:rsid w:val="0091798A"/>
    <w:pPr>
      <w:spacing w:after="0" w:line="240" w:lineRule="auto"/>
    </w:pPr>
    <w:rPr>
      <w:rFonts w:ascii="Times New Roman" w:hAnsi="Times New Roman"/>
      <w:sz w:val="24"/>
      <w:szCs w:val="24"/>
      <w:lang w:eastAsia="ru-RU"/>
    </w:rPr>
  </w:style>
  <w:style w:type="character" w:customStyle="1" w:styleId="ad">
    <w:name w:val="Абзац списка Знак"/>
    <w:aliases w:val="Абзац Знак,ПАРАГРАФ Знак"/>
    <w:link w:val="ac"/>
    <w:uiPriority w:val="34"/>
    <w:locked/>
    <w:rsid w:val="00250F19"/>
    <w:rPr>
      <w:rFonts w:ascii="Calibri" w:eastAsia="Calibri" w:hAnsi="Calibri" w:cs="Times New Roman"/>
    </w:rPr>
  </w:style>
  <w:style w:type="paragraph" w:customStyle="1" w:styleId="Default">
    <w:name w:val="Defaul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3">
    <w:name w:val="Основной текст_"/>
    <w:link w:val="32"/>
    <w:rsid w:val="007E00A8"/>
    <w:rPr>
      <w:rFonts w:eastAsia="Times New Roman"/>
      <w:shd w:val="clear" w:color="auto" w:fill="FFFFFF"/>
    </w:rPr>
  </w:style>
  <w:style w:type="paragraph" w:customStyle="1" w:styleId="32">
    <w:name w:val="Основной текст3"/>
    <w:basedOn w:val="a1"/>
    <w:link w:val="aff3"/>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1"/>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1"/>
    <w:rsid w:val="00AB4B05"/>
    <w:pPr>
      <w:spacing w:after="0" w:line="240" w:lineRule="auto"/>
      <w:ind w:firstLine="567"/>
      <w:jc w:val="both"/>
    </w:pPr>
    <w:rPr>
      <w:rFonts w:ascii="Times New Roman" w:eastAsia="Times New Roman" w:hAnsi="Times New Roman"/>
      <w:sz w:val="28"/>
      <w:szCs w:val="20"/>
      <w:lang w:eastAsia="ru-RU"/>
    </w:rPr>
  </w:style>
  <w:style w:type="paragraph" w:styleId="aff4">
    <w:name w:val="Body Text"/>
    <w:basedOn w:val="a1"/>
    <w:link w:val="aff5"/>
    <w:uiPriority w:val="99"/>
    <w:unhideWhenUsed/>
    <w:rsid w:val="001102E5"/>
    <w:pPr>
      <w:spacing w:after="120"/>
    </w:pPr>
  </w:style>
  <w:style w:type="character" w:customStyle="1" w:styleId="aff5">
    <w:name w:val="Основной текст Знак"/>
    <w:basedOn w:val="a2"/>
    <w:link w:val="aff4"/>
    <w:uiPriority w:val="99"/>
    <w:rsid w:val="001102E5"/>
    <w:rPr>
      <w:rFonts w:ascii="Calibri" w:eastAsia="Calibri" w:hAnsi="Calibri" w:cs="Times New Roman"/>
    </w:rPr>
  </w:style>
  <w:style w:type="paragraph" w:styleId="a">
    <w:name w:val="List Bullet"/>
    <w:basedOn w:val="a1"/>
    <w:qFormat/>
    <w:rsid w:val="001102E5"/>
    <w:pPr>
      <w:widowControl w:val="0"/>
      <w:numPr>
        <w:numId w:val="4"/>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styleId="aff6">
    <w:name w:val="FollowedHyperlink"/>
    <w:basedOn w:val="a2"/>
    <w:uiPriority w:val="99"/>
    <w:semiHidden/>
    <w:unhideWhenUsed/>
    <w:rsid w:val="00A84FEB"/>
    <w:rPr>
      <w:color w:val="954F72" w:themeColor="followedHyperlink"/>
      <w:u w:val="single"/>
    </w:rPr>
  </w:style>
  <w:style w:type="character" w:customStyle="1" w:styleId="ListParagraphChar">
    <w:name w:val="List Paragraph Char"/>
    <w:link w:val="28"/>
    <w:locked/>
    <w:rsid w:val="00872475"/>
    <w:rPr>
      <w:rFonts w:ascii="Times New Roman" w:eastAsia="Calibri" w:hAnsi="Times New Roman" w:cs="Times New Roman"/>
      <w:sz w:val="24"/>
      <w:szCs w:val="24"/>
      <w:lang w:eastAsia="ru-RU"/>
    </w:rPr>
  </w:style>
  <w:style w:type="paragraph" w:customStyle="1" w:styleId="s16">
    <w:name w:val="s_16"/>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Текст программы"/>
    <w:basedOn w:val="ab"/>
    <w:rsid w:val="00012D33"/>
    <w:pPr>
      <w:tabs>
        <w:tab w:val="clear" w:pos="851"/>
      </w:tabs>
      <w:ind w:firstLine="709"/>
    </w:pPr>
    <w:rPr>
      <w:szCs w:val="22"/>
    </w:rPr>
  </w:style>
  <w:style w:type="paragraph" w:styleId="aff8">
    <w:name w:val="Body Text Indent"/>
    <w:basedOn w:val="a1"/>
    <w:link w:val="aff9"/>
    <w:uiPriority w:val="99"/>
    <w:unhideWhenUsed/>
    <w:rsid w:val="00DA44D4"/>
    <w:pPr>
      <w:spacing w:after="120" w:line="240" w:lineRule="auto"/>
      <w:ind w:left="283"/>
    </w:pPr>
    <w:rPr>
      <w:rFonts w:ascii="Times New Roman" w:eastAsia="Times New Roman" w:hAnsi="Times New Roman"/>
      <w:sz w:val="24"/>
      <w:szCs w:val="24"/>
      <w:lang w:eastAsia="ru-RU"/>
    </w:rPr>
  </w:style>
  <w:style w:type="character" w:customStyle="1" w:styleId="aff9">
    <w:name w:val="Основной текст с отступом Знак"/>
    <w:basedOn w:val="a2"/>
    <w:link w:val="aff8"/>
    <w:uiPriority w:val="99"/>
    <w:rsid w:val="00DA44D4"/>
    <w:rPr>
      <w:rFonts w:ascii="Times New Roman" w:eastAsia="Times New Roman" w:hAnsi="Times New Roman" w:cs="Times New Roman"/>
      <w:sz w:val="24"/>
      <w:szCs w:val="24"/>
      <w:lang w:eastAsia="ru-RU"/>
    </w:rPr>
  </w:style>
  <w:style w:type="paragraph" w:styleId="a0">
    <w:name w:val="List Number"/>
    <w:basedOn w:val="a1"/>
    <w:rsid w:val="00DA44D4"/>
    <w:pPr>
      <w:widowControl w:val="0"/>
      <w:numPr>
        <w:ilvl w:val="1"/>
        <w:numId w:val="37"/>
      </w:numPr>
      <w:spacing w:after="0" w:line="240" w:lineRule="auto"/>
      <w:jc w:val="both"/>
    </w:pPr>
    <w:rPr>
      <w:rFonts w:ascii="Times New Roman" w:eastAsia="Times New Roman" w:hAnsi="Times New Roman"/>
      <w:bCs/>
      <w:snapToGrid w:val="0"/>
      <w:sz w:val="28"/>
      <w:szCs w:val="20"/>
      <w:lang w:eastAsia="ru-RU"/>
    </w:rPr>
  </w:style>
  <w:style w:type="paragraph" w:customStyle="1" w:styleId="22">
    <w:name w:val="Основной текст 22"/>
    <w:basedOn w:val="a1"/>
    <w:rsid w:val="00DA44D4"/>
    <w:pPr>
      <w:numPr>
        <w:ilvl w:val="8"/>
        <w:numId w:val="37"/>
      </w:numPr>
      <w:spacing w:after="0" w:line="240" w:lineRule="auto"/>
      <w:jc w:val="both"/>
    </w:pPr>
    <w:rPr>
      <w:rFonts w:ascii="Times New Roman" w:eastAsia="Times New Roman" w:hAnsi="Times New Roman"/>
      <w:bCs/>
      <w:sz w:val="28"/>
      <w:szCs w:val="20"/>
      <w:lang w:eastAsia="ru-RU"/>
    </w:rPr>
  </w:style>
  <w:style w:type="paragraph" w:customStyle="1" w:styleId="19">
    <w:name w:val="Обычный1"/>
    <w:rsid w:val="00DA44D4"/>
    <w:pPr>
      <w:spacing w:after="0" w:line="240" w:lineRule="auto"/>
    </w:pPr>
    <w:rPr>
      <w:rFonts w:ascii="Times New Roman" w:eastAsia="Times New Roman" w:hAnsi="Times New Roman" w:cs="Times New Roman"/>
      <w:sz w:val="26"/>
      <w:szCs w:val="20"/>
      <w:lang w:eastAsia="ru-RU"/>
    </w:rPr>
  </w:style>
  <w:style w:type="paragraph" w:customStyle="1" w:styleId="Normal1">
    <w:name w:val="Normal1"/>
    <w:rsid w:val="009A1261"/>
    <w:pPr>
      <w:spacing w:before="100" w:after="100" w:line="240" w:lineRule="auto"/>
    </w:pPr>
    <w:rPr>
      <w:rFonts w:ascii="Times New Roman" w:eastAsia="Times New Roman" w:hAnsi="Times New Roman" w:cs="Times New Roman"/>
      <w:snapToGrid w:val="0"/>
      <w:sz w:val="24"/>
      <w:szCs w:val="20"/>
      <w:lang w:eastAsia="ru-RU"/>
    </w:rPr>
  </w:style>
  <w:style w:type="character" w:styleId="affa">
    <w:name w:val="footnote reference"/>
    <w:aliases w:val="текст сноски,Appel note de bas de page,JFR-Fußnotenzeichen,Знак сноски-FN,footnumber,Ciae niinee-FN,Referencia nota al pie,Знак сноски 1,Ciae niinee 1,Çíàê ñíîñêè 1,Çíàê ñíîñêè-FN,F,FZ,Знак сноски Н,Ciae niinee I,Текст сновски,fr,4_G,сноска4"/>
    <w:qFormat/>
    <w:rsid w:val="009A1261"/>
    <w:rPr>
      <w:vertAlign w:val="superscript"/>
    </w:rPr>
  </w:style>
  <w:style w:type="character" w:customStyle="1" w:styleId="s10">
    <w:name w:val="s_10"/>
    <w:basedOn w:val="a2"/>
    <w:rsid w:val="009A1261"/>
  </w:style>
  <w:style w:type="paragraph" w:customStyle="1" w:styleId="affb">
    <w:name w:val="( )"/>
    <w:basedOn w:val="a1"/>
    <w:uiPriority w:val="99"/>
    <w:rsid w:val="00FE6E2B"/>
    <w:pPr>
      <w:widowControl w:val="0"/>
      <w:tabs>
        <w:tab w:val="left" w:pos="510"/>
      </w:tabs>
      <w:autoSpaceDE w:val="0"/>
      <w:autoSpaceDN w:val="0"/>
      <w:adjustRightInd w:val="0"/>
      <w:spacing w:after="0" w:line="226" w:lineRule="atLeast"/>
      <w:ind w:firstLine="283"/>
      <w:jc w:val="both"/>
      <w:textAlignment w:val="center"/>
    </w:pPr>
    <w:rPr>
      <w:rFonts w:ascii="Petersburg" w:eastAsiaTheme="minorEastAsia" w:hAnsi="Petersburg" w:cs="Petersburg"/>
      <w:color w:val="000000"/>
      <w:sz w:val="21"/>
      <w:szCs w:val="21"/>
      <w:lang w:eastAsia="ru-RU"/>
    </w:rPr>
  </w:style>
  <w:style w:type="character" w:customStyle="1" w:styleId="A22">
    <w:name w:val="A2_2"/>
    <w:uiPriority w:val="99"/>
    <w:rsid w:val="00A8026D"/>
    <w:rPr>
      <w:rFonts w:cs="Minion Pro"/>
      <w:b/>
      <w:bCs/>
      <w:color w:val="000000"/>
      <w:sz w:val="22"/>
      <w:szCs w:val="22"/>
    </w:rPr>
  </w:style>
  <w:style w:type="character" w:customStyle="1" w:styleId="A72">
    <w:name w:val="A7_2"/>
    <w:uiPriority w:val="99"/>
    <w:rsid w:val="00B56AA2"/>
    <w:rPr>
      <w:rFonts w:cs="Myriad Pro"/>
      <w:color w:val="000000"/>
      <w:sz w:val="18"/>
      <w:szCs w:val="18"/>
    </w:rPr>
  </w:style>
  <w:style w:type="character" w:customStyle="1" w:styleId="A24">
    <w:name w:val="A2_4"/>
    <w:uiPriority w:val="99"/>
    <w:rsid w:val="00F72B90"/>
    <w:rPr>
      <w:rFonts w:cs="Minion Pro"/>
      <w:color w:val="000000"/>
      <w:sz w:val="22"/>
      <w:szCs w:val="22"/>
    </w:rPr>
  </w:style>
  <w:style w:type="character" w:customStyle="1" w:styleId="A71">
    <w:name w:val="A7_1"/>
    <w:uiPriority w:val="99"/>
    <w:rsid w:val="00F72B90"/>
    <w:rPr>
      <w:rFonts w:cs="Myriad Pro"/>
      <w:color w:val="000000"/>
    </w:rPr>
  </w:style>
  <w:style w:type="character" w:customStyle="1" w:styleId="A21">
    <w:name w:val="A2_1"/>
    <w:uiPriority w:val="99"/>
    <w:rsid w:val="00F72B90"/>
    <w:rPr>
      <w:rFonts w:cs="Minion Pro"/>
      <w:color w:val="000000"/>
      <w:sz w:val="22"/>
      <w:szCs w:val="22"/>
    </w:rPr>
  </w:style>
  <w:style w:type="character" w:customStyle="1" w:styleId="A61">
    <w:name w:val="A6_1"/>
    <w:uiPriority w:val="99"/>
    <w:rsid w:val="00F72B90"/>
    <w:rPr>
      <w:rFonts w:cs="Myriad Pro"/>
      <w:color w:val="000000"/>
      <w:sz w:val="10"/>
      <w:szCs w:val="10"/>
    </w:rPr>
  </w:style>
  <w:style w:type="paragraph" w:customStyle="1" w:styleId="Style2">
    <w:name w:val="Style2"/>
    <w:rsid w:val="00B263CB"/>
    <w:pPr>
      <w:widowControl w:val="0"/>
      <w:pBdr>
        <w:top w:val="nil"/>
        <w:left w:val="nil"/>
        <w:bottom w:val="nil"/>
        <w:right w:val="nil"/>
        <w:between w:val="nil"/>
        <w:bar w:val="nil"/>
      </w:pBdr>
      <w:spacing w:after="0" w:line="326" w:lineRule="exact"/>
      <w:jc w:val="both"/>
    </w:pPr>
    <w:rPr>
      <w:rFonts w:ascii="Times New Roman" w:eastAsia="Times New Roman" w:hAnsi="Times New Roman" w:cs="Times New Roman"/>
      <w:color w:val="000000"/>
      <w:sz w:val="24"/>
      <w:szCs w:val="24"/>
      <w:u w:color="000000"/>
      <w:bdr w:val="nil"/>
      <w:lang w:eastAsia="ru-RU"/>
    </w:rPr>
  </w:style>
  <w:style w:type="paragraph" w:customStyle="1" w:styleId="affc">
    <w:name w:val="По умолчанию"/>
    <w:rsid w:val="00C77DBD"/>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rPr>
  </w:style>
  <w:style w:type="paragraph" w:styleId="29">
    <w:name w:val="List 2"/>
    <w:basedOn w:val="a1"/>
    <w:uiPriority w:val="99"/>
    <w:unhideWhenUsed/>
    <w:rsid w:val="00AC76FF"/>
    <w:pPr>
      <w:ind w:left="566" w:hanging="283"/>
      <w:contextualSpacing/>
    </w:pPr>
    <w:rPr>
      <w:rFonts w:asciiTheme="minorHAnsi" w:eastAsiaTheme="minorHAnsi" w:hAnsiTheme="minorHAnsi" w:cstheme="minorBidi"/>
    </w:rPr>
  </w:style>
  <w:style w:type="paragraph" w:styleId="2">
    <w:name w:val="List Bullet 2"/>
    <w:basedOn w:val="a1"/>
    <w:uiPriority w:val="99"/>
    <w:unhideWhenUsed/>
    <w:rsid w:val="00AC76FF"/>
    <w:pPr>
      <w:numPr>
        <w:numId w:val="86"/>
      </w:numPr>
      <w:contextualSpacing/>
    </w:pPr>
    <w:rPr>
      <w:rFonts w:asciiTheme="minorHAnsi" w:eastAsiaTheme="minorHAnsi" w:hAnsiTheme="minorHAnsi" w:cstheme="minorBidi"/>
    </w:rPr>
  </w:style>
  <w:style w:type="paragraph" w:styleId="affd">
    <w:name w:val="Body Text First Indent"/>
    <w:basedOn w:val="aff4"/>
    <w:link w:val="affe"/>
    <w:uiPriority w:val="99"/>
    <w:unhideWhenUsed/>
    <w:rsid w:val="00AC76FF"/>
    <w:pPr>
      <w:spacing w:after="200"/>
      <w:ind w:firstLine="360"/>
    </w:pPr>
    <w:rPr>
      <w:rFonts w:asciiTheme="minorHAnsi" w:eastAsiaTheme="minorHAnsi" w:hAnsiTheme="minorHAnsi" w:cstheme="minorBidi"/>
    </w:rPr>
  </w:style>
  <w:style w:type="character" w:customStyle="1" w:styleId="affe">
    <w:name w:val="Красная строка Знак"/>
    <w:basedOn w:val="aff5"/>
    <w:link w:val="affd"/>
    <w:uiPriority w:val="99"/>
    <w:rsid w:val="00AC76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362">
      <w:bodyDiv w:val="1"/>
      <w:marLeft w:val="0"/>
      <w:marRight w:val="0"/>
      <w:marTop w:val="0"/>
      <w:marBottom w:val="0"/>
      <w:divBdr>
        <w:top w:val="none" w:sz="0" w:space="0" w:color="auto"/>
        <w:left w:val="none" w:sz="0" w:space="0" w:color="auto"/>
        <w:bottom w:val="none" w:sz="0" w:space="0" w:color="auto"/>
        <w:right w:val="none" w:sz="0" w:space="0" w:color="auto"/>
      </w:divBdr>
    </w:div>
    <w:div w:id="150220367">
      <w:bodyDiv w:val="1"/>
      <w:marLeft w:val="0"/>
      <w:marRight w:val="0"/>
      <w:marTop w:val="0"/>
      <w:marBottom w:val="0"/>
      <w:divBdr>
        <w:top w:val="none" w:sz="0" w:space="0" w:color="auto"/>
        <w:left w:val="none" w:sz="0" w:space="0" w:color="auto"/>
        <w:bottom w:val="none" w:sz="0" w:space="0" w:color="auto"/>
        <w:right w:val="none" w:sz="0" w:space="0" w:color="auto"/>
      </w:divBdr>
    </w:div>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770860288">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4121618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s://znanium.com/catalog/product/765859" TargetMode="External"/><Relationship Id="rId26" Type="http://schemas.openxmlformats.org/officeDocument/2006/relationships/hyperlink" Target="https://litgid.com/catalog/" TargetMode="External"/><Relationship Id="rId39" Type="http://schemas.openxmlformats.org/officeDocument/2006/relationships/hyperlink" Target="https://web.p.ebscohost.com/ehost/detail/detail?vid=0&amp;sid=5c011d60-fd6a-482f-a4df-edb21e25f3e1%40" TargetMode="External"/><Relationship Id="rId21" Type="http://schemas.openxmlformats.org/officeDocument/2006/relationships/hyperlink" Target="http://ebs.prospekt.org/book/42840" TargetMode="External"/><Relationship Id="rId34" Type="http://schemas.openxmlformats.org/officeDocument/2006/relationships/hyperlink" Target="https://web.p.ebscohost.com/ehost/detail/detail?vid=0&amp;sid=b193f635-367b-4809-b75f-cd82eb7f136c%40" TargetMode="External"/><Relationship Id="rId42" Type="http://schemas.openxmlformats.org/officeDocument/2006/relationships/hyperlink" Target="https://urait.ru/bcode/449378" TargetMode="External"/><Relationship Id="rId47" Type="http://schemas.openxmlformats.org/officeDocument/2006/relationships/hyperlink" Target="http://www.doi.org" TargetMode="External"/><Relationship Id="rId50" Type="http://schemas.openxmlformats.org/officeDocument/2006/relationships/hyperlink" Target="http://www.doi.org" TargetMode="External"/><Relationship Id="rId55" Type="http://schemas.openxmlformats.org/officeDocument/2006/relationships/hyperlink" Target="http://continent-online.com" TargetMode="External"/><Relationship Id="rId63" Type="http://schemas.openxmlformats.org/officeDocument/2006/relationships/hyperlink" Target="http://elibrary.ru" TargetMode="External"/><Relationship Id="rId68" Type="http://schemas.openxmlformats.org/officeDocument/2006/relationships/hyperlink" Target="https://search.rsl.ru/" TargetMode="External"/><Relationship Id="rId7" Type="http://schemas.openxmlformats.org/officeDocument/2006/relationships/endnotes" Target="endnotes.xml"/><Relationship Id="rId71" Type="http://schemas.openxmlformats.org/officeDocument/2006/relationships/hyperlink" Target="http://ebs.prospekt.org" TargetMode="External"/><Relationship Id="rId2" Type="http://schemas.openxmlformats.org/officeDocument/2006/relationships/numbering" Target="numbering.xml"/><Relationship Id="rId16" Type="http://schemas.openxmlformats.org/officeDocument/2006/relationships/hyperlink" Target="https://doi.org/10.24833/0869-0049-2021-1-6-27" TargetMode="External"/><Relationship Id="rId29" Type="http://schemas.openxmlformats.org/officeDocument/2006/relationships/hyperlink" Target="https://znanium.com/catalog/product/463072" TargetMode="External"/><Relationship Id="rId11" Type="http://schemas.openxmlformats.org/officeDocument/2006/relationships/hyperlink" Target="https://documents-dds-ny.un.org/doc/UNDOC/GEN/N13/529/59/pdf/N1352959.pdf?OpenElement" TargetMode="External"/><Relationship Id="rId24" Type="http://schemas.openxmlformats.org/officeDocument/2006/relationships/hyperlink" Target="https://litgid.com/catalog/" TargetMode="External"/><Relationship Id="rId32" Type="http://schemas.openxmlformats.org/officeDocument/2006/relationships/hyperlink" Target="https://web.p.ebscohost.com/ehost/detail/detail?vid=0&amp;sid=92402a80-14fc-4d32-8671-2d80ac3856fd%40" TargetMode="External"/><Relationship Id="rId37" Type="http://schemas.openxmlformats.org/officeDocument/2006/relationships/hyperlink" Target="https://doi.org/10.1093/ia/iiy212" TargetMode="External"/><Relationship Id="rId40" Type="http://schemas.openxmlformats.org/officeDocument/2006/relationships/hyperlink" Target="https://web.p.ebscohost.com/ehost/detail/detail?vid=0&amp;sid=6eb397a9-8d1a-4b63-9f09-78e0d9737b3a%40" TargetMode="External"/><Relationship Id="rId45" Type="http://schemas.openxmlformats.org/officeDocument/2006/relationships/hyperlink" Target="http://www.doi.org" TargetMode="External"/><Relationship Id="rId53" Type="http://schemas.openxmlformats.org/officeDocument/2006/relationships/hyperlink" Target="http://www.doi.org" TargetMode="External"/><Relationship Id="rId58" Type="http://schemas.openxmlformats.org/officeDocument/2006/relationships/hyperlink" Target="https://www.garant.ru" TargetMode="External"/><Relationship Id="rId66" Type="http://schemas.openxmlformats.org/officeDocument/2006/relationships/hyperlink" Target="http://znanium.co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18936" TargetMode="External"/><Relationship Id="rId23" Type="http://schemas.openxmlformats.org/officeDocument/2006/relationships/hyperlink" Target="https://znanium.com/catalog/product/1010785" TargetMode="External"/><Relationship Id="rId28" Type="http://schemas.openxmlformats.org/officeDocument/2006/relationships/hyperlink" Target="https://doi.org/10.24833/0869-0049-2021-2-78-98" TargetMode="External"/><Relationship Id="rId36" Type="http://schemas.openxmlformats.org/officeDocument/2006/relationships/hyperlink" Target="https://web.p.ebscohost.com/ehost/detail/detail?vid=0&amp;sid=f81a2450-7871-46ff-9fb6-94c787a5ef31%40redis&amp;bdata=Jmxhbmc9cnU" TargetMode="External"/><Relationship Id="rId49" Type="http://schemas.openxmlformats.org/officeDocument/2006/relationships/hyperlink" Target="http://www.doi.org" TargetMode="External"/><Relationship Id="rId57" Type="http://schemas.openxmlformats.org/officeDocument/2006/relationships/hyperlink" Target="http://www.consultant.ru" TargetMode="External"/><Relationship Id="rId61" Type="http://schemas.openxmlformats.org/officeDocument/2006/relationships/hyperlink" Target="https://rusneb.ru" TargetMode="External"/><Relationship Id="rId10" Type="http://schemas.openxmlformats.org/officeDocument/2006/relationships/hyperlink" Target="https://doi.org/10.18572/1813-1190-2021-6-37-40" TargetMode="External"/><Relationship Id="rId19" Type="http://schemas.openxmlformats.org/officeDocument/2006/relationships/hyperlink" Target="https://znanium.com/catalog/document?id=373112" TargetMode="External"/><Relationship Id="rId31" Type="http://schemas.openxmlformats.org/officeDocument/2006/relationships/hyperlink" Target="https://web.p.ebscohost.com/ehost/detail/detail?vid=0&amp;sid=d21a6fd7-216d-4718-a76f-90f42612e06a%40" TargetMode="External"/><Relationship Id="rId44" Type="http://schemas.openxmlformats.org/officeDocument/2006/relationships/hyperlink" Target="https://znanium.com/catalog/product/1851504" TargetMode="External"/><Relationship Id="rId52" Type="http://schemas.openxmlformats.org/officeDocument/2006/relationships/hyperlink" Target="http://www.doi.org" TargetMode="External"/><Relationship Id="rId60" Type="http://schemas.openxmlformats.org/officeDocument/2006/relationships/hyperlink" Target="https://&#1085;&#1101;&#1073;.&#1088;&#1092;" TargetMode="External"/><Relationship Id="rId65" Type="http://schemas.openxmlformats.org/officeDocument/2006/relationships/hyperlink" Target="http://biblio.litres.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noagency.ru/files/Obzor_rynka_RegTech_LegalTech_2021.pdf" TargetMode="External"/><Relationship Id="rId14" Type="http://schemas.openxmlformats.org/officeDocument/2006/relationships/hyperlink" Target="https://new.znanium.com/catalog/product/1053969" TargetMode="External"/><Relationship Id="rId22" Type="http://schemas.openxmlformats.org/officeDocument/2006/relationships/hyperlink" Target="https://urait.ru/bcode/450371" TargetMode="External"/><Relationship Id="rId27" Type="http://schemas.openxmlformats.org/officeDocument/2006/relationships/hyperlink" Target="https://publications.hse.ru/books/315098541" TargetMode="External"/><Relationship Id="rId30" Type="http://schemas.openxmlformats.org/officeDocument/2006/relationships/hyperlink" Target="https://znanium.com/catalog/product/1362124" TargetMode="External"/><Relationship Id="rId35" Type="http://schemas.openxmlformats.org/officeDocument/2006/relationships/hyperlink" Target="https://web.p.ebscohost.com/ehost/detail/detail?vid=0&amp;sid=c2818fc1-6e4a-4011-b64c-e2eb2bfe37bd%40" TargetMode="External"/><Relationship Id="rId43" Type="http://schemas.openxmlformats.org/officeDocument/2006/relationships/hyperlink" Target="https://znanium.com/catalog/product/1851280" TargetMode="External"/><Relationship Id="rId48" Type="http://schemas.openxmlformats.org/officeDocument/2006/relationships/hyperlink" Target="http://www.doi.org" TargetMode="External"/><Relationship Id="rId56" Type="http://schemas.openxmlformats.org/officeDocument/2006/relationships/hyperlink" Target="https://uk.westlaw.com" TargetMode="External"/><Relationship Id="rId64" Type="http://schemas.openxmlformats.org/officeDocument/2006/relationships/hyperlink" Target="http://web.a.ebscohost.com" TargetMode="External"/><Relationship Id="rId69" Type="http://schemas.openxmlformats.org/officeDocument/2006/relationships/hyperlink" Target="http://www.biblio-online.ru" TargetMode="External"/><Relationship Id="rId8" Type="http://schemas.openxmlformats.org/officeDocument/2006/relationships/footer" Target="footer1.xml"/><Relationship Id="rId51" Type="http://schemas.openxmlformats.org/officeDocument/2006/relationships/hyperlink" Target="http://www.doi.org" TargetMode="External"/><Relationship Id="rId72" Type="http://schemas.openxmlformats.org/officeDocument/2006/relationships/hyperlink" Target="https://zakupki.gov.ru/223/contract/public/contract/view/general-information.html?id=7031110" TargetMode="External"/><Relationship Id="rId3" Type="http://schemas.openxmlformats.org/officeDocument/2006/relationships/styles" Target="styles.xml"/><Relationship Id="rId12" Type="http://schemas.openxmlformats.org/officeDocument/2006/relationships/hyperlink" Target="https://undocs.org/en/CCPR/C/158" TargetMode="External"/><Relationship Id="rId17" Type="http://schemas.openxmlformats.org/officeDocument/2006/relationships/hyperlink" Target="consultantplus://offline/ref=E2128F62B0F521648DDB1FACA7F70D69D1452202E262BB82A446E1F6C10B7480044F62CBACC6E8832B4E952E913B824C3F758B096E3F3FAAB1KDKFK" TargetMode="External"/><Relationship Id="rId25" Type="http://schemas.openxmlformats.org/officeDocument/2006/relationships/hyperlink" Target="https://litgid.com/catalog/" TargetMode="External"/><Relationship Id="rId33" Type="http://schemas.openxmlformats.org/officeDocument/2006/relationships/hyperlink" Target="https://web.p.ebscohost.com/ehost/detail/detail?vid=0&amp;sid=3c4e8797-c7e8-4d5b-94d3-0fec5e844708%40" TargetMode="External"/><Relationship Id="rId38" Type="http://schemas.openxmlformats.org/officeDocument/2006/relationships/hyperlink" Target="https://web.p.ebscohost.com/ehost/detail/detail?vid=0&amp;sid=3cae28c1-1951-4824-8d69-d00c235ffc6e%40" TargetMode="External"/><Relationship Id="rId46" Type="http://schemas.openxmlformats.org/officeDocument/2006/relationships/hyperlink" Target="http://www.doi.org" TargetMode="External"/><Relationship Id="rId59" Type="http://schemas.openxmlformats.org/officeDocument/2006/relationships/hyperlink" Target="http://web.a.ebscohost.com" TargetMode="External"/><Relationship Id="rId67" Type="http://schemas.openxmlformats.org/officeDocument/2006/relationships/hyperlink" Target="http://book.ru" TargetMode="External"/><Relationship Id="rId20" Type="http://schemas.openxmlformats.org/officeDocument/2006/relationships/hyperlink" Target="https://doi.org/10.1093/ejil/chi148" TargetMode="External"/><Relationship Id="rId41" Type="http://schemas.openxmlformats.org/officeDocument/2006/relationships/hyperlink" Target="https://urait.ru/bcode/451031" TargetMode="External"/><Relationship Id="rId54" Type="http://schemas.openxmlformats.org/officeDocument/2006/relationships/hyperlink" Target="http://www.doi.org" TargetMode="External"/><Relationship Id="rId62" Type="http://schemas.openxmlformats.org/officeDocument/2006/relationships/hyperlink" Target="https://www.prlib.ru" TargetMode="External"/><Relationship Id="rId70" Type="http://schemas.openxmlformats.org/officeDocument/2006/relationships/hyperlink" Target="https://elknigi.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5F847-E00A-4441-A12A-BB50234B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123</Pages>
  <Words>40148</Words>
  <Characters>228844</Characters>
  <Application>Microsoft Office Word</Application>
  <DocSecurity>0</DocSecurity>
  <Lines>1907</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18</cp:revision>
  <cp:lastPrinted>2022-02-22T11:18:00Z</cp:lastPrinted>
  <dcterms:created xsi:type="dcterms:W3CDTF">2022-09-12T07:58:00Z</dcterms:created>
  <dcterms:modified xsi:type="dcterms:W3CDTF">2023-09-18T07:45:00Z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